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2" w:type="dxa"/>
        <w:tblInd w:w="108" w:type="dxa"/>
        <w:tblLayout w:type="fixed"/>
        <w:tblLook w:val="00BF"/>
      </w:tblPr>
      <w:tblGrid>
        <w:gridCol w:w="6946"/>
        <w:gridCol w:w="1843"/>
        <w:gridCol w:w="1213"/>
      </w:tblGrid>
      <w:tr w:rsidR="00D877BC" w:rsidTr="007E612D">
        <w:trPr>
          <w:trHeight w:val="557"/>
        </w:trPr>
        <w:tc>
          <w:tcPr>
            <w:tcW w:w="6946" w:type="dxa"/>
          </w:tcPr>
          <w:p w:rsidR="00D877BC" w:rsidRPr="005B585E" w:rsidRDefault="00D877BC" w:rsidP="007E612D">
            <w:pPr>
              <w:pStyle w:val="Heading2"/>
              <w:rPr>
                <w:rFonts w:ascii="Arial" w:hAnsi="Arial" w:cs="Arial"/>
                <w:b w:val="0"/>
                <w:color w:val="800000"/>
                <w:sz w:val="36"/>
                <w:szCs w:val="36"/>
              </w:rPr>
            </w:pPr>
            <w:r w:rsidRPr="005B585E">
              <w:rPr>
                <w:rFonts w:ascii="Arial" w:hAnsi="Arial" w:cs="Arial"/>
                <w:color w:val="800000"/>
                <w:sz w:val="36"/>
                <w:szCs w:val="36"/>
              </w:rPr>
              <w:t>VFM Service srl</w:t>
            </w:r>
          </w:p>
          <w:p w:rsidR="00D877BC" w:rsidRPr="005B585E" w:rsidRDefault="00D877BC" w:rsidP="007E612D">
            <w:pPr>
              <w:pStyle w:val="Heading2"/>
              <w:rPr>
                <w:rFonts w:ascii="Arial" w:hAnsi="Arial" w:cs="Arial"/>
                <w:sz w:val="16"/>
                <w:szCs w:val="16"/>
              </w:rPr>
            </w:pPr>
            <w:r w:rsidRPr="005B585E">
              <w:rPr>
                <w:rFonts w:ascii="Arial" w:hAnsi="Arial" w:cs="Arial"/>
                <w:b w:val="0"/>
                <w:sz w:val="16"/>
                <w:szCs w:val="16"/>
              </w:rPr>
              <w:t>Str. Unirii 9, RO-505600 Sacele, Jud Brasov - Romania</w:t>
            </w:r>
          </w:p>
        </w:tc>
        <w:tc>
          <w:tcPr>
            <w:tcW w:w="3056" w:type="dxa"/>
            <w:gridSpan w:val="2"/>
            <w:vMerge w:val="restart"/>
          </w:tcPr>
          <w:p w:rsidR="00D877BC" w:rsidRDefault="00D877BC" w:rsidP="007E612D">
            <w:pPr>
              <w:pStyle w:val="Heading2"/>
              <w:ind w:left="-108" w:right="-96"/>
            </w:pPr>
            <w:r>
              <w:rPr>
                <w:noProof/>
                <w:lang w:val="en-US"/>
              </w:rPr>
              <w:drawing>
                <wp:inline distT="0" distB="0" distL="0" distR="0">
                  <wp:extent cx="1524000" cy="504825"/>
                  <wp:effectExtent l="19050" t="0" r="0" b="0"/>
                  <wp:docPr id="2" name="Picture 5" descr="siglaVFMm n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glaVFMm nou"/>
                          <pic:cNvPicPr>
                            <a:picLocks noChangeAspect="1" noChangeArrowheads="1"/>
                          </pic:cNvPicPr>
                        </pic:nvPicPr>
                        <pic:blipFill>
                          <a:blip r:embed="rId8"/>
                          <a:srcRect/>
                          <a:stretch>
                            <a:fillRect/>
                          </a:stretch>
                        </pic:blipFill>
                        <pic:spPr bwMode="auto">
                          <a:xfrm>
                            <a:off x="0" y="0"/>
                            <a:ext cx="1524000" cy="504825"/>
                          </a:xfrm>
                          <a:prstGeom prst="rect">
                            <a:avLst/>
                          </a:prstGeom>
                          <a:noFill/>
                          <a:ln w="9525">
                            <a:noFill/>
                            <a:miter lim="800000"/>
                            <a:headEnd/>
                            <a:tailEnd/>
                          </a:ln>
                        </pic:spPr>
                      </pic:pic>
                    </a:graphicData>
                  </a:graphic>
                </wp:inline>
              </w:drawing>
            </w:r>
          </w:p>
          <w:p w:rsidR="00D877BC" w:rsidRPr="005B585E" w:rsidRDefault="00D877BC" w:rsidP="007E612D">
            <w:pPr>
              <w:pStyle w:val="Heading2"/>
              <w:rPr>
                <w:sz w:val="16"/>
                <w:szCs w:val="16"/>
              </w:rPr>
            </w:pPr>
          </w:p>
        </w:tc>
      </w:tr>
      <w:tr w:rsidR="00D877BC" w:rsidRPr="00074B99" w:rsidTr="007E612D">
        <w:trPr>
          <w:trHeight w:val="233"/>
        </w:trPr>
        <w:tc>
          <w:tcPr>
            <w:tcW w:w="6946" w:type="dxa"/>
            <w:shd w:val="clear" w:color="auto" w:fill="auto"/>
          </w:tcPr>
          <w:p w:rsidR="00D877BC" w:rsidRPr="005B585E" w:rsidRDefault="00D877BC" w:rsidP="007E612D">
            <w:pPr>
              <w:spacing w:after="0" w:line="240" w:lineRule="auto"/>
              <w:jc w:val="both"/>
              <w:rPr>
                <w:rFonts w:ascii="Arial" w:hAnsi="Arial" w:cs="Arial"/>
                <w:sz w:val="16"/>
                <w:szCs w:val="16"/>
              </w:rPr>
            </w:pPr>
            <w:r w:rsidRPr="005B585E">
              <w:rPr>
                <w:rFonts w:ascii="Arial" w:hAnsi="Arial" w:cs="Arial"/>
                <w:sz w:val="16"/>
                <w:szCs w:val="16"/>
              </w:rPr>
              <w:t>Birou Cluj-Napoca, 400561, Str Hameiului 3, ap.27</w:t>
            </w:r>
          </w:p>
        </w:tc>
        <w:tc>
          <w:tcPr>
            <w:tcW w:w="3056" w:type="dxa"/>
            <w:gridSpan w:val="2"/>
            <w:vMerge/>
            <w:vAlign w:val="center"/>
          </w:tcPr>
          <w:p w:rsidR="00D877BC" w:rsidRPr="00074B99" w:rsidRDefault="00D877BC" w:rsidP="007E612D">
            <w:pPr>
              <w:pStyle w:val="Heading2"/>
              <w:rPr>
                <w:rFonts w:ascii="Arial Narrow" w:hAnsi="Arial Narrow"/>
                <w:sz w:val="21"/>
                <w:szCs w:val="21"/>
              </w:rPr>
            </w:pPr>
          </w:p>
        </w:tc>
      </w:tr>
      <w:tr w:rsidR="00D877BC" w:rsidRPr="00074B99" w:rsidTr="007E612D">
        <w:trPr>
          <w:trHeight w:val="130"/>
        </w:trPr>
        <w:tc>
          <w:tcPr>
            <w:tcW w:w="6946" w:type="dxa"/>
            <w:shd w:val="clear" w:color="auto" w:fill="auto"/>
          </w:tcPr>
          <w:p w:rsidR="00D877BC" w:rsidRPr="005B585E" w:rsidRDefault="00D877BC" w:rsidP="007E612D">
            <w:pPr>
              <w:spacing w:after="0" w:line="240" w:lineRule="auto"/>
              <w:jc w:val="both"/>
              <w:rPr>
                <w:rFonts w:ascii="Arial" w:hAnsi="Arial" w:cs="Arial"/>
                <w:vertAlign w:val="superscript"/>
              </w:rPr>
            </w:pPr>
            <w:r w:rsidRPr="005B585E">
              <w:rPr>
                <w:rFonts w:ascii="Arial" w:hAnsi="Arial" w:cs="Arial"/>
                <w:vertAlign w:val="superscript"/>
              </w:rPr>
              <w:t>Tel :0364107023 ; Mobil :0742004505</w:t>
            </w:r>
          </w:p>
        </w:tc>
        <w:tc>
          <w:tcPr>
            <w:tcW w:w="3056" w:type="dxa"/>
            <w:gridSpan w:val="2"/>
            <w:vMerge/>
            <w:vAlign w:val="center"/>
          </w:tcPr>
          <w:p w:rsidR="00D877BC" w:rsidRPr="00074B99" w:rsidRDefault="00D877BC" w:rsidP="007E612D">
            <w:pPr>
              <w:pStyle w:val="Heading2"/>
              <w:rPr>
                <w:rFonts w:ascii="Arial Narrow" w:hAnsi="Arial Narrow"/>
                <w:sz w:val="21"/>
                <w:szCs w:val="21"/>
              </w:rPr>
            </w:pPr>
          </w:p>
        </w:tc>
      </w:tr>
      <w:tr w:rsidR="00D877BC" w:rsidRPr="00074B99" w:rsidTr="007E612D">
        <w:trPr>
          <w:trHeight w:val="286"/>
        </w:trPr>
        <w:tc>
          <w:tcPr>
            <w:tcW w:w="6946" w:type="dxa"/>
            <w:shd w:val="clear" w:color="auto" w:fill="auto"/>
          </w:tcPr>
          <w:p w:rsidR="00D877BC" w:rsidRPr="005B585E" w:rsidRDefault="00D877BC" w:rsidP="007E612D">
            <w:pPr>
              <w:spacing w:after="0" w:line="240" w:lineRule="auto"/>
              <w:jc w:val="both"/>
              <w:rPr>
                <w:rFonts w:ascii="Arial" w:hAnsi="Arial" w:cs="Arial"/>
                <w:b/>
                <w:sz w:val="24"/>
                <w:szCs w:val="24"/>
                <w:vertAlign w:val="superscript"/>
              </w:rPr>
            </w:pPr>
            <w:r w:rsidRPr="005B585E">
              <w:rPr>
                <w:rFonts w:ascii="Arial" w:hAnsi="Arial" w:cs="Arial"/>
                <w:sz w:val="24"/>
                <w:szCs w:val="24"/>
                <w:vertAlign w:val="superscript"/>
              </w:rPr>
              <w:t xml:space="preserve">E-mail : </w:t>
            </w:r>
            <w:hyperlink r:id="rId9" w:history="1">
              <w:r w:rsidRPr="005B585E">
                <w:rPr>
                  <w:rStyle w:val="Hyperlink"/>
                  <w:rFonts w:ascii="Arial" w:hAnsi="Arial" w:cs="Arial"/>
                  <w:b/>
                  <w:sz w:val="24"/>
                  <w:szCs w:val="24"/>
                  <w:vertAlign w:val="superscript"/>
                </w:rPr>
                <w:t>director@plastic.ro</w:t>
              </w:r>
            </w:hyperlink>
            <w:r w:rsidRPr="005B585E">
              <w:rPr>
                <w:rFonts w:ascii="Arial" w:hAnsi="Arial" w:cs="Arial"/>
                <w:sz w:val="24"/>
                <w:szCs w:val="24"/>
                <w:vertAlign w:val="superscript"/>
              </w:rPr>
              <w:t xml:space="preserve"> ; Web : </w:t>
            </w:r>
            <w:hyperlink r:id="rId10" w:history="1">
              <w:r w:rsidRPr="005B585E">
                <w:rPr>
                  <w:rStyle w:val="Hyperlink"/>
                  <w:rFonts w:ascii="Arial" w:hAnsi="Arial" w:cs="Arial"/>
                  <w:b/>
                  <w:sz w:val="24"/>
                  <w:szCs w:val="24"/>
                  <w:vertAlign w:val="superscript"/>
                </w:rPr>
                <w:t>www.plastic.ro</w:t>
              </w:r>
            </w:hyperlink>
          </w:p>
          <w:p w:rsidR="00D877BC" w:rsidRPr="005B585E" w:rsidRDefault="00D877BC" w:rsidP="007E612D">
            <w:pPr>
              <w:spacing w:after="0" w:line="240" w:lineRule="auto"/>
              <w:jc w:val="both"/>
              <w:rPr>
                <w:rFonts w:ascii="Arial" w:hAnsi="Arial" w:cs="Arial"/>
                <w:vertAlign w:val="superscript"/>
              </w:rPr>
            </w:pPr>
            <w:r w:rsidRPr="005B585E">
              <w:rPr>
                <w:rFonts w:ascii="Arial" w:hAnsi="Arial" w:cs="Arial"/>
                <w:b/>
                <w:sz w:val="24"/>
                <w:szCs w:val="24"/>
                <w:vertAlign w:val="superscript"/>
              </w:rPr>
              <w:t>Reg. Comertului : J08/3175/1994 ; CIF  RO6568183</w:t>
            </w:r>
          </w:p>
        </w:tc>
        <w:tc>
          <w:tcPr>
            <w:tcW w:w="1843" w:type="dxa"/>
            <w:vAlign w:val="center"/>
          </w:tcPr>
          <w:p w:rsidR="00D877BC" w:rsidRPr="00074B99" w:rsidRDefault="00D877BC" w:rsidP="007E612D">
            <w:pPr>
              <w:pStyle w:val="Heading2"/>
              <w:ind w:right="-206"/>
              <w:rPr>
                <w:rFonts w:ascii="Arial Narrow" w:hAnsi="Arial Narrow"/>
                <w:b w:val="0"/>
                <w:sz w:val="22"/>
                <w:szCs w:val="22"/>
              </w:rPr>
            </w:pPr>
            <w:r w:rsidRPr="00074B99">
              <w:rPr>
                <w:rFonts w:ascii="Arial Narrow" w:hAnsi="Arial Narrow"/>
                <w:sz w:val="21"/>
                <w:szCs w:val="21"/>
              </w:rPr>
              <w:t>J08/3175/1994</w:t>
            </w:r>
          </w:p>
        </w:tc>
        <w:tc>
          <w:tcPr>
            <w:tcW w:w="1213" w:type="dxa"/>
            <w:vAlign w:val="center"/>
          </w:tcPr>
          <w:p w:rsidR="00D877BC" w:rsidRPr="00074B99" w:rsidRDefault="00D877BC" w:rsidP="007E612D">
            <w:pPr>
              <w:pStyle w:val="Heading2"/>
              <w:ind w:right="-29"/>
              <w:rPr>
                <w:rFonts w:ascii="Arial Narrow" w:hAnsi="Arial Narrow"/>
                <w:b w:val="0"/>
                <w:sz w:val="22"/>
                <w:szCs w:val="22"/>
              </w:rPr>
            </w:pPr>
            <w:r w:rsidRPr="00074B99">
              <w:rPr>
                <w:rFonts w:ascii="Arial Narrow" w:hAnsi="Arial Narrow"/>
                <w:sz w:val="21"/>
                <w:szCs w:val="21"/>
              </w:rPr>
              <w:t>CUI 6568183</w:t>
            </w:r>
          </w:p>
        </w:tc>
      </w:tr>
    </w:tbl>
    <w:p w:rsidR="00CF5952" w:rsidRPr="003B05A3" w:rsidRDefault="00CF5952" w:rsidP="006E5CA9">
      <w:pPr>
        <w:pStyle w:val="Title"/>
        <w:spacing w:line="276" w:lineRule="auto"/>
        <w:rPr>
          <w:color w:val="000000"/>
          <w:sz w:val="24"/>
          <w:szCs w:val="24"/>
        </w:rPr>
      </w:pPr>
    </w:p>
    <w:p w:rsidR="006D11AC" w:rsidRDefault="006D11AC" w:rsidP="006D11AC">
      <w:pPr>
        <w:pStyle w:val="Title"/>
        <w:spacing w:line="276" w:lineRule="auto"/>
        <w:rPr>
          <w:color w:val="548DD4" w:themeColor="text2" w:themeTint="99"/>
          <w:sz w:val="36"/>
          <w:szCs w:val="36"/>
        </w:rPr>
      </w:pPr>
    </w:p>
    <w:p w:rsidR="006D11AC" w:rsidRDefault="006D11AC" w:rsidP="006D11AC">
      <w:pPr>
        <w:pStyle w:val="Title"/>
        <w:spacing w:line="276" w:lineRule="auto"/>
        <w:rPr>
          <w:color w:val="548DD4" w:themeColor="text2" w:themeTint="99"/>
          <w:sz w:val="36"/>
          <w:szCs w:val="36"/>
        </w:rPr>
      </w:pPr>
    </w:p>
    <w:p w:rsidR="006D11AC" w:rsidRDefault="006D11AC" w:rsidP="006D11AC">
      <w:pPr>
        <w:pStyle w:val="Title"/>
        <w:spacing w:line="276" w:lineRule="auto"/>
        <w:rPr>
          <w:color w:val="548DD4" w:themeColor="text2" w:themeTint="99"/>
          <w:sz w:val="36"/>
          <w:szCs w:val="36"/>
        </w:rPr>
      </w:pPr>
      <w:r w:rsidRPr="00F20752">
        <w:rPr>
          <w:color w:val="548DD4" w:themeColor="text2" w:themeTint="99"/>
          <w:sz w:val="36"/>
          <w:szCs w:val="36"/>
        </w:rPr>
        <w:t>CAIET DE SARCINI AL SERVICIULUI DE SALUBRIZARE</w:t>
      </w:r>
    </w:p>
    <w:p w:rsidR="006D11AC" w:rsidRPr="00F20752" w:rsidRDefault="006D11AC" w:rsidP="006D11AC">
      <w:pPr>
        <w:pStyle w:val="Title"/>
        <w:spacing w:line="276" w:lineRule="auto"/>
        <w:rPr>
          <w:color w:val="548DD4" w:themeColor="text2" w:themeTint="99"/>
          <w:sz w:val="36"/>
          <w:szCs w:val="36"/>
        </w:rPr>
      </w:pPr>
    </w:p>
    <w:p w:rsidR="006D11AC" w:rsidRPr="006D11AC" w:rsidRDefault="006D11AC" w:rsidP="006D11AC">
      <w:pPr>
        <w:pStyle w:val="Title"/>
        <w:spacing w:line="276" w:lineRule="auto"/>
        <w:rPr>
          <w:i/>
          <w:color w:val="000000"/>
          <w:sz w:val="32"/>
          <w:szCs w:val="32"/>
        </w:rPr>
      </w:pPr>
      <w:r>
        <w:rPr>
          <w:i/>
          <w:color w:val="000000" w:themeColor="text1"/>
          <w:sz w:val="32"/>
          <w:szCs w:val="32"/>
        </w:rPr>
        <w:t>Pentru Activitatea de o</w:t>
      </w:r>
      <w:r w:rsidRPr="006D11AC">
        <w:rPr>
          <w:i/>
          <w:color w:val="000000" w:themeColor="text1"/>
          <w:sz w:val="32"/>
          <w:szCs w:val="32"/>
        </w:rPr>
        <w:t>rganizarea tratarii mecano-biologice a deseurilor municipal</w:t>
      </w:r>
      <w:r w:rsidR="0009585E">
        <w:rPr>
          <w:i/>
          <w:color w:val="000000" w:themeColor="text1"/>
          <w:sz w:val="32"/>
          <w:szCs w:val="32"/>
        </w:rPr>
        <w:t>e</w:t>
      </w:r>
      <w:r w:rsidRPr="006D11AC">
        <w:rPr>
          <w:i/>
          <w:color w:val="000000" w:themeColor="text1"/>
          <w:sz w:val="32"/>
          <w:szCs w:val="32"/>
        </w:rPr>
        <w:t xml:space="preserve"> si a deseurilor similare</w:t>
      </w:r>
      <w:r>
        <w:rPr>
          <w:i/>
          <w:color w:val="000000" w:themeColor="text1"/>
          <w:sz w:val="32"/>
          <w:szCs w:val="32"/>
        </w:rPr>
        <w:t xml:space="preserve"> in jud. Mures</w:t>
      </w:r>
    </w:p>
    <w:p w:rsidR="006D11AC" w:rsidRDefault="00D877BC" w:rsidP="006D11AC">
      <w:pPr>
        <w:pStyle w:val="Title"/>
        <w:spacing w:line="276" w:lineRule="auto"/>
        <w:rPr>
          <w:color w:val="000000"/>
          <w:sz w:val="24"/>
          <w:szCs w:val="24"/>
        </w:rPr>
      </w:pPr>
      <w:r w:rsidRPr="00D877BC">
        <w:rPr>
          <w:noProof/>
          <w:color w:val="000000"/>
          <w:sz w:val="24"/>
          <w:szCs w:val="24"/>
          <w:lang w:val="en-US"/>
        </w:rPr>
        <w:drawing>
          <wp:inline distT="0" distB="0" distL="0" distR="0">
            <wp:extent cx="5894396" cy="3286125"/>
            <wp:effectExtent l="19050" t="0" r="0" b="0"/>
            <wp:docPr id="3" name="Picture 1" descr="http://www.revistaconstructiilor.eu/wp-content/uploads/2014/05/hidroconstructia-mai-fot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vistaconstructiilor.eu/wp-content/uploads/2014/05/hidroconstructia-mai-foto-3.png"/>
                    <pic:cNvPicPr>
                      <a:picLocks noChangeAspect="1" noChangeArrowheads="1"/>
                    </pic:cNvPicPr>
                  </pic:nvPicPr>
                  <pic:blipFill>
                    <a:blip r:embed="rId11"/>
                    <a:srcRect/>
                    <a:stretch>
                      <a:fillRect/>
                    </a:stretch>
                  </pic:blipFill>
                  <pic:spPr bwMode="auto">
                    <a:xfrm>
                      <a:off x="0" y="0"/>
                      <a:ext cx="5901141" cy="3289885"/>
                    </a:xfrm>
                    <a:prstGeom prst="rect">
                      <a:avLst/>
                    </a:prstGeom>
                    <a:noFill/>
                    <a:ln w="9525">
                      <a:noFill/>
                      <a:miter lim="800000"/>
                      <a:headEnd/>
                      <a:tailEnd/>
                    </a:ln>
                  </pic:spPr>
                </pic:pic>
              </a:graphicData>
            </a:graphic>
          </wp:inline>
        </w:drawing>
      </w:r>
    </w:p>
    <w:p w:rsidR="00E70C59" w:rsidRDefault="00E70C59" w:rsidP="006D11AC">
      <w:pPr>
        <w:rPr>
          <w:rStyle w:val="Strong"/>
          <w:rFonts w:ascii="Times New Roman" w:hAnsi="Times New Roman" w:cs="Times New Roman"/>
          <w:color w:val="000000" w:themeColor="text1"/>
          <w:sz w:val="24"/>
          <w:lang w:val="ro-RO"/>
        </w:rPr>
      </w:pPr>
    </w:p>
    <w:p w:rsidR="00E70C59" w:rsidRDefault="00E70C59" w:rsidP="006D11AC">
      <w:pPr>
        <w:rPr>
          <w:rStyle w:val="Strong"/>
          <w:rFonts w:ascii="Times New Roman" w:hAnsi="Times New Roman" w:cs="Times New Roman"/>
          <w:color w:val="000000" w:themeColor="text1"/>
          <w:sz w:val="24"/>
          <w:lang w:val="ro-RO"/>
        </w:rPr>
      </w:pPr>
    </w:p>
    <w:tbl>
      <w:tblPr>
        <w:tblW w:w="0" w:type="auto"/>
        <w:jc w:val="center"/>
        <w:tblLayout w:type="fixed"/>
        <w:tblCellMar>
          <w:left w:w="0" w:type="dxa"/>
          <w:right w:w="0" w:type="dxa"/>
        </w:tblCellMar>
        <w:tblLook w:val="0000"/>
      </w:tblPr>
      <w:tblGrid>
        <w:gridCol w:w="98"/>
        <w:gridCol w:w="1501"/>
        <w:gridCol w:w="462"/>
        <w:gridCol w:w="2201"/>
        <w:gridCol w:w="1189"/>
        <w:gridCol w:w="2662"/>
        <w:gridCol w:w="318"/>
        <w:gridCol w:w="565"/>
      </w:tblGrid>
      <w:tr w:rsidR="00E70C59" w:rsidRPr="005B585E" w:rsidTr="00E70C59">
        <w:trPr>
          <w:gridAfter w:val="1"/>
          <w:wAfter w:w="565" w:type="dxa"/>
          <w:trHeight w:hRule="exact" w:val="476"/>
          <w:jc w:val="center"/>
        </w:trPr>
        <w:tc>
          <w:tcPr>
            <w:tcW w:w="1599" w:type="dxa"/>
            <w:gridSpan w:val="2"/>
          </w:tcPr>
          <w:p w:rsidR="00E70C59" w:rsidRPr="005B585E" w:rsidRDefault="00E70C59" w:rsidP="007E612D">
            <w:pPr>
              <w:widowControl w:val="0"/>
              <w:autoSpaceDE w:val="0"/>
              <w:autoSpaceDN w:val="0"/>
              <w:adjustRightInd w:val="0"/>
              <w:spacing w:before="61" w:after="0" w:line="240" w:lineRule="auto"/>
              <w:ind w:left="40"/>
              <w:jc w:val="both"/>
              <w:rPr>
                <w:rFonts w:ascii="Times New Roman" w:hAnsi="Times New Roman"/>
                <w:sz w:val="24"/>
                <w:szCs w:val="24"/>
              </w:rPr>
            </w:pPr>
            <w:r w:rsidRPr="005B585E">
              <w:rPr>
                <w:rFonts w:ascii="Times New Roman" w:hAnsi="Times New Roman"/>
                <w:sz w:val="24"/>
                <w:szCs w:val="24"/>
              </w:rPr>
              <w:t>E</w:t>
            </w:r>
            <w:r w:rsidRPr="005B585E">
              <w:rPr>
                <w:rFonts w:ascii="Times New Roman" w:hAnsi="Times New Roman"/>
                <w:spacing w:val="-3"/>
                <w:sz w:val="24"/>
                <w:szCs w:val="24"/>
              </w:rPr>
              <w:t>l</w:t>
            </w:r>
            <w:r w:rsidRPr="005B585E">
              <w:rPr>
                <w:rFonts w:ascii="Times New Roman" w:hAnsi="Times New Roman"/>
                <w:spacing w:val="-1"/>
                <w:sz w:val="24"/>
                <w:szCs w:val="24"/>
              </w:rPr>
              <w:t>ab</w:t>
            </w:r>
            <w:r w:rsidRPr="005B585E">
              <w:rPr>
                <w:rFonts w:ascii="Times New Roman" w:hAnsi="Times New Roman"/>
                <w:sz w:val="24"/>
                <w:szCs w:val="24"/>
              </w:rPr>
              <w:t>or</w:t>
            </w:r>
            <w:r w:rsidRPr="005B585E">
              <w:rPr>
                <w:rFonts w:ascii="Times New Roman" w:hAnsi="Times New Roman"/>
                <w:spacing w:val="-1"/>
                <w:sz w:val="24"/>
                <w:szCs w:val="24"/>
              </w:rPr>
              <w:t>a</w:t>
            </w:r>
            <w:r w:rsidRPr="005B585E">
              <w:rPr>
                <w:rFonts w:ascii="Times New Roman" w:hAnsi="Times New Roman"/>
                <w:sz w:val="24"/>
                <w:szCs w:val="24"/>
              </w:rPr>
              <w:t>t</w:t>
            </w:r>
            <w:r w:rsidRPr="005B585E">
              <w:rPr>
                <w:rFonts w:ascii="Times New Roman" w:hAnsi="Times New Roman"/>
                <w:spacing w:val="-1"/>
                <w:sz w:val="24"/>
                <w:szCs w:val="24"/>
              </w:rPr>
              <w:t>d</w:t>
            </w:r>
            <w:r w:rsidRPr="005B585E">
              <w:rPr>
                <w:rFonts w:ascii="Times New Roman" w:hAnsi="Times New Roman"/>
                <w:sz w:val="24"/>
                <w:szCs w:val="24"/>
              </w:rPr>
              <w:t>e:</w:t>
            </w:r>
          </w:p>
        </w:tc>
        <w:tc>
          <w:tcPr>
            <w:tcW w:w="2663" w:type="dxa"/>
            <w:gridSpan w:val="2"/>
          </w:tcPr>
          <w:p w:rsidR="00E70C59" w:rsidRPr="005B585E" w:rsidRDefault="00E70C59" w:rsidP="007E612D">
            <w:pPr>
              <w:widowControl w:val="0"/>
              <w:autoSpaceDE w:val="0"/>
              <w:autoSpaceDN w:val="0"/>
              <w:adjustRightInd w:val="0"/>
              <w:spacing w:before="64" w:after="0" w:line="240" w:lineRule="auto"/>
              <w:ind w:left="199"/>
              <w:jc w:val="both"/>
              <w:rPr>
                <w:rFonts w:ascii="Times New Roman" w:hAnsi="Times New Roman"/>
                <w:sz w:val="24"/>
                <w:szCs w:val="24"/>
              </w:rPr>
            </w:pPr>
            <w:r w:rsidRPr="005B585E">
              <w:rPr>
                <w:rFonts w:ascii="Times New Roman" w:hAnsi="Times New Roman"/>
                <w:sz w:val="24"/>
                <w:szCs w:val="24"/>
              </w:rPr>
              <w:t>Vlad Mircea</w:t>
            </w:r>
          </w:p>
        </w:tc>
        <w:tc>
          <w:tcPr>
            <w:tcW w:w="3851" w:type="dxa"/>
            <w:gridSpan w:val="2"/>
          </w:tcPr>
          <w:p w:rsidR="00E70C59" w:rsidRPr="005B585E" w:rsidRDefault="00E70C59" w:rsidP="007E612D">
            <w:pPr>
              <w:widowControl w:val="0"/>
              <w:autoSpaceDE w:val="0"/>
              <w:autoSpaceDN w:val="0"/>
              <w:adjustRightInd w:val="0"/>
              <w:spacing w:before="64" w:after="0" w:line="240" w:lineRule="auto"/>
              <w:ind w:left="284"/>
              <w:jc w:val="both"/>
              <w:rPr>
                <w:rFonts w:ascii="Times New Roman" w:hAnsi="Times New Roman"/>
                <w:sz w:val="24"/>
                <w:szCs w:val="24"/>
              </w:rPr>
            </w:pPr>
            <w:r w:rsidRPr="005B585E">
              <w:rPr>
                <w:rFonts w:ascii="Times New Roman" w:hAnsi="Times New Roman"/>
                <w:sz w:val="24"/>
                <w:szCs w:val="24"/>
              </w:rPr>
              <w:t>Expert tehnic si achizitii, sef echipa</w:t>
            </w:r>
          </w:p>
        </w:tc>
        <w:tc>
          <w:tcPr>
            <w:tcW w:w="318" w:type="dxa"/>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r>
      <w:tr w:rsidR="00E70C59" w:rsidRPr="005B585E" w:rsidTr="00E70C59">
        <w:trPr>
          <w:gridAfter w:val="1"/>
          <w:wAfter w:w="565" w:type="dxa"/>
          <w:trHeight w:hRule="exact" w:val="427"/>
          <w:jc w:val="center"/>
        </w:trPr>
        <w:tc>
          <w:tcPr>
            <w:tcW w:w="1599" w:type="dxa"/>
            <w:gridSpan w:val="2"/>
          </w:tcPr>
          <w:p w:rsidR="00E70C59" w:rsidRPr="005B585E" w:rsidRDefault="00E70C59" w:rsidP="007E612D">
            <w:pPr>
              <w:widowControl w:val="0"/>
              <w:autoSpaceDE w:val="0"/>
              <w:autoSpaceDN w:val="0"/>
              <w:adjustRightInd w:val="0"/>
              <w:spacing w:before="61" w:after="0" w:line="240" w:lineRule="auto"/>
              <w:ind w:left="40"/>
              <w:jc w:val="both"/>
              <w:rPr>
                <w:rFonts w:ascii="Times New Roman" w:hAnsi="Times New Roman"/>
                <w:sz w:val="24"/>
                <w:szCs w:val="24"/>
              </w:rPr>
            </w:pPr>
          </w:p>
        </w:tc>
        <w:tc>
          <w:tcPr>
            <w:tcW w:w="2663" w:type="dxa"/>
            <w:gridSpan w:val="2"/>
          </w:tcPr>
          <w:p w:rsidR="00E70C59" w:rsidRPr="005B585E" w:rsidRDefault="00E70C59" w:rsidP="007E612D">
            <w:pPr>
              <w:widowControl w:val="0"/>
              <w:autoSpaceDE w:val="0"/>
              <w:autoSpaceDN w:val="0"/>
              <w:adjustRightInd w:val="0"/>
              <w:spacing w:before="64" w:after="0" w:line="240" w:lineRule="auto"/>
              <w:ind w:left="199"/>
              <w:jc w:val="both"/>
              <w:rPr>
                <w:rFonts w:ascii="Times New Roman" w:hAnsi="Times New Roman"/>
                <w:sz w:val="24"/>
                <w:szCs w:val="24"/>
              </w:rPr>
            </w:pPr>
            <w:r w:rsidRPr="005B585E">
              <w:rPr>
                <w:rFonts w:ascii="Times New Roman" w:hAnsi="Times New Roman"/>
                <w:spacing w:val="-1"/>
                <w:sz w:val="24"/>
                <w:szCs w:val="24"/>
              </w:rPr>
              <w:t>Milasan Florin</w:t>
            </w:r>
          </w:p>
        </w:tc>
        <w:tc>
          <w:tcPr>
            <w:tcW w:w="3851" w:type="dxa"/>
            <w:gridSpan w:val="2"/>
          </w:tcPr>
          <w:p w:rsidR="00E70C59" w:rsidRPr="005B585E" w:rsidRDefault="00E70C59" w:rsidP="007E612D">
            <w:pPr>
              <w:widowControl w:val="0"/>
              <w:autoSpaceDE w:val="0"/>
              <w:autoSpaceDN w:val="0"/>
              <w:adjustRightInd w:val="0"/>
              <w:spacing w:before="64" w:after="0" w:line="240" w:lineRule="auto"/>
              <w:ind w:left="284"/>
              <w:jc w:val="both"/>
              <w:rPr>
                <w:rFonts w:ascii="Times New Roman" w:hAnsi="Times New Roman"/>
                <w:sz w:val="24"/>
                <w:szCs w:val="24"/>
              </w:rPr>
            </w:pPr>
            <w:r w:rsidRPr="005B585E">
              <w:rPr>
                <w:rFonts w:ascii="Times New Roman" w:hAnsi="Times New Roman"/>
                <w:spacing w:val="-1"/>
                <w:sz w:val="24"/>
                <w:szCs w:val="24"/>
              </w:rPr>
              <w:t>E</w:t>
            </w:r>
            <w:r w:rsidRPr="005B585E">
              <w:rPr>
                <w:rFonts w:ascii="Times New Roman" w:hAnsi="Times New Roman"/>
                <w:sz w:val="24"/>
                <w:szCs w:val="24"/>
              </w:rPr>
              <w:t>x</w:t>
            </w:r>
            <w:r w:rsidRPr="005B585E">
              <w:rPr>
                <w:rFonts w:ascii="Times New Roman" w:hAnsi="Times New Roman"/>
                <w:spacing w:val="3"/>
                <w:sz w:val="24"/>
                <w:szCs w:val="24"/>
              </w:rPr>
              <w:t>p</w:t>
            </w:r>
            <w:r w:rsidRPr="005B585E">
              <w:rPr>
                <w:rFonts w:ascii="Times New Roman" w:hAnsi="Times New Roman"/>
                <w:spacing w:val="-1"/>
                <w:sz w:val="24"/>
                <w:szCs w:val="24"/>
              </w:rPr>
              <w:t>er</w:t>
            </w:r>
            <w:r w:rsidRPr="005B585E">
              <w:rPr>
                <w:rFonts w:ascii="Times New Roman" w:hAnsi="Times New Roman"/>
                <w:sz w:val="24"/>
                <w:szCs w:val="24"/>
              </w:rPr>
              <w:t>t</w:t>
            </w:r>
            <w:r w:rsidRPr="005B585E">
              <w:rPr>
                <w:rFonts w:ascii="Times New Roman" w:hAnsi="Times New Roman"/>
                <w:spacing w:val="2"/>
                <w:sz w:val="24"/>
                <w:szCs w:val="24"/>
              </w:rPr>
              <w:t>juridic si achizitii</w:t>
            </w:r>
          </w:p>
        </w:tc>
        <w:tc>
          <w:tcPr>
            <w:tcW w:w="318" w:type="dxa"/>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r>
      <w:tr w:rsidR="00E70C59" w:rsidRPr="005B585E" w:rsidTr="00E70C59">
        <w:trPr>
          <w:gridAfter w:val="1"/>
          <w:wAfter w:w="565" w:type="dxa"/>
          <w:trHeight w:hRule="exact" w:val="277"/>
          <w:jc w:val="center"/>
        </w:trPr>
        <w:tc>
          <w:tcPr>
            <w:tcW w:w="1599" w:type="dxa"/>
            <w:gridSpan w:val="2"/>
          </w:tcPr>
          <w:p w:rsidR="00E70C59" w:rsidRPr="005B585E" w:rsidRDefault="00E70C59" w:rsidP="007E612D">
            <w:pPr>
              <w:widowControl w:val="0"/>
              <w:autoSpaceDE w:val="0"/>
              <w:autoSpaceDN w:val="0"/>
              <w:adjustRightInd w:val="0"/>
              <w:spacing w:before="61" w:after="0" w:line="240" w:lineRule="auto"/>
              <w:ind w:left="40"/>
              <w:jc w:val="both"/>
              <w:rPr>
                <w:rFonts w:ascii="Times New Roman" w:hAnsi="Times New Roman"/>
                <w:sz w:val="24"/>
                <w:szCs w:val="24"/>
              </w:rPr>
            </w:pPr>
          </w:p>
        </w:tc>
        <w:tc>
          <w:tcPr>
            <w:tcW w:w="2663" w:type="dxa"/>
            <w:gridSpan w:val="2"/>
          </w:tcPr>
          <w:p w:rsidR="00E70C59" w:rsidRPr="005B585E" w:rsidRDefault="00E70C59" w:rsidP="007E612D">
            <w:pPr>
              <w:widowControl w:val="0"/>
              <w:autoSpaceDE w:val="0"/>
              <w:autoSpaceDN w:val="0"/>
              <w:adjustRightInd w:val="0"/>
              <w:spacing w:before="64" w:after="0" w:line="240" w:lineRule="auto"/>
              <w:ind w:left="199"/>
              <w:jc w:val="both"/>
              <w:rPr>
                <w:rFonts w:ascii="Times New Roman" w:hAnsi="Times New Roman"/>
                <w:sz w:val="24"/>
                <w:szCs w:val="24"/>
              </w:rPr>
            </w:pPr>
          </w:p>
        </w:tc>
        <w:tc>
          <w:tcPr>
            <w:tcW w:w="3851" w:type="dxa"/>
            <w:gridSpan w:val="2"/>
          </w:tcPr>
          <w:p w:rsidR="00E70C59" w:rsidRPr="005B585E" w:rsidRDefault="00E70C59" w:rsidP="007E612D">
            <w:pPr>
              <w:widowControl w:val="0"/>
              <w:autoSpaceDE w:val="0"/>
              <w:autoSpaceDN w:val="0"/>
              <w:adjustRightInd w:val="0"/>
              <w:spacing w:before="64" w:after="0" w:line="240" w:lineRule="auto"/>
              <w:ind w:left="284"/>
              <w:jc w:val="both"/>
              <w:rPr>
                <w:rFonts w:ascii="Times New Roman" w:hAnsi="Times New Roman"/>
                <w:sz w:val="24"/>
                <w:szCs w:val="24"/>
              </w:rPr>
            </w:pPr>
          </w:p>
        </w:tc>
        <w:tc>
          <w:tcPr>
            <w:tcW w:w="318" w:type="dxa"/>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r>
      <w:tr w:rsidR="00E70C59" w:rsidRPr="005B585E" w:rsidTr="00E70C59">
        <w:trPr>
          <w:gridBefore w:val="1"/>
          <w:wBefore w:w="98" w:type="dxa"/>
          <w:trHeight w:hRule="exact" w:val="290"/>
          <w:jc w:val="center"/>
        </w:trPr>
        <w:tc>
          <w:tcPr>
            <w:tcW w:w="1963"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3" w:lineRule="exact"/>
              <w:ind w:left="287"/>
              <w:jc w:val="both"/>
              <w:rPr>
                <w:rFonts w:ascii="Times New Roman" w:hAnsi="Times New Roman"/>
                <w:sz w:val="24"/>
                <w:szCs w:val="24"/>
              </w:rPr>
            </w:pPr>
            <w:r w:rsidRPr="005B585E">
              <w:rPr>
                <w:rFonts w:ascii="Times New Roman" w:hAnsi="Times New Roman"/>
                <w:b/>
                <w:bCs/>
                <w:spacing w:val="-1"/>
                <w:position w:val="-1"/>
                <w:sz w:val="24"/>
                <w:szCs w:val="24"/>
              </w:rPr>
              <w:t>Nr</w:t>
            </w:r>
            <w:r w:rsidRPr="005B585E">
              <w:rPr>
                <w:rFonts w:ascii="Times New Roman" w:hAnsi="Times New Roman"/>
                <w:b/>
                <w:bCs/>
                <w:position w:val="-1"/>
                <w:sz w:val="24"/>
                <w:szCs w:val="24"/>
              </w:rPr>
              <w:t>.v</w:t>
            </w:r>
            <w:r w:rsidRPr="005B585E">
              <w:rPr>
                <w:rFonts w:ascii="Times New Roman" w:hAnsi="Times New Roman"/>
                <w:b/>
                <w:bCs/>
                <w:spacing w:val="2"/>
                <w:position w:val="-1"/>
                <w:sz w:val="24"/>
                <w:szCs w:val="24"/>
              </w:rPr>
              <w:t>e</w:t>
            </w:r>
            <w:r w:rsidRPr="005B585E">
              <w:rPr>
                <w:rFonts w:ascii="Times New Roman" w:hAnsi="Times New Roman"/>
                <w:b/>
                <w:bCs/>
                <w:spacing w:val="-1"/>
                <w:position w:val="-1"/>
                <w:sz w:val="24"/>
                <w:szCs w:val="24"/>
              </w:rPr>
              <w:t>r</w:t>
            </w:r>
            <w:r w:rsidRPr="005B585E">
              <w:rPr>
                <w:rFonts w:ascii="Times New Roman" w:hAnsi="Times New Roman"/>
                <w:b/>
                <w:bCs/>
                <w:position w:val="-1"/>
                <w:sz w:val="24"/>
                <w:szCs w:val="24"/>
              </w:rPr>
              <w:t>s</w:t>
            </w:r>
            <w:r w:rsidRPr="005B585E">
              <w:rPr>
                <w:rFonts w:ascii="Times New Roman" w:hAnsi="Times New Roman"/>
                <w:b/>
                <w:bCs/>
                <w:spacing w:val="1"/>
                <w:position w:val="-1"/>
                <w:sz w:val="24"/>
                <w:szCs w:val="24"/>
              </w:rPr>
              <w:t>i</w:t>
            </w:r>
            <w:r w:rsidRPr="005B585E">
              <w:rPr>
                <w:rFonts w:ascii="Times New Roman" w:hAnsi="Times New Roman"/>
                <w:b/>
                <w:bCs/>
                <w:position w:val="-1"/>
                <w:sz w:val="24"/>
                <w:szCs w:val="24"/>
              </w:rPr>
              <w:t>u</w:t>
            </w:r>
            <w:r w:rsidRPr="005B585E">
              <w:rPr>
                <w:rFonts w:ascii="Times New Roman" w:hAnsi="Times New Roman"/>
                <w:b/>
                <w:bCs/>
                <w:spacing w:val="2"/>
                <w:position w:val="-1"/>
                <w:sz w:val="24"/>
                <w:szCs w:val="24"/>
              </w:rPr>
              <w:t>n</w:t>
            </w:r>
            <w:r w:rsidRPr="005B585E">
              <w:rPr>
                <w:rFonts w:ascii="Times New Roman" w:hAnsi="Times New Roman"/>
                <w:b/>
                <w:bCs/>
                <w:position w:val="-1"/>
                <w:sz w:val="24"/>
                <w:szCs w:val="24"/>
              </w:rPr>
              <w:t>e</w:t>
            </w:r>
          </w:p>
        </w:tc>
        <w:tc>
          <w:tcPr>
            <w:tcW w:w="3390"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3" w:lineRule="exact"/>
              <w:ind w:left="715"/>
              <w:jc w:val="both"/>
              <w:rPr>
                <w:rFonts w:ascii="Times New Roman" w:hAnsi="Times New Roman"/>
                <w:sz w:val="24"/>
                <w:szCs w:val="24"/>
              </w:rPr>
            </w:pPr>
            <w:r w:rsidRPr="005B585E">
              <w:rPr>
                <w:rFonts w:ascii="Times New Roman" w:hAnsi="Times New Roman"/>
                <w:b/>
                <w:bCs/>
                <w:spacing w:val="-1"/>
                <w:position w:val="-1"/>
                <w:sz w:val="24"/>
                <w:szCs w:val="24"/>
              </w:rPr>
              <w:t>V</w:t>
            </w:r>
            <w:r w:rsidRPr="005B585E">
              <w:rPr>
                <w:rFonts w:ascii="Times New Roman" w:hAnsi="Times New Roman"/>
                <w:b/>
                <w:bCs/>
                <w:position w:val="-1"/>
                <w:sz w:val="24"/>
                <w:szCs w:val="24"/>
              </w:rPr>
              <w:t>e</w:t>
            </w:r>
            <w:r w:rsidRPr="005B585E">
              <w:rPr>
                <w:rFonts w:ascii="Times New Roman" w:hAnsi="Times New Roman"/>
                <w:b/>
                <w:bCs/>
                <w:spacing w:val="1"/>
                <w:position w:val="-1"/>
                <w:sz w:val="24"/>
                <w:szCs w:val="24"/>
              </w:rPr>
              <w:t>r</w:t>
            </w:r>
            <w:r w:rsidRPr="005B585E">
              <w:rPr>
                <w:rFonts w:ascii="Times New Roman" w:hAnsi="Times New Roman"/>
                <w:b/>
                <w:bCs/>
                <w:spacing w:val="-1"/>
                <w:position w:val="-1"/>
                <w:sz w:val="24"/>
                <w:szCs w:val="24"/>
              </w:rPr>
              <w:t>i</w:t>
            </w:r>
            <w:r w:rsidRPr="005B585E">
              <w:rPr>
                <w:rFonts w:ascii="Times New Roman" w:hAnsi="Times New Roman"/>
                <w:b/>
                <w:bCs/>
                <w:spacing w:val="2"/>
                <w:position w:val="-1"/>
                <w:sz w:val="24"/>
                <w:szCs w:val="24"/>
              </w:rPr>
              <w:t>f</w:t>
            </w:r>
            <w:r w:rsidRPr="005B585E">
              <w:rPr>
                <w:rFonts w:ascii="Times New Roman" w:hAnsi="Times New Roman"/>
                <w:b/>
                <w:bCs/>
                <w:spacing w:val="-1"/>
                <w:position w:val="-1"/>
                <w:sz w:val="24"/>
                <w:szCs w:val="24"/>
              </w:rPr>
              <w:t>i</w:t>
            </w:r>
            <w:r w:rsidRPr="005B585E">
              <w:rPr>
                <w:rFonts w:ascii="Times New Roman" w:hAnsi="Times New Roman"/>
                <w:b/>
                <w:bCs/>
                <w:position w:val="-1"/>
                <w:sz w:val="24"/>
                <w:szCs w:val="24"/>
              </w:rPr>
              <w:t>catd</w:t>
            </w:r>
            <w:r w:rsidRPr="005B585E">
              <w:rPr>
                <w:rFonts w:ascii="Times New Roman" w:hAnsi="Times New Roman"/>
                <w:b/>
                <w:bCs/>
                <w:spacing w:val="2"/>
                <w:position w:val="-1"/>
                <w:sz w:val="24"/>
                <w:szCs w:val="24"/>
              </w:rPr>
              <w:t>e</w:t>
            </w:r>
            <w:r w:rsidRPr="005B585E">
              <w:rPr>
                <w:rFonts w:ascii="Times New Roman" w:hAnsi="Times New Roman"/>
                <w:b/>
                <w:bCs/>
                <w:position w:val="-1"/>
                <w:sz w:val="24"/>
                <w:szCs w:val="24"/>
              </w:rPr>
              <w:t>/</w:t>
            </w:r>
            <w:r w:rsidRPr="005B585E">
              <w:rPr>
                <w:rFonts w:ascii="Times New Roman" w:hAnsi="Times New Roman"/>
                <w:b/>
                <w:bCs/>
                <w:spacing w:val="2"/>
                <w:position w:val="-1"/>
                <w:sz w:val="24"/>
                <w:szCs w:val="24"/>
              </w:rPr>
              <w:t>D</w:t>
            </w:r>
            <w:r w:rsidRPr="005B585E">
              <w:rPr>
                <w:rFonts w:ascii="Times New Roman" w:hAnsi="Times New Roman"/>
                <w:b/>
                <w:bCs/>
                <w:spacing w:val="-1"/>
                <w:position w:val="-1"/>
                <w:sz w:val="24"/>
                <w:szCs w:val="24"/>
              </w:rPr>
              <w:t>a</w:t>
            </w:r>
            <w:r w:rsidRPr="005B585E">
              <w:rPr>
                <w:rFonts w:ascii="Times New Roman" w:hAnsi="Times New Roman"/>
                <w:b/>
                <w:bCs/>
                <w:position w:val="-1"/>
                <w:sz w:val="24"/>
                <w:szCs w:val="24"/>
              </w:rPr>
              <w:t>ta</w:t>
            </w:r>
          </w:p>
        </w:tc>
        <w:tc>
          <w:tcPr>
            <w:tcW w:w="3545" w:type="dxa"/>
            <w:gridSpan w:val="3"/>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3" w:lineRule="exact"/>
              <w:ind w:left="817"/>
              <w:jc w:val="both"/>
              <w:rPr>
                <w:rFonts w:ascii="Times New Roman" w:hAnsi="Times New Roman"/>
                <w:sz w:val="24"/>
                <w:szCs w:val="24"/>
              </w:rPr>
            </w:pPr>
            <w:r w:rsidRPr="005B585E">
              <w:rPr>
                <w:rFonts w:ascii="Times New Roman" w:hAnsi="Times New Roman"/>
                <w:b/>
                <w:bCs/>
                <w:spacing w:val="-1"/>
                <w:position w:val="-1"/>
                <w:sz w:val="24"/>
                <w:szCs w:val="24"/>
              </w:rPr>
              <w:t>A</w:t>
            </w:r>
            <w:r w:rsidRPr="005B585E">
              <w:rPr>
                <w:rFonts w:ascii="Times New Roman" w:hAnsi="Times New Roman"/>
                <w:b/>
                <w:bCs/>
                <w:position w:val="-1"/>
                <w:sz w:val="24"/>
                <w:szCs w:val="24"/>
              </w:rPr>
              <w:t>p</w:t>
            </w:r>
            <w:r w:rsidRPr="005B585E">
              <w:rPr>
                <w:rFonts w:ascii="Times New Roman" w:hAnsi="Times New Roman"/>
                <w:b/>
                <w:bCs/>
                <w:spacing w:val="2"/>
                <w:position w:val="-1"/>
                <w:sz w:val="24"/>
                <w:szCs w:val="24"/>
              </w:rPr>
              <w:t>r</w:t>
            </w:r>
            <w:r w:rsidRPr="005B585E">
              <w:rPr>
                <w:rFonts w:ascii="Times New Roman" w:hAnsi="Times New Roman"/>
                <w:b/>
                <w:bCs/>
                <w:position w:val="-1"/>
                <w:sz w:val="24"/>
                <w:szCs w:val="24"/>
              </w:rPr>
              <w:t>o</w:t>
            </w:r>
            <w:r w:rsidRPr="005B585E">
              <w:rPr>
                <w:rFonts w:ascii="Times New Roman" w:hAnsi="Times New Roman"/>
                <w:b/>
                <w:bCs/>
                <w:spacing w:val="2"/>
                <w:position w:val="-1"/>
                <w:sz w:val="24"/>
                <w:szCs w:val="24"/>
              </w:rPr>
              <w:t>b</w:t>
            </w:r>
            <w:r w:rsidRPr="005B585E">
              <w:rPr>
                <w:rFonts w:ascii="Times New Roman" w:hAnsi="Times New Roman"/>
                <w:b/>
                <w:bCs/>
                <w:spacing w:val="-1"/>
                <w:position w:val="-1"/>
                <w:sz w:val="24"/>
                <w:szCs w:val="24"/>
              </w:rPr>
              <w:t>a</w:t>
            </w:r>
            <w:r w:rsidRPr="005B585E">
              <w:rPr>
                <w:rFonts w:ascii="Times New Roman" w:hAnsi="Times New Roman"/>
                <w:b/>
                <w:bCs/>
                <w:position w:val="-1"/>
                <w:sz w:val="24"/>
                <w:szCs w:val="24"/>
              </w:rPr>
              <w:t>t</w:t>
            </w:r>
            <w:r w:rsidRPr="005B585E">
              <w:rPr>
                <w:rFonts w:ascii="Times New Roman" w:hAnsi="Times New Roman"/>
                <w:b/>
                <w:bCs/>
                <w:spacing w:val="2"/>
                <w:position w:val="-1"/>
                <w:sz w:val="24"/>
                <w:szCs w:val="24"/>
              </w:rPr>
              <w:t>d</w:t>
            </w:r>
            <w:r w:rsidRPr="005B585E">
              <w:rPr>
                <w:rFonts w:ascii="Times New Roman" w:hAnsi="Times New Roman"/>
                <w:b/>
                <w:bCs/>
                <w:position w:val="-1"/>
                <w:sz w:val="24"/>
                <w:szCs w:val="24"/>
              </w:rPr>
              <w:t>e</w:t>
            </w:r>
            <w:r w:rsidRPr="005B585E">
              <w:rPr>
                <w:rFonts w:ascii="Times New Roman" w:hAnsi="Times New Roman"/>
                <w:b/>
                <w:bCs/>
                <w:spacing w:val="-1"/>
                <w:position w:val="-1"/>
                <w:sz w:val="24"/>
                <w:szCs w:val="24"/>
              </w:rPr>
              <w:t>/</w:t>
            </w:r>
            <w:r w:rsidRPr="005B585E">
              <w:rPr>
                <w:rFonts w:ascii="Times New Roman" w:hAnsi="Times New Roman"/>
                <w:b/>
                <w:bCs/>
                <w:spacing w:val="2"/>
                <w:position w:val="-1"/>
                <w:sz w:val="24"/>
                <w:szCs w:val="24"/>
              </w:rPr>
              <w:t>D</w:t>
            </w:r>
            <w:r w:rsidRPr="005B585E">
              <w:rPr>
                <w:rFonts w:ascii="Times New Roman" w:hAnsi="Times New Roman"/>
                <w:b/>
                <w:bCs/>
                <w:spacing w:val="-1"/>
                <w:position w:val="-1"/>
                <w:sz w:val="24"/>
                <w:szCs w:val="24"/>
              </w:rPr>
              <w:t>a</w:t>
            </w:r>
            <w:r w:rsidRPr="005B585E">
              <w:rPr>
                <w:rFonts w:ascii="Times New Roman" w:hAnsi="Times New Roman"/>
                <w:b/>
                <w:bCs/>
                <w:spacing w:val="3"/>
                <w:position w:val="-1"/>
                <w:sz w:val="24"/>
                <w:szCs w:val="24"/>
              </w:rPr>
              <w:t>t</w:t>
            </w:r>
            <w:r w:rsidRPr="005B585E">
              <w:rPr>
                <w:rFonts w:ascii="Times New Roman" w:hAnsi="Times New Roman"/>
                <w:b/>
                <w:bCs/>
                <w:position w:val="-1"/>
                <w:sz w:val="24"/>
                <w:szCs w:val="24"/>
              </w:rPr>
              <w:t>a</w:t>
            </w:r>
          </w:p>
        </w:tc>
      </w:tr>
      <w:tr w:rsidR="00E70C59" w:rsidRPr="005B585E" w:rsidTr="00E70C59">
        <w:trPr>
          <w:gridBefore w:val="1"/>
          <w:wBefore w:w="98" w:type="dxa"/>
          <w:trHeight w:hRule="exact" w:val="288"/>
          <w:jc w:val="center"/>
        </w:trPr>
        <w:tc>
          <w:tcPr>
            <w:tcW w:w="1963"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3" w:lineRule="exact"/>
              <w:ind w:left="869" w:right="871"/>
              <w:jc w:val="both"/>
              <w:rPr>
                <w:rFonts w:ascii="Times New Roman" w:hAnsi="Times New Roman"/>
                <w:sz w:val="24"/>
                <w:szCs w:val="24"/>
              </w:rPr>
            </w:pPr>
            <w:r>
              <w:rPr>
                <w:rFonts w:ascii="Times New Roman" w:hAnsi="Times New Roman"/>
                <w:b/>
                <w:bCs/>
                <w:w w:val="99"/>
                <w:position w:val="-1"/>
                <w:sz w:val="24"/>
                <w:szCs w:val="24"/>
              </w:rPr>
              <w:t>2</w:t>
            </w:r>
          </w:p>
        </w:tc>
        <w:tc>
          <w:tcPr>
            <w:tcW w:w="3390"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3" w:lineRule="exact"/>
              <w:ind w:left="234"/>
              <w:jc w:val="both"/>
              <w:rPr>
                <w:rFonts w:ascii="Times New Roman" w:hAnsi="Times New Roman"/>
                <w:sz w:val="24"/>
                <w:szCs w:val="24"/>
              </w:rPr>
            </w:pPr>
            <w:r w:rsidRPr="005B585E">
              <w:rPr>
                <w:rFonts w:ascii="Times New Roman" w:hAnsi="Times New Roman"/>
                <w:position w:val="-1"/>
                <w:sz w:val="24"/>
                <w:szCs w:val="24"/>
              </w:rPr>
              <w:t>Vlad Mircea</w:t>
            </w:r>
            <w:r w:rsidRPr="005B585E">
              <w:rPr>
                <w:rFonts w:ascii="Times New Roman" w:hAnsi="Times New Roman"/>
                <w:spacing w:val="1"/>
                <w:position w:val="-1"/>
                <w:sz w:val="24"/>
                <w:szCs w:val="24"/>
              </w:rPr>
              <w:t>/</w:t>
            </w:r>
            <w:r>
              <w:rPr>
                <w:rFonts w:ascii="Times New Roman" w:hAnsi="Times New Roman"/>
                <w:position w:val="-1"/>
                <w:sz w:val="24"/>
                <w:szCs w:val="24"/>
              </w:rPr>
              <w:t>06.07</w:t>
            </w:r>
            <w:r w:rsidRPr="005B585E">
              <w:rPr>
                <w:rFonts w:ascii="Times New Roman" w:hAnsi="Times New Roman"/>
                <w:position w:val="-1"/>
                <w:sz w:val="24"/>
                <w:szCs w:val="24"/>
              </w:rPr>
              <w:t>.2017</w:t>
            </w:r>
          </w:p>
        </w:tc>
        <w:tc>
          <w:tcPr>
            <w:tcW w:w="3545" w:type="dxa"/>
            <w:gridSpan w:val="3"/>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3" w:lineRule="exact"/>
              <w:ind w:left="582"/>
              <w:jc w:val="both"/>
              <w:rPr>
                <w:rFonts w:ascii="Times New Roman" w:hAnsi="Times New Roman"/>
                <w:sz w:val="24"/>
                <w:szCs w:val="24"/>
              </w:rPr>
            </w:pPr>
            <w:r w:rsidRPr="005B585E">
              <w:rPr>
                <w:rFonts w:ascii="Times New Roman" w:hAnsi="Times New Roman"/>
                <w:position w:val="-1"/>
                <w:sz w:val="24"/>
                <w:szCs w:val="24"/>
              </w:rPr>
              <w:t>Vlad Mircea</w:t>
            </w:r>
            <w:r w:rsidRPr="005B585E">
              <w:rPr>
                <w:rFonts w:ascii="Times New Roman" w:hAnsi="Times New Roman"/>
                <w:spacing w:val="1"/>
                <w:position w:val="-1"/>
                <w:sz w:val="24"/>
                <w:szCs w:val="24"/>
              </w:rPr>
              <w:t>/</w:t>
            </w:r>
            <w:r>
              <w:rPr>
                <w:rFonts w:ascii="Times New Roman" w:hAnsi="Times New Roman"/>
                <w:position w:val="-1"/>
                <w:sz w:val="24"/>
                <w:szCs w:val="24"/>
              </w:rPr>
              <w:t>06.07.2017</w:t>
            </w:r>
          </w:p>
        </w:tc>
      </w:tr>
      <w:tr w:rsidR="00E70C59" w:rsidRPr="005B585E" w:rsidTr="00E70C59">
        <w:trPr>
          <w:gridBefore w:val="1"/>
          <w:wBefore w:w="98" w:type="dxa"/>
          <w:trHeight w:hRule="exact" w:val="301"/>
          <w:jc w:val="center"/>
        </w:trPr>
        <w:tc>
          <w:tcPr>
            <w:tcW w:w="1963"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c>
          <w:tcPr>
            <w:tcW w:w="3390"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c>
          <w:tcPr>
            <w:tcW w:w="3545" w:type="dxa"/>
            <w:gridSpan w:val="3"/>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r>
      <w:tr w:rsidR="00E70C59" w:rsidRPr="005B585E" w:rsidTr="00E70C59">
        <w:trPr>
          <w:gridBefore w:val="1"/>
          <w:wBefore w:w="98" w:type="dxa"/>
          <w:trHeight w:hRule="exact" w:val="290"/>
          <w:jc w:val="center"/>
        </w:trPr>
        <w:tc>
          <w:tcPr>
            <w:tcW w:w="1963"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c>
          <w:tcPr>
            <w:tcW w:w="3390" w:type="dxa"/>
            <w:gridSpan w:val="2"/>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c>
          <w:tcPr>
            <w:tcW w:w="3545" w:type="dxa"/>
            <w:gridSpan w:val="3"/>
            <w:tcBorders>
              <w:top w:val="single" w:sz="4" w:space="0" w:color="000090"/>
              <w:left w:val="single" w:sz="4" w:space="0" w:color="000090"/>
              <w:bottom w:val="single" w:sz="4" w:space="0" w:color="000090"/>
              <w:right w:val="single" w:sz="4" w:space="0" w:color="000090"/>
            </w:tcBorders>
          </w:tcPr>
          <w:p w:rsidR="00E70C59" w:rsidRPr="005B585E" w:rsidRDefault="00E70C59" w:rsidP="007E612D">
            <w:pPr>
              <w:widowControl w:val="0"/>
              <w:autoSpaceDE w:val="0"/>
              <w:autoSpaceDN w:val="0"/>
              <w:adjustRightInd w:val="0"/>
              <w:spacing w:after="0" w:line="240" w:lineRule="auto"/>
              <w:jc w:val="both"/>
              <w:rPr>
                <w:rFonts w:ascii="Times New Roman" w:hAnsi="Times New Roman"/>
                <w:sz w:val="24"/>
                <w:szCs w:val="24"/>
              </w:rPr>
            </w:pPr>
          </w:p>
        </w:tc>
      </w:tr>
    </w:tbl>
    <w:p w:rsidR="00E70C59" w:rsidRDefault="00E70C59" w:rsidP="006D11AC">
      <w:pPr>
        <w:rPr>
          <w:rStyle w:val="Strong"/>
          <w:rFonts w:ascii="Times New Roman" w:hAnsi="Times New Roman" w:cs="Times New Roman"/>
          <w:color w:val="000000" w:themeColor="text1"/>
          <w:sz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b/>
          <w:bCs/>
          <w:color w:val="000000"/>
          <w:sz w:val="24"/>
          <w:szCs w:val="24"/>
        </w:rPr>
      </w:pPr>
      <w:r w:rsidRPr="0021307A">
        <w:rPr>
          <w:b/>
          <w:bCs/>
          <w:color w:val="000000"/>
          <w:sz w:val="24"/>
          <w:szCs w:val="24"/>
        </w:rPr>
        <w:lastRenderedPageBreak/>
        <w:t>CAPITOLUL 1</w:t>
      </w:r>
    </w:p>
    <w:p w:rsidR="00FC16B9" w:rsidRPr="0021307A" w:rsidRDefault="00FC16B9" w:rsidP="006E5CA9">
      <w:pPr>
        <w:widowControl w:val="0"/>
        <w:jc w:val="center"/>
        <w:rPr>
          <w:rFonts w:ascii="Times New Roman" w:hAnsi="Times New Roman" w:cs="Times New Roman"/>
          <w:b/>
          <w:bCs/>
          <w:i/>
          <w:iCs/>
          <w:sz w:val="24"/>
          <w:szCs w:val="24"/>
          <w:lang w:val="ro-RO"/>
        </w:rPr>
      </w:pPr>
      <w:r w:rsidRPr="0021307A">
        <w:rPr>
          <w:rFonts w:ascii="Times New Roman" w:hAnsi="Times New Roman" w:cs="Times New Roman"/>
          <w:b/>
          <w:bCs/>
          <w:i/>
          <w:iCs/>
          <w:sz w:val="24"/>
          <w:szCs w:val="24"/>
          <w:lang w:val="ro-RO"/>
        </w:rPr>
        <w:t>Dispoziții generale</w:t>
      </w:r>
    </w:p>
    <w:p w:rsidR="00FC16B9" w:rsidRPr="005E1CDF" w:rsidRDefault="00FC16B9" w:rsidP="006E5CA9">
      <w:pPr>
        <w:widowControl w:val="0"/>
        <w:ind w:firstLine="720"/>
        <w:rPr>
          <w:rFonts w:ascii="Times New Roman" w:hAnsi="Times New Roman" w:cs="Times New Roman"/>
          <w:color w:val="000000" w:themeColor="text1"/>
          <w:sz w:val="24"/>
          <w:szCs w:val="24"/>
          <w:lang w:val="ro-RO"/>
        </w:rPr>
      </w:pPr>
      <w:r w:rsidRPr="005E1CDF">
        <w:rPr>
          <w:rFonts w:ascii="Times New Roman" w:hAnsi="Times New Roman" w:cs="Times New Roman"/>
          <w:b/>
          <w:bCs/>
          <w:color w:val="000000" w:themeColor="text1"/>
          <w:sz w:val="24"/>
          <w:szCs w:val="24"/>
          <w:lang w:val="ro-RO"/>
        </w:rPr>
        <w:t>ART. 1</w:t>
      </w:r>
    </w:p>
    <w:p w:rsidR="00FC16B9" w:rsidRPr="005E1CDF" w:rsidRDefault="00FC16B9" w:rsidP="006E5CA9">
      <w:pPr>
        <w:widowControl w:val="0"/>
        <w:ind w:firstLine="720"/>
        <w:jc w:val="both"/>
        <w:rPr>
          <w:rFonts w:ascii="Times New Roman" w:hAnsi="Times New Roman" w:cs="Times New Roman"/>
          <w:color w:val="000000" w:themeColor="text1"/>
          <w:sz w:val="24"/>
          <w:szCs w:val="24"/>
          <w:lang w:val="ro-RO"/>
        </w:rPr>
      </w:pPr>
      <w:r w:rsidRPr="005E1CDF">
        <w:rPr>
          <w:rFonts w:ascii="Times New Roman" w:hAnsi="Times New Roman" w:cs="Times New Roman"/>
          <w:color w:val="000000" w:themeColor="text1"/>
          <w:sz w:val="24"/>
          <w:szCs w:val="24"/>
          <w:lang w:val="ro-RO"/>
        </w:rPr>
        <w:t xml:space="preserve">Prezentul Caiet de Sarcini este  intocmit in concordanta cu continutul si modul de intocmire recomandat prin Caietul de Sarcini-Cadru al Serviciului de salubrizare elaborat de AM –POS Mediu, de catre </w:t>
      </w:r>
      <w:r w:rsidR="00577E18">
        <w:rPr>
          <w:rFonts w:ascii="Times New Roman" w:hAnsi="Times New Roman" w:cs="Times New Roman"/>
          <w:color w:val="000000" w:themeColor="text1"/>
          <w:sz w:val="24"/>
          <w:szCs w:val="24"/>
          <w:lang w:val="ro-RO"/>
        </w:rPr>
        <w:t>CJ Mures.I</w:t>
      </w:r>
      <w:r w:rsidRPr="005E1CDF">
        <w:rPr>
          <w:rFonts w:ascii="Times New Roman" w:hAnsi="Times New Roman" w:cs="Times New Roman"/>
          <w:color w:val="000000" w:themeColor="text1"/>
          <w:sz w:val="24"/>
          <w:szCs w:val="24"/>
          <w:lang w:val="ro-RO"/>
        </w:rPr>
        <w:t xml:space="preserve">n baza mandatelor si mandatelor speciale ale Consiliilor locale ale UAT membre si a Consiliului Judetean Mures </w:t>
      </w:r>
      <w:r w:rsidR="00577E18">
        <w:rPr>
          <w:rFonts w:ascii="Times New Roman" w:hAnsi="Times New Roman" w:cs="Times New Roman"/>
          <w:color w:val="000000" w:themeColor="text1"/>
          <w:sz w:val="24"/>
          <w:szCs w:val="24"/>
          <w:lang w:val="ro-RO"/>
        </w:rPr>
        <w:t xml:space="preserve">ADI Ecolect </w:t>
      </w:r>
      <w:r w:rsidRPr="005E1CDF">
        <w:rPr>
          <w:rFonts w:ascii="Times New Roman" w:hAnsi="Times New Roman" w:cs="Times New Roman"/>
          <w:color w:val="000000" w:themeColor="text1"/>
          <w:sz w:val="24"/>
          <w:szCs w:val="24"/>
          <w:lang w:val="ro-RO"/>
        </w:rPr>
        <w:t xml:space="preserve">infiinteaza, organizeaza, conduce, coordoneaza si controleaza functionarea Serviciului de </w:t>
      </w:r>
      <w:r w:rsidR="005E1CDF">
        <w:rPr>
          <w:rFonts w:ascii="Times New Roman" w:hAnsi="Times New Roman" w:cs="Times New Roman"/>
          <w:color w:val="000000" w:themeColor="text1"/>
          <w:sz w:val="24"/>
          <w:szCs w:val="24"/>
          <w:lang w:val="ro-RO"/>
        </w:rPr>
        <w:t>S</w:t>
      </w:r>
      <w:r w:rsidRPr="005E1CDF">
        <w:rPr>
          <w:rFonts w:ascii="Times New Roman" w:hAnsi="Times New Roman" w:cs="Times New Roman"/>
          <w:color w:val="000000" w:themeColor="text1"/>
          <w:sz w:val="24"/>
          <w:szCs w:val="24"/>
          <w:lang w:val="ro-RO"/>
        </w:rPr>
        <w:t xml:space="preserve">alubrizare a localitatilor din Judetul Mures si care au totodata atributia de monitorizare si exercitare a controlului cu privire la prestarea serviciului de salubrizare, </w:t>
      </w:r>
      <w:r w:rsidR="005E1CDF">
        <w:rPr>
          <w:rFonts w:ascii="Times New Roman" w:hAnsi="Times New Roman" w:cs="Times New Roman"/>
          <w:color w:val="000000" w:themeColor="text1"/>
          <w:sz w:val="24"/>
          <w:szCs w:val="24"/>
          <w:lang w:val="ro-RO"/>
        </w:rPr>
        <w:t xml:space="preserve">prin </w:t>
      </w:r>
      <w:r w:rsidRPr="005E1CDF">
        <w:rPr>
          <w:rFonts w:ascii="Times New Roman" w:hAnsi="Times New Roman" w:cs="Times New Roman"/>
          <w:color w:val="000000" w:themeColor="text1"/>
          <w:sz w:val="24"/>
          <w:szCs w:val="24"/>
          <w:lang w:val="ro-RO"/>
        </w:rPr>
        <w:t xml:space="preserve"> forma de Delegare prin Concesiune a activitatilor Serviciului, adoptată in acest caz.</w:t>
      </w:r>
    </w:p>
    <w:p w:rsidR="00FC16B9" w:rsidRPr="0021307A" w:rsidRDefault="00FC16B9" w:rsidP="006E5CA9">
      <w:pPr>
        <w:widowControl w:val="0"/>
        <w:ind w:firstLine="720"/>
        <w:rPr>
          <w:rFonts w:ascii="Times New Roman" w:hAnsi="Times New Roman" w:cs="Times New Roman"/>
          <w:b/>
          <w:bCs/>
          <w:color w:val="000000"/>
          <w:sz w:val="24"/>
          <w:szCs w:val="24"/>
          <w:lang w:val="ro-RO"/>
        </w:rPr>
      </w:pPr>
      <w:r>
        <w:rPr>
          <w:rFonts w:ascii="Times New Roman" w:hAnsi="Times New Roman" w:cs="Times New Roman"/>
          <w:b/>
          <w:bCs/>
          <w:color w:val="000000"/>
          <w:sz w:val="24"/>
          <w:szCs w:val="24"/>
          <w:lang w:val="ro-RO"/>
        </w:rPr>
        <w:t>ART.</w:t>
      </w:r>
      <w:r w:rsidRPr="0021307A">
        <w:rPr>
          <w:rFonts w:ascii="Times New Roman" w:hAnsi="Times New Roman" w:cs="Times New Roman"/>
          <w:b/>
          <w:bCs/>
          <w:color w:val="000000"/>
          <w:sz w:val="24"/>
          <w:szCs w:val="24"/>
          <w:lang w:val="ro-RO"/>
        </w:rPr>
        <w:t xml:space="preserve"> 2</w:t>
      </w:r>
    </w:p>
    <w:p w:rsidR="00FC16B9" w:rsidRPr="00130B4C" w:rsidRDefault="00FC16B9" w:rsidP="006E5CA9">
      <w:pPr>
        <w:widowControl w:val="0"/>
        <w:ind w:firstLine="720"/>
        <w:jc w:val="both"/>
        <w:rPr>
          <w:rFonts w:ascii="Times New Roman" w:hAnsi="Times New Roman" w:cs="Times New Roman"/>
          <w:color w:val="000000" w:themeColor="text1"/>
          <w:sz w:val="24"/>
          <w:szCs w:val="24"/>
          <w:lang w:val="ro-RO"/>
        </w:rPr>
      </w:pPr>
      <w:r w:rsidRPr="00130B4C">
        <w:rPr>
          <w:rFonts w:ascii="Times New Roman" w:hAnsi="Times New Roman" w:cs="Times New Roman"/>
          <w:color w:val="000000" w:themeColor="text1"/>
          <w:sz w:val="24"/>
          <w:szCs w:val="24"/>
          <w:lang w:val="ro-RO"/>
        </w:rPr>
        <w:t xml:space="preserve">(1) </w:t>
      </w:r>
      <w:r w:rsidRPr="00130B4C">
        <w:rPr>
          <w:rFonts w:ascii="Times New Roman" w:hAnsi="Times New Roman" w:cs="Times New Roman"/>
          <w:color w:val="000000" w:themeColor="text1"/>
          <w:sz w:val="24"/>
          <w:szCs w:val="24"/>
          <w:lang w:val="ro-RO"/>
        </w:rPr>
        <w:tab/>
        <w:t>Caietul de sarcini este întocmit în concordanţă cu necesităţile obiective ale consiliilor locale, Consiliului Judetului Mures, cu respectarea în totalitate a regulilor de bază precizate în Caietul de Sarcini-Cadru,  în Regulamentul Cadru al serviciului  de salubrizare a localitatilor si in Manualul de Operare al Depozitului elaborat de Proiectantul acestuia.</w:t>
      </w:r>
    </w:p>
    <w:p w:rsidR="00FC16B9" w:rsidRPr="00130B4C" w:rsidRDefault="00130B4C" w:rsidP="006E5CA9">
      <w:pPr>
        <w:widowControl w:val="0"/>
        <w:ind w:firstLine="720"/>
        <w:jc w:val="both"/>
        <w:rPr>
          <w:rFonts w:ascii="Times New Roman" w:hAnsi="Times New Roman" w:cs="Times New Roman"/>
          <w:bCs/>
          <w:color w:val="000000" w:themeColor="text1"/>
          <w:sz w:val="24"/>
          <w:szCs w:val="24"/>
          <w:lang w:val="ro-RO"/>
        </w:rPr>
      </w:pPr>
      <w:r>
        <w:rPr>
          <w:rFonts w:ascii="Times New Roman" w:hAnsi="Times New Roman" w:cs="Times New Roman"/>
          <w:bCs/>
          <w:color w:val="000000" w:themeColor="text1"/>
          <w:sz w:val="24"/>
          <w:szCs w:val="24"/>
          <w:lang w:val="ro-RO"/>
        </w:rPr>
        <w:t xml:space="preserve">(2) </w:t>
      </w:r>
      <w:r>
        <w:rPr>
          <w:rFonts w:ascii="Times New Roman" w:hAnsi="Times New Roman" w:cs="Times New Roman"/>
          <w:bCs/>
          <w:color w:val="000000" w:themeColor="text1"/>
          <w:sz w:val="24"/>
          <w:szCs w:val="24"/>
          <w:lang w:val="ro-RO"/>
        </w:rPr>
        <w:tab/>
        <w:t>Caietul de Sarcini este</w:t>
      </w:r>
      <w:r w:rsidR="00FC16B9" w:rsidRPr="00130B4C">
        <w:rPr>
          <w:rFonts w:ascii="Times New Roman" w:hAnsi="Times New Roman" w:cs="Times New Roman"/>
          <w:bCs/>
          <w:color w:val="000000" w:themeColor="text1"/>
          <w:sz w:val="24"/>
          <w:szCs w:val="24"/>
          <w:lang w:val="ro-RO"/>
        </w:rPr>
        <w:t xml:space="preserve"> elaborat de </w:t>
      </w:r>
      <w:r>
        <w:rPr>
          <w:rFonts w:ascii="Times New Roman" w:hAnsi="Times New Roman" w:cs="Times New Roman"/>
          <w:bCs/>
          <w:color w:val="000000" w:themeColor="text1"/>
          <w:sz w:val="24"/>
          <w:szCs w:val="24"/>
          <w:lang w:val="ro-RO"/>
        </w:rPr>
        <w:t xml:space="preserve">catre </w:t>
      </w:r>
      <w:r w:rsidR="00577E18">
        <w:rPr>
          <w:rFonts w:ascii="Times New Roman" w:hAnsi="Times New Roman" w:cs="Times New Roman"/>
          <w:bCs/>
          <w:color w:val="000000" w:themeColor="text1"/>
          <w:sz w:val="24"/>
          <w:szCs w:val="24"/>
          <w:lang w:val="ro-RO"/>
        </w:rPr>
        <w:t>CJ Mures</w:t>
      </w:r>
      <w:r w:rsidR="00FC16B9" w:rsidRPr="00130B4C">
        <w:rPr>
          <w:rFonts w:ascii="Times New Roman" w:hAnsi="Times New Roman" w:cs="Times New Roman"/>
          <w:bCs/>
          <w:color w:val="000000" w:themeColor="text1"/>
          <w:sz w:val="24"/>
          <w:szCs w:val="24"/>
          <w:lang w:val="ro-RO"/>
        </w:rPr>
        <w:t xml:space="preserve"> si este aprobat </w:t>
      </w:r>
      <w:r w:rsidR="00EB2838">
        <w:rPr>
          <w:rFonts w:ascii="Times New Roman" w:hAnsi="Times New Roman" w:cs="Times New Roman"/>
          <w:bCs/>
          <w:color w:val="000000" w:themeColor="text1"/>
          <w:sz w:val="24"/>
          <w:szCs w:val="24"/>
          <w:lang w:val="ro-RO"/>
        </w:rPr>
        <w:t>in cadrul</w:t>
      </w:r>
      <w:r w:rsidR="00FC16B9" w:rsidRPr="00130B4C">
        <w:rPr>
          <w:rFonts w:ascii="Times New Roman" w:hAnsi="Times New Roman" w:cs="Times New Roman"/>
          <w:bCs/>
          <w:color w:val="000000" w:themeColor="text1"/>
          <w:sz w:val="24"/>
          <w:szCs w:val="24"/>
          <w:lang w:val="ro-RO"/>
        </w:rPr>
        <w:t xml:space="preserve"> ADI</w:t>
      </w:r>
      <w:r w:rsidR="00EB2838">
        <w:rPr>
          <w:rFonts w:ascii="Times New Roman" w:hAnsi="Times New Roman" w:cs="Times New Roman"/>
          <w:bCs/>
          <w:color w:val="000000" w:themeColor="text1"/>
          <w:sz w:val="24"/>
          <w:szCs w:val="24"/>
          <w:lang w:val="ro-RO"/>
        </w:rPr>
        <w:t xml:space="preserve"> Ecolect</w:t>
      </w:r>
      <w:r w:rsidR="00FC16B9" w:rsidRPr="00130B4C">
        <w:rPr>
          <w:rFonts w:ascii="Times New Roman" w:hAnsi="Times New Roman" w:cs="Times New Roman"/>
          <w:bCs/>
          <w:color w:val="000000" w:themeColor="text1"/>
          <w:sz w:val="24"/>
          <w:szCs w:val="24"/>
          <w:lang w:val="ro-RO"/>
        </w:rPr>
        <w:t xml:space="preserve"> , de</w:t>
      </w:r>
      <w:r w:rsidR="00EB2838">
        <w:rPr>
          <w:rFonts w:ascii="Times New Roman" w:hAnsi="Times New Roman" w:cs="Times New Roman"/>
          <w:bCs/>
          <w:color w:val="000000" w:themeColor="text1"/>
          <w:sz w:val="24"/>
          <w:szCs w:val="24"/>
          <w:lang w:val="ro-RO"/>
        </w:rPr>
        <w:t xml:space="preserve"> catre</w:t>
      </w:r>
      <w:r w:rsidR="00FC16B9" w:rsidRPr="00130B4C">
        <w:rPr>
          <w:rFonts w:ascii="Times New Roman" w:hAnsi="Times New Roman" w:cs="Times New Roman"/>
          <w:bCs/>
          <w:color w:val="000000" w:themeColor="text1"/>
          <w:sz w:val="24"/>
          <w:szCs w:val="24"/>
          <w:lang w:val="ro-RO"/>
        </w:rPr>
        <w:t xml:space="preserve"> Consiliile Locale si de Consiliul Judetean Mures, cu respectarea intocmai a prevederilor legale,</w:t>
      </w:r>
    </w:p>
    <w:p w:rsidR="00FC16B9" w:rsidRPr="005D678E" w:rsidRDefault="00FC16B9" w:rsidP="006E5CA9">
      <w:pPr>
        <w:widowControl w:val="0"/>
        <w:ind w:firstLine="720"/>
        <w:rPr>
          <w:rFonts w:ascii="Times New Roman" w:hAnsi="Times New Roman" w:cs="Times New Roman"/>
          <w:b/>
          <w:bCs/>
          <w:color w:val="000000" w:themeColor="text1"/>
          <w:sz w:val="24"/>
          <w:szCs w:val="24"/>
          <w:lang w:val="ro-RO"/>
        </w:rPr>
      </w:pPr>
      <w:r w:rsidRPr="005D678E">
        <w:rPr>
          <w:rFonts w:ascii="Times New Roman" w:hAnsi="Times New Roman" w:cs="Times New Roman"/>
          <w:b/>
          <w:bCs/>
          <w:color w:val="000000" w:themeColor="text1"/>
          <w:sz w:val="24"/>
          <w:szCs w:val="24"/>
          <w:lang w:val="ro-RO"/>
        </w:rPr>
        <w:t xml:space="preserve">ART. 3 </w:t>
      </w:r>
      <w:r w:rsidRPr="005D678E">
        <w:rPr>
          <w:rFonts w:ascii="Times New Roman" w:hAnsi="Times New Roman" w:cs="Times New Roman"/>
          <w:b/>
          <w:bCs/>
          <w:color w:val="000000" w:themeColor="text1"/>
          <w:sz w:val="24"/>
          <w:szCs w:val="24"/>
          <w:lang w:val="ro-RO"/>
        </w:rPr>
        <w:tab/>
      </w:r>
    </w:p>
    <w:p w:rsidR="00FC16B9" w:rsidRPr="00130B4C" w:rsidRDefault="00FC16B9" w:rsidP="006E5CA9">
      <w:pPr>
        <w:pStyle w:val="ListParagraph"/>
        <w:widowControl w:val="0"/>
        <w:ind w:left="284" w:firstLine="436"/>
        <w:jc w:val="both"/>
        <w:rPr>
          <w:rFonts w:ascii="Times New Roman" w:hAnsi="Times New Roman" w:cs="Times New Roman"/>
          <w:color w:val="000000" w:themeColor="text1"/>
          <w:sz w:val="24"/>
          <w:szCs w:val="24"/>
          <w:lang w:val="ro-RO"/>
        </w:rPr>
      </w:pPr>
      <w:r w:rsidRPr="00130B4C">
        <w:rPr>
          <w:rFonts w:ascii="Times New Roman" w:hAnsi="Times New Roman" w:cs="Times New Roman"/>
          <w:color w:val="000000" w:themeColor="text1"/>
          <w:sz w:val="24"/>
          <w:szCs w:val="24"/>
          <w:lang w:val="ro-RO"/>
        </w:rPr>
        <w:t xml:space="preserve">La întocmirea caietului de sarcini </w:t>
      </w:r>
      <w:r w:rsidR="004A44DF">
        <w:rPr>
          <w:rFonts w:ascii="Times New Roman" w:hAnsi="Times New Roman" w:cs="Times New Roman"/>
          <w:color w:val="000000" w:themeColor="text1"/>
          <w:sz w:val="24"/>
          <w:szCs w:val="24"/>
          <w:lang w:val="ro-RO"/>
        </w:rPr>
        <w:t>CJ Mures</w:t>
      </w:r>
      <w:r w:rsidRPr="00130B4C">
        <w:rPr>
          <w:rFonts w:ascii="Times New Roman" w:hAnsi="Times New Roman" w:cs="Times New Roman"/>
          <w:color w:val="000000" w:themeColor="text1"/>
          <w:sz w:val="24"/>
          <w:szCs w:val="24"/>
          <w:lang w:val="ro-RO"/>
        </w:rPr>
        <w:t xml:space="preserve"> Mures a utilizat documentaţia prevăzută în Caietul de Sarcini – Cadru  elaborat de AM POS Mediu, după cum urmează:</w:t>
      </w:r>
    </w:p>
    <w:p w:rsidR="0072757E" w:rsidRPr="00130B4C" w:rsidRDefault="00FC16B9" w:rsidP="00C227AD">
      <w:pPr>
        <w:pStyle w:val="ListParagraph"/>
        <w:widowControl w:val="0"/>
        <w:numPr>
          <w:ilvl w:val="0"/>
          <w:numId w:val="44"/>
        </w:numPr>
        <w:spacing w:after="120"/>
        <w:ind w:left="0" w:firstLine="0"/>
        <w:jc w:val="both"/>
        <w:rPr>
          <w:rFonts w:ascii="Times New Roman" w:hAnsi="Times New Roman" w:cs="Times New Roman"/>
          <w:color w:val="000000" w:themeColor="text1"/>
          <w:sz w:val="24"/>
          <w:szCs w:val="24"/>
          <w:lang w:val="ro-RO"/>
        </w:rPr>
      </w:pPr>
      <w:r w:rsidRPr="00130B4C">
        <w:rPr>
          <w:rFonts w:ascii="Times New Roman" w:hAnsi="Times New Roman" w:cs="Times New Roman"/>
          <w:color w:val="000000" w:themeColor="text1"/>
          <w:sz w:val="24"/>
          <w:szCs w:val="24"/>
          <w:lang w:val="ro-RO"/>
        </w:rPr>
        <w:t xml:space="preserve">In continutul documentatiei tehnice a CS au fost preluate din Caietul de Sarcini Cadru si sunt cuprinse toate activitatile si conditiile tehnice specifice </w:t>
      </w:r>
      <w:r w:rsidR="00130B4C">
        <w:rPr>
          <w:rFonts w:ascii="Times New Roman" w:hAnsi="Times New Roman" w:cs="Times New Roman"/>
          <w:color w:val="000000" w:themeColor="text1"/>
          <w:sz w:val="24"/>
          <w:szCs w:val="24"/>
          <w:lang w:val="ro-RO"/>
        </w:rPr>
        <w:t xml:space="preserve">activitatii </w:t>
      </w:r>
      <w:r w:rsidR="0072757E" w:rsidRPr="00130B4C">
        <w:rPr>
          <w:rFonts w:ascii="Times New Roman" w:hAnsi="Times New Roman" w:cs="Times New Roman"/>
          <w:color w:val="000000" w:themeColor="text1"/>
          <w:sz w:val="24"/>
          <w:szCs w:val="24"/>
          <w:lang w:val="ro-RO"/>
        </w:rPr>
        <w:t>j</w:t>
      </w:r>
      <w:r w:rsidR="00130B4C">
        <w:rPr>
          <w:rFonts w:ascii="Times New Roman" w:hAnsi="Times New Roman" w:cs="Times New Roman"/>
          <w:color w:val="000000" w:themeColor="text1"/>
          <w:sz w:val="24"/>
          <w:szCs w:val="24"/>
          <w:lang w:val="ro-RO"/>
        </w:rPr>
        <w:t xml:space="preserve">), </w:t>
      </w:r>
      <w:r w:rsidRPr="00130B4C">
        <w:rPr>
          <w:rFonts w:ascii="Times New Roman" w:hAnsi="Times New Roman" w:cs="Times New Roman"/>
          <w:color w:val="000000" w:themeColor="text1"/>
          <w:sz w:val="24"/>
          <w:szCs w:val="24"/>
          <w:lang w:val="ro-RO"/>
        </w:rPr>
        <w:t xml:space="preserve">denumita in Art. 2 alin (2) al Legii nr 101/2006 si modificata prin Legea nr. 99/2014 , </w:t>
      </w:r>
      <w:r w:rsidR="0072757E" w:rsidRPr="00130B4C">
        <w:rPr>
          <w:rFonts w:ascii="Times New Roman" w:hAnsi="Times New Roman" w:cs="Times New Roman"/>
          <w:b/>
          <w:color w:val="000000" w:themeColor="text1"/>
          <w:sz w:val="24"/>
          <w:szCs w:val="24"/>
          <w:lang w:val="ro-RO"/>
        </w:rPr>
        <w:t>O</w:t>
      </w:r>
      <w:r w:rsidR="0072757E" w:rsidRPr="00130B4C">
        <w:rPr>
          <w:rFonts w:ascii="Times New Roman" w:hAnsi="Times New Roman" w:cs="Times New Roman"/>
          <w:b/>
          <w:color w:val="000000" w:themeColor="text1"/>
        </w:rPr>
        <w:t>rganizarea tratarii mecano-biologice a deseurilor municipal si a deseurilor similare</w:t>
      </w:r>
    </w:p>
    <w:p w:rsidR="00FC16B9" w:rsidRPr="00130B4C" w:rsidRDefault="00FC16B9" w:rsidP="00A36FFD">
      <w:pPr>
        <w:widowControl w:val="0"/>
        <w:jc w:val="both"/>
        <w:rPr>
          <w:rFonts w:ascii="Times New Roman" w:hAnsi="Times New Roman" w:cs="Times New Roman"/>
          <w:b/>
          <w:bCs/>
          <w:i/>
          <w:iCs/>
          <w:strike/>
          <w:color w:val="000000" w:themeColor="text1"/>
          <w:sz w:val="24"/>
          <w:szCs w:val="24"/>
          <w:lang w:val="ro-RO"/>
        </w:rPr>
      </w:pPr>
      <w:r w:rsidRPr="00130B4C">
        <w:rPr>
          <w:rFonts w:ascii="Times New Roman" w:hAnsi="Times New Roman" w:cs="Times New Roman"/>
          <w:color w:val="000000" w:themeColor="text1"/>
          <w:sz w:val="24"/>
          <w:szCs w:val="24"/>
          <w:lang w:val="ro-RO"/>
        </w:rPr>
        <w:t xml:space="preserve">Activitatea se refera la </w:t>
      </w:r>
      <w:r w:rsidR="0072757E" w:rsidRPr="00130B4C">
        <w:rPr>
          <w:rFonts w:ascii="Times New Roman" w:hAnsi="Times New Roman" w:cs="Times New Roman"/>
          <w:color w:val="000000" w:themeColor="text1"/>
          <w:sz w:val="24"/>
          <w:szCs w:val="24"/>
          <w:lang w:val="ro-RO"/>
        </w:rPr>
        <w:t xml:space="preserve">organizarea </w:t>
      </w:r>
      <w:r w:rsidR="00130B4C">
        <w:rPr>
          <w:rFonts w:ascii="Times New Roman" w:hAnsi="Times New Roman" w:cs="Times New Roman"/>
          <w:color w:val="000000" w:themeColor="text1"/>
          <w:sz w:val="24"/>
          <w:szCs w:val="24"/>
          <w:lang w:val="ro-RO"/>
        </w:rPr>
        <w:t>actiuvitatii in Statia de Tratare</w:t>
      </w:r>
      <w:r w:rsidR="0072757E" w:rsidRPr="00130B4C">
        <w:rPr>
          <w:rFonts w:ascii="Times New Roman" w:hAnsi="Times New Roman" w:cs="Times New Roman"/>
          <w:color w:val="000000" w:themeColor="text1"/>
          <w:sz w:val="24"/>
          <w:szCs w:val="24"/>
          <w:lang w:val="ro-RO"/>
        </w:rPr>
        <w:t xml:space="preserve"> Mecano-Biologica de la Sin</w:t>
      </w:r>
      <w:r w:rsidR="000245B3">
        <w:rPr>
          <w:rFonts w:ascii="Times New Roman" w:hAnsi="Times New Roman" w:cs="Times New Roman"/>
          <w:color w:val="000000" w:themeColor="text1"/>
          <w:sz w:val="24"/>
          <w:szCs w:val="24"/>
          <w:lang w:val="ro-RO"/>
        </w:rPr>
        <w:t>p</w:t>
      </w:r>
      <w:r w:rsidR="0072757E" w:rsidRPr="00130B4C">
        <w:rPr>
          <w:rFonts w:ascii="Times New Roman" w:hAnsi="Times New Roman" w:cs="Times New Roman"/>
          <w:color w:val="000000" w:themeColor="text1"/>
          <w:sz w:val="24"/>
          <w:szCs w:val="24"/>
          <w:lang w:val="ro-RO"/>
        </w:rPr>
        <w:t xml:space="preserve">aul , jud. Mures, pentru deseuri </w:t>
      </w:r>
      <w:r w:rsidR="00130B4C">
        <w:rPr>
          <w:rFonts w:ascii="Times New Roman" w:hAnsi="Times New Roman" w:cs="Times New Roman"/>
          <w:color w:val="000000" w:themeColor="text1"/>
          <w:sz w:val="24"/>
          <w:szCs w:val="24"/>
          <w:lang w:val="ro-RO"/>
        </w:rPr>
        <w:t xml:space="preserve">municipale </w:t>
      </w:r>
      <w:r w:rsidR="0072757E" w:rsidRPr="00130B4C">
        <w:rPr>
          <w:rFonts w:ascii="Times New Roman" w:hAnsi="Times New Roman" w:cs="Times New Roman"/>
          <w:color w:val="000000" w:themeColor="text1"/>
          <w:sz w:val="24"/>
          <w:szCs w:val="24"/>
          <w:lang w:val="ro-RO"/>
        </w:rPr>
        <w:t xml:space="preserve">reziduale colectate separat din localitatile Zonei 2 Tg Mures si Zonei </w:t>
      </w:r>
      <w:r w:rsidR="00130B4C">
        <w:rPr>
          <w:rFonts w:ascii="Times New Roman" w:hAnsi="Times New Roman" w:cs="Times New Roman"/>
          <w:color w:val="000000" w:themeColor="text1"/>
          <w:sz w:val="24"/>
          <w:szCs w:val="24"/>
          <w:lang w:val="ro-RO"/>
        </w:rPr>
        <w:t>4</w:t>
      </w:r>
      <w:r w:rsidR="0072757E" w:rsidRPr="00130B4C">
        <w:rPr>
          <w:rFonts w:ascii="Times New Roman" w:hAnsi="Times New Roman" w:cs="Times New Roman"/>
          <w:color w:val="000000" w:themeColor="text1"/>
          <w:sz w:val="24"/>
          <w:szCs w:val="24"/>
          <w:lang w:val="ro-RO"/>
        </w:rPr>
        <w:t xml:space="preserve"> Reghin</w:t>
      </w:r>
      <w:r w:rsidR="00130B4C">
        <w:rPr>
          <w:rFonts w:ascii="Times New Roman" w:hAnsi="Times New Roman" w:cs="Times New Roman"/>
          <w:color w:val="000000" w:themeColor="text1"/>
          <w:sz w:val="24"/>
          <w:szCs w:val="24"/>
          <w:lang w:val="ro-RO"/>
        </w:rPr>
        <w:t xml:space="preserve">, asa cum sunt delimitate in cadrul </w:t>
      </w:r>
      <w:r w:rsidR="0072757E" w:rsidRPr="00130B4C">
        <w:rPr>
          <w:rFonts w:ascii="Times New Roman" w:hAnsi="Times New Roman" w:cs="Times New Roman"/>
          <w:color w:val="000000" w:themeColor="text1"/>
          <w:sz w:val="24"/>
          <w:szCs w:val="24"/>
          <w:lang w:val="ro-RO"/>
        </w:rPr>
        <w:t>SMIDS din judetul Mures</w:t>
      </w:r>
      <w:r w:rsidR="00130B4C">
        <w:rPr>
          <w:rFonts w:ascii="Times New Roman" w:hAnsi="Times New Roman" w:cs="Times New Roman"/>
          <w:color w:val="000000" w:themeColor="text1"/>
          <w:sz w:val="24"/>
          <w:szCs w:val="24"/>
          <w:lang w:val="ro-RO"/>
        </w:rPr>
        <w:t xml:space="preserve"> si descrise in Regulamentul Serviciului</w:t>
      </w:r>
      <w:r w:rsidRPr="00130B4C">
        <w:rPr>
          <w:rFonts w:ascii="Times New Roman" w:hAnsi="Times New Roman" w:cs="Times New Roman"/>
          <w:color w:val="000000" w:themeColor="text1"/>
          <w:sz w:val="24"/>
          <w:szCs w:val="24"/>
          <w:lang w:val="ro-RO"/>
        </w:rPr>
        <w:t>.</w:t>
      </w:r>
    </w:p>
    <w:p w:rsidR="00130B4C" w:rsidRPr="006E71EB" w:rsidRDefault="00FC16B9" w:rsidP="00C227AD">
      <w:pPr>
        <w:pStyle w:val="ListParagraph"/>
        <w:widowControl w:val="0"/>
        <w:numPr>
          <w:ilvl w:val="0"/>
          <w:numId w:val="44"/>
        </w:numPr>
        <w:ind w:left="0" w:firstLine="0"/>
        <w:jc w:val="both"/>
        <w:rPr>
          <w:rFonts w:ascii="Times New Roman" w:hAnsi="Times New Roman" w:cs="Times New Roman"/>
          <w:b/>
          <w:bCs/>
          <w:color w:val="000000" w:themeColor="text1"/>
          <w:sz w:val="24"/>
          <w:szCs w:val="24"/>
          <w:lang w:val="ro-RO"/>
        </w:rPr>
      </w:pPr>
      <w:r w:rsidRPr="006E71EB">
        <w:rPr>
          <w:rFonts w:ascii="Times New Roman" w:hAnsi="Times New Roman" w:cs="Times New Roman"/>
          <w:color w:val="000000" w:themeColor="text1"/>
          <w:sz w:val="24"/>
          <w:szCs w:val="24"/>
          <w:lang w:val="ro-RO"/>
        </w:rPr>
        <w:t xml:space="preserve">In Caietul de sarcini a fost preluat ca atare setul de formulare de calcul din Caietul de Sarcini-Cadru </w:t>
      </w:r>
      <w:r w:rsidR="00130B4C" w:rsidRPr="006E71EB">
        <w:rPr>
          <w:rFonts w:ascii="Times New Roman" w:hAnsi="Times New Roman" w:cs="Times New Roman"/>
          <w:color w:val="000000" w:themeColor="text1"/>
          <w:sz w:val="24"/>
          <w:szCs w:val="24"/>
          <w:lang w:val="ro-RO"/>
        </w:rPr>
        <w:t>´referitoare la Organizarea Tratarii Mecanice si Biologice.</w:t>
      </w:r>
    </w:p>
    <w:p w:rsidR="00FC16B9" w:rsidRPr="006E71EB" w:rsidRDefault="00FC16B9" w:rsidP="006E71EB">
      <w:pPr>
        <w:widowControl w:val="0"/>
        <w:ind w:left="644"/>
        <w:jc w:val="both"/>
        <w:rPr>
          <w:rFonts w:ascii="Times New Roman" w:hAnsi="Times New Roman" w:cs="Times New Roman"/>
          <w:b/>
          <w:bCs/>
          <w:color w:val="000000"/>
          <w:sz w:val="24"/>
          <w:szCs w:val="24"/>
          <w:lang w:val="ro-RO"/>
        </w:rPr>
      </w:pPr>
      <w:r w:rsidRPr="006E71EB">
        <w:rPr>
          <w:rFonts w:ascii="Times New Roman" w:hAnsi="Times New Roman" w:cs="Times New Roman"/>
          <w:b/>
          <w:bCs/>
          <w:color w:val="000000"/>
          <w:sz w:val="24"/>
          <w:szCs w:val="24"/>
          <w:lang w:val="ro-RO"/>
        </w:rPr>
        <w:t xml:space="preserve">ART.  4 </w:t>
      </w:r>
    </w:p>
    <w:p w:rsidR="00FC16B9" w:rsidRPr="00130B4C" w:rsidRDefault="00FC16B9" w:rsidP="00A36FFD">
      <w:pPr>
        <w:pStyle w:val="ListParagraph"/>
        <w:widowControl w:val="0"/>
        <w:ind w:left="0" w:firstLine="644"/>
        <w:jc w:val="both"/>
        <w:rPr>
          <w:rFonts w:ascii="Times New Roman" w:hAnsi="Times New Roman" w:cs="Times New Roman"/>
          <w:color w:val="000000" w:themeColor="text1"/>
          <w:sz w:val="24"/>
          <w:szCs w:val="24"/>
          <w:lang w:val="ro-RO"/>
        </w:rPr>
      </w:pPr>
      <w:r w:rsidRPr="00130B4C">
        <w:rPr>
          <w:rFonts w:ascii="Times New Roman" w:hAnsi="Times New Roman" w:cs="Times New Roman"/>
          <w:color w:val="000000" w:themeColor="text1"/>
          <w:sz w:val="24"/>
          <w:szCs w:val="24"/>
          <w:lang w:val="ro-RO"/>
        </w:rPr>
        <w:t xml:space="preserve">(1) Consiliile Locale si Consilul Judetean Mures au aprobat, dupa </w:t>
      </w:r>
      <w:r w:rsidR="006E71EB">
        <w:rPr>
          <w:rFonts w:ascii="Times New Roman" w:hAnsi="Times New Roman" w:cs="Times New Roman"/>
          <w:color w:val="000000" w:themeColor="text1"/>
          <w:sz w:val="24"/>
          <w:szCs w:val="24"/>
          <w:lang w:val="ro-RO"/>
        </w:rPr>
        <w:t>parcurgerea tuturor etapelor prevazute de legislatia in vigoare</w:t>
      </w:r>
      <w:r w:rsidRPr="00130B4C">
        <w:rPr>
          <w:rFonts w:ascii="Times New Roman" w:hAnsi="Times New Roman" w:cs="Times New Roman"/>
          <w:color w:val="000000" w:themeColor="text1"/>
          <w:sz w:val="24"/>
          <w:szCs w:val="24"/>
          <w:lang w:val="ro-RO"/>
        </w:rPr>
        <w:t xml:space="preserve">,  propunerile pentru indicatorii de performanta ai </w:t>
      </w:r>
      <w:r w:rsidR="004C1C2B" w:rsidRPr="00130B4C">
        <w:rPr>
          <w:rFonts w:ascii="Times New Roman" w:hAnsi="Times New Roman" w:cs="Times New Roman"/>
          <w:color w:val="000000" w:themeColor="text1"/>
          <w:sz w:val="24"/>
          <w:szCs w:val="24"/>
          <w:lang w:val="ro-RO"/>
        </w:rPr>
        <w:t>activitatii</w:t>
      </w:r>
      <w:r w:rsidRPr="00130B4C">
        <w:rPr>
          <w:rFonts w:ascii="Times New Roman" w:hAnsi="Times New Roman" w:cs="Times New Roman"/>
          <w:color w:val="000000" w:themeColor="text1"/>
          <w:sz w:val="24"/>
          <w:szCs w:val="24"/>
          <w:lang w:val="ro-RO"/>
        </w:rPr>
        <w:t xml:space="preserve"> descrise in </w:t>
      </w:r>
      <w:r w:rsidRPr="00130B4C">
        <w:rPr>
          <w:rFonts w:ascii="Times New Roman" w:hAnsi="Times New Roman" w:cs="Times New Roman"/>
          <w:color w:val="000000" w:themeColor="text1"/>
          <w:sz w:val="24"/>
          <w:szCs w:val="24"/>
          <w:highlight w:val="yellow"/>
          <w:lang w:val="ro-RO"/>
        </w:rPr>
        <w:t>Art. 3  alin a)</w:t>
      </w:r>
      <w:r w:rsidR="004A44DF">
        <w:rPr>
          <w:rFonts w:ascii="Times New Roman" w:hAnsi="Times New Roman" w:cs="Times New Roman"/>
          <w:color w:val="000000" w:themeColor="text1"/>
          <w:sz w:val="24"/>
          <w:szCs w:val="24"/>
          <w:lang w:val="ro-RO"/>
        </w:rPr>
        <w:t>.</w:t>
      </w:r>
      <w:r w:rsidRPr="00130B4C">
        <w:rPr>
          <w:rFonts w:ascii="Times New Roman" w:hAnsi="Times New Roman" w:cs="Times New Roman"/>
          <w:color w:val="000000" w:themeColor="text1"/>
          <w:sz w:val="24"/>
          <w:szCs w:val="24"/>
          <w:lang w:val="ro-RO"/>
        </w:rPr>
        <w:t xml:space="preserve"> Indicatorii de performanta sunt prezentati, in conformitate cu cerintele Regulamentului Serviciului de Salubrizare in </w:t>
      </w:r>
      <w:r w:rsidRPr="00130B4C">
        <w:rPr>
          <w:rFonts w:ascii="Times New Roman" w:hAnsi="Times New Roman" w:cs="Times New Roman"/>
          <w:color w:val="000000" w:themeColor="text1"/>
          <w:sz w:val="24"/>
          <w:szCs w:val="24"/>
          <w:highlight w:val="yellow"/>
          <w:lang w:val="ro-RO"/>
        </w:rPr>
        <w:t>Anexa 1</w:t>
      </w:r>
      <w:r w:rsidRPr="00130B4C">
        <w:rPr>
          <w:rFonts w:ascii="Times New Roman" w:hAnsi="Times New Roman" w:cs="Times New Roman"/>
          <w:color w:val="000000" w:themeColor="text1"/>
          <w:sz w:val="24"/>
          <w:szCs w:val="24"/>
          <w:lang w:val="ro-RO"/>
        </w:rPr>
        <w:t xml:space="preserve"> la prezentul Caietul de Sarcini. </w:t>
      </w:r>
    </w:p>
    <w:p w:rsidR="00130B4C" w:rsidRPr="00130B4C" w:rsidRDefault="00FC16B9" w:rsidP="00A36FFD">
      <w:pPr>
        <w:pStyle w:val="ListParagraph"/>
        <w:widowControl w:val="0"/>
        <w:ind w:left="0" w:firstLine="644"/>
        <w:jc w:val="both"/>
        <w:rPr>
          <w:rFonts w:ascii="Times New Roman" w:hAnsi="Times New Roman" w:cs="Times New Roman"/>
          <w:color w:val="000000" w:themeColor="text1"/>
          <w:sz w:val="24"/>
          <w:szCs w:val="24"/>
          <w:lang w:val="ro-RO"/>
        </w:rPr>
      </w:pPr>
      <w:r w:rsidRPr="00130B4C">
        <w:rPr>
          <w:rFonts w:ascii="Times New Roman" w:hAnsi="Times New Roman" w:cs="Times New Roman"/>
          <w:color w:val="000000" w:themeColor="text1"/>
          <w:sz w:val="24"/>
          <w:szCs w:val="24"/>
          <w:lang w:val="ro-RO"/>
        </w:rPr>
        <w:lastRenderedPageBreak/>
        <w:t xml:space="preserve">(2) Indicatorii aprobati sunt cuantificati atat cantitativ cat si calitativ, </w:t>
      </w:r>
      <w:r w:rsidRPr="00130B4C">
        <w:rPr>
          <w:rFonts w:ascii="Times New Roman" w:hAnsi="Times New Roman" w:cs="Times New Roman"/>
          <w:color w:val="000000" w:themeColor="text1"/>
          <w:sz w:val="24"/>
          <w:szCs w:val="24"/>
          <w:highlight w:val="yellow"/>
          <w:lang w:val="ro-RO"/>
        </w:rPr>
        <w:t>(Anexa 1 la Prezentelul Caiet de Sarcini)</w:t>
      </w:r>
      <w:r w:rsidRPr="00130B4C">
        <w:rPr>
          <w:rFonts w:ascii="Times New Roman" w:hAnsi="Times New Roman" w:cs="Times New Roman"/>
          <w:color w:val="000000" w:themeColor="text1"/>
          <w:sz w:val="24"/>
          <w:szCs w:val="24"/>
          <w:lang w:val="ro-RO"/>
        </w:rPr>
        <w:t xml:space="preserve"> in corelare cu tintele asumate prin Programele de Finantare, care decurg din PRGD al Regiunii 7 Centru si cu PJGD al Judetului Mures, dar si cu obiectivele noi fixate prin Legea deseurilor nr. 211/2001. </w:t>
      </w:r>
    </w:p>
    <w:p w:rsidR="00FC16B9" w:rsidRPr="00130B4C" w:rsidRDefault="00FC16B9" w:rsidP="00A36FFD">
      <w:pPr>
        <w:pStyle w:val="ListParagraph"/>
        <w:widowControl w:val="0"/>
        <w:ind w:left="0" w:firstLine="644"/>
        <w:jc w:val="both"/>
        <w:rPr>
          <w:rFonts w:ascii="Times New Roman" w:hAnsi="Times New Roman" w:cs="Times New Roman"/>
          <w:b/>
          <w:bCs/>
          <w:i/>
          <w:iCs/>
          <w:strike/>
          <w:color w:val="000000" w:themeColor="text1"/>
          <w:sz w:val="24"/>
          <w:szCs w:val="24"/>
          <w:lang w:val="ro-RO"/>
        </w:rPr>
      </w:pPr>
      <w:r w:rsidRPr="00130B4C">
        <w:rPr>
          <w:rFonts w:ascii="Times New Roman" w:hAnsi="Times New Roman" w:cs="Times New Roman"/>
          <w:color w:val="000000" w:themeColor="text1"/>
          <w:sz w:val="24"/>
          <w:szCs w:val="24"/>
          <w:lang w:val="ro-RO"/>
        </w:rPr>
        <w:t xml:space="preserve">(3) Pe langa indicatorii </w:t>
      </w:r>
      <w:r w:rsidR="00130B4C" w:rsidRPr="00130B4C">
        <w:rPr>
          <w:rFonts w:ascii="Times New Roman" w:hAnsi="Times New Roman" w:cs="Times New Roman"/>
          <w:color w:val="000000" w:themeColor="text1"/>
          <w:sz w:val="24"/>
          <w:szCs w:val="24"/>
          <w:lang w:val="ro-RO"/>
        </w:rPr>
        <w:t xml:space="preserve">de din </w:t>
      </w:r>
      <w:r w:rsidRPr="00130B4C">
        <w:rPr>
          <w:rFonts w:ascii="Times New Roman" w:hAnsi="Times New Roman" w:cs="Times New Roman"/>
          <w:color w:val="000000" w:themeColor="text1"/>
          <w:sz w:val="24"/>
          <w:szCs w:val="24"/>
          <w:highlight w:val="yellow"/>
          <w:lang w:val="ro-RO"/>
        </w:rPr>
        <w:t>Anexa 1 la Caietul de sarcini-Cadru al Serviciului de salubrizare</w:t>
      </w:r>
      <w:r w:rsidRPr="00130B4C">
        <w:rPr>
          <w:rFonts w:ascii="Times New Roman" w:hAnsi="Times New Roman" w:cs="Times New Roman"/>
          <w:color w:val="000000" w:themeColor="text1"/>
          <w:sz w:val="24"/>
          <w:szCs w:val="24"/>
          <w:lang w:val="ro-RO"/>
        </w:rPr>
        <w:t>, au fost elaborati si sunt prezent</w:t>
      </w:r>
      <w:r w:rsidR="00130B4C" w:rsidRPr="00130B4C">
        <w:rPr>
          <w:rFonts w:ascii="Times New Roman" w:hAnsi="Times New Roman" w:cs="Times New Roman"/>
          <w:color w:val="000000" w:themeColor="text1"/>
          <w:sz w:val="24"/>
          <w:szCs w:val="24"/>
          <w:lang w:val="ro-RO"/>
        </w:rPr>
        <w:t xml:space="preserve">ati </w:t>
      </w:r>
      <w:r w:rsidR="00130B4C" w:rsidRPr="00130B4C">
        <w:rPr>
          <w:rFonts w:ascii="Times New Roman" w:hAnsi="Times New Roman" w:cs="Times New Roman"/>
          <w:color w:val="000000" w:themeColor="text1"/>
          <w:sz w:val="24"/>
          <w:szCs w:val="24"/>
          <w:highlight w:val="yellow"/>
          <w:lang w:val="ro-RO"/>
        </w:rPr>
        <w:t>in aceeasi Anexa 1</w:t>
      </w:r>
      <w:r w:rsidR="00130B4C" w:rsidRPr="00130B4C">
        <w:rPr>
          <w:rFonts w:ascii="Times New Roman" w:hAnsi="Times New Roman" w:cs="Times New Roman"/>
          <w:color w:val="000000" w:themeColor="text1"/>
          <w:sz w:val="24"/>
          <w:szCs w:val="24"/>
          <w:lang w:val="ro-RO"/>
        </w:rPr>
        <w:t xml:space="preserve"> si alti indicatori</w:t>
      </w:r>
      <w:r w:rsidR="00A36FFD">
        <w:rPr>
          <w:rFonts w:ascii="Times New Roman" w:hAnsi="Times New Roman" w:cs="Times New Roman"/>
          <w:color w:val="000000" w:themeColor="text1"/>
          <w:sz w:val="24"/>
          <w:szCs w:val="24"/>
          <w:lang w:val="ro-RO"/>
        </w:rPr>
        <w:t xml:space="preserve">, </w:t>
      </w:r>
      <w:r w:rsidR="00130B4C" w:rsidRPr="00130B4C">
        <w:rPr>
          <w:rFonts w:ascii="Times New Roman" w:hAnsi="Times New Roman" w:cs="Times New Roman"/>
          <w:color w:val="000000" w:themeColor="text1"/>
          <w:sz w:val="24"/>
          <w:szCs w:val="24"/>
          <w:lang w:val="ro-RO"/>
        </w:rPr>
        <w:t>care decurg</w:t>
      </w:r>
      <w:r w:rsidRPr="00130B4C">
        <w:rPr>
          <w:rFonts w:ascii="Times New Roman" w:hAnsi="Times New Roman" w:cs="Times New Roman"/>
          <w:color w:val="000000" w:themeColor="text1"/>
          <w:sz w:val="24"/>
          <w:szCs w:val="24"/>
          <w:lang w:val="ro-RO"/>
        </w:rPr>
        <w:t xml:space="preserve"> d</w:t>
      </w:r>
      <w:r w:rsidR="00130B4C" w:rsidRPr="00130B4C">
        <w:rPr>
          <w:rFonts w:ascii="Times New Roman" w:hAnsi="Times New Roman" w:cs="Times New Roman"/>
          <w:color w:val="000000" w:themeColor="text1"/>
          <w:sz w:val="24"/>
          <w:szCs w:val="24"/>
          <w:lang w:val="ro-RO"/>
        </w:rPr>
        <w:t xml:space="preserve">in necesitatea executiei </w:t>
      </w:r>
      <w:r w:rsidR="00A36FFD">
        <w:rPr>
          <w:rFonts w:ascii="Times New Roman" w:hAnsi="Times New Roman" w:cs="Times New Roman"/>
          <w:color w:val="000000" w:themeColor="text1"/>
          <w:sz w:val="24"/>
          <w:szCs w:val="24"/>
          <w:lang w:val="ro-RO"/>
        </w:rPr>
        <w:t>conforme cu prevederile legale aplicabile,</w:t>
      </w:r>
      <w:r w:rsidR="00130B4C" w:rsidRPr="00130B4C">
        <w:rPr>
          <w:rFonts w:ascii="Times New Roman" w:hAnsi="Times New Roman" w:cs="Times New Roman"/>
          <w:color w:val="000000" w:themeColor="text1"/>
          <w:sz w:val="24"/>
          <w:szCs w:val="24"/>
          <w:lang w:val="ro-RO"/>
        </w:rPr>
        <w:t xml:space="preserve"> </w:t>
      </w:r>
      <w:r w:rsidR="00A36FFD">
        <w:rPr>
          <w:rFonts w:ascii="Times New Roman" w:hAnsi="Times New Roman" w:cs="Times New Roman"/>
          <w:color w:val="000000" w:themeColor="text1"/>
          <w:sz w:val="24"/>
          <w:szCs w:val="24"/>
          <w:lang w:val="ro-RO"/>
        </w:rPr>
        <w:t>m</w:t>
      </w:r>
      <w:r w:rsidR="00130B4C" w:rsidRPr="00130B4C">
        <w:rPr>
          <w:rFonts w:ascii="Times New Roman" w:hAnsi="Times New Roman" w:cs="Times New Roman"/>
          <w:color w:val="000000" w:themeColor="text1"/>
          <w:sz w:val="24"/>
          <w:szCs w:val="24"/>
          <w:lang w:val="ro-RO"/>
        </w:rPr>
        <w:t xml:space="preserve">anageriale si tehnice </w:t>
      </w:r>
      <w:r w:rsidRPr="00130B4C">
        <w:rPr>
          <w:rFonts w:ascii="Times New Roman" w:hAnsi="Times New Roman" w:cs="Times New Roman"/>
          <w:color w:val="000000" w:themeColor="text1"/>
          <w:sz w:val="24"/>
          <w:szCs w:val="24"/>
          <w:lang w:val="ro-RO"/>
        </w:rPr>
        <w:t>corespunzatoare a serviciului, care se gasesc la prezentul caiet de sarcini</w:t>
      </w:r>
      <w:r w:rsidR="00130B4C" w:rsidRPr="00130B4C">
        <w:rPr>
          <w:rFonts w:ascii="Times New Roman" w:hAnsi="Times New Roman" w:cs="Times New Roman"/>
          <w:color w:val="000000" w:themeColor="text1"/>
          <w:sz w:val="24"/>
          <w:szCs w:val="24"/>
          <w:lang w:val="ro-RO"/>
        </w:rPr>
        <w:t xml:space="preserve"> (indicatori de performanta ai operatiilor – indicatori de performanta operationali)</w:t>
      </w:r>
    </w:p>
    <w:p w:rsidR="00FC16B9" w:rsidRDefault="00FC16B9" w:rsidP="006E5CA9">
      <w:pPr>
        <w:pStyle w:val="BodyText"/>
        <w:keepNext w:val="0"/>
        <w:keepLines w:val="0"/>
        <w:tabs>
          <w:tab w:val="clear" w:pos="1060"/>
        </w:tabs>
        <w:spacing w:line="276" w:lineRule="auto"/>
        <w:ind w:left="0" w:firstLine="0"/>
        <w:rPr>
          <w:b/>
          <w:color w:val="000000"/>
          <w:sz w:val="24"/>
          <w:szCs w:val="24"/>
        </w:rPr>
      </w:pPr>
      <w:r>
        <w:rPr>
          <w:color w:val="000000"/>
          <w:sz w:val="24"/>
          <w:szCs w:val="24"/>
        </w:rPr>
        <w:tab/>
      </w:r>
      <w:r w:rsidRPr="009A0F13">
        <w:rPr>
          <w:b/>
          <w:color w:val="000000"/>
          <w:sz w:val="24"/>
          <w:szCs w:val="24"/>
        </w:rPr>
        <w:t>A</w:t>
      </w:r>
      <w:r>
        <w:rPr>
          <w:b/>
          <w:color w:val="000000"/>
          <w:sz w:val="24"/>
          <w:szCs w:val="24"/>
        </w:rPr>
        <w:t>RT</w:t>
      </w:r>
      <w:r w:rsidRPr="009A0F13">
        <w:rPr>
          <w:b/>
          <w:color w:val="000000"/>
          <w:sz w:val="24"/>
          <w:szCs w:val="24"/>
        </w:rPr>
        <w:t>. 5</w:t>
      </w:r>
    </w:p>
    <w:p w:rsidR="00FC16B9" w:rsidRPr="00A64DB0" w:rsidRDefault="00FC16B9" w:rsidP="006E5CA9">
      <w:pPr>
        <w:pStyle w:val="BodyText"/>
        <w:keepNext w:val="0"/>
        <w:keepLines w:val="0"/>
        <w:tabs>
          <w:tab w:val="clear" w:pos="1060"/>
        </w:tabs>
        <w:spacing w:line="276" w:lineRule="auto"/>
        <w:ind w:left="0" w:firstLine="720"/>
        <w:rPr>
          <w:color w:val="000000" w:themeColor="text1"/>
          <w:sz w:val="24"/>
          <w:szCs w:val="24"/>
        </w:rPr>
      </w:pPr>
      <w:r w:rsidRPr="00A64DB0">
        <w:rPr>
          <w:color w:val="000000" w:themeColor="text1"/>
          <w:sz w:val="24"/>
          <w:szCs w:val="24"/>
        </w:rPr>
        <w:t xml:space="preserve">Avand in vedere ca activitatile mentionate la Art. 3 alin a) al prezentului document vor face obiectul unor contracte de delegare prin </w:t>
      </w:r>
      <w:r w:rsidR="00130B4C" w:rsidRPr="00A64DB0">
        <w:rPr>
          <w:color w:val="000000" w:themeColor="text1"/>
          <w:sz w:val="24"/>
          <w:szCs w:val="24"/>
        </w:rPr>
        <w:t>con</w:t>
      </w:r>
      <w:r w:rsidRPr="00A64DB0">
        <w:rPr>
          <w:color w:val="000000" w:themeColor="text1"/>
          <w:sz w:val="24"/>
          <w:szCs w:val="24"/>
        </w:rPr>
        <w:t xml:space="preserve">cesiune, </w:t>
      </w:r>
      <w:r w:rsidRPr="00A64DB0">
        <w:rPr>
          <w:color w:val="000000" w:themeColor="text1"/>
          <w:sz w:val="24"/>
          <w:szCs w:val="24"/>
          <w:highlight w:val="yellow"/>
        </w:rPr>
        <w:t>in Anexa 2 [Continutul minim al Ofertei tehnice si Modul de prezentare al acesteia</w:t>
      </w:r>
      <w:r w:rsidR="00425C06">
        <w:rPr>
          <w:color w:val="000000" w:themeColor="text1"/>
          <w:sz w:val="24"/>
          <w:szCs w:val="24"/>
        </w:rPr>
        <w:t>]</w:t>
      </w:r>
      <w:r w:rsidR="00A36FFD">
        <w:rPr>
          <w:color w:val="000000" w:themeColor="text1"/>
          <w:sz w:val="24"/>
          <w:szCs w:val="24"/>
        </w:rPr>
        <w:t>.</w:t>
      </w:r>
      <w:r w:rsidR="00425C06">
        <w:rPr>
          <w:color w:val="000000" w:themeColor="text1"/>
          <w:sz w:val="24"/>
          <w:szCs w:val="24"/>
        </w:rPr>
        <w:t xml:space="preserve"> </w:t>
      </w:r>
      <w:r w:rsidR="00A36FFD">
        <w:rPr>
          <w:color w:val="000000" w:themeColor="text1"/>
          <w:sz w:val="24"/>
          <w:szCs w:val="24"/>
        </w:rPr>
        <w:t xml:space="preserve">suplimentar </w:t>
      </w:r>
      <w:r w:rsidR="00425C06">
        <w:rPr>
          <w:color w:val="000000" w:themeColor="text1"/>
          <w:sz w:val="24"/>
          <w:szCs w:val="24"/>
        </w:rPr>
        <w:t xml:space="preserve">la </w:t>
      </w:r>
      <w:r w:rsidR="00A36FFD">
        <w:rPr>
          <w:color w:val="000000" w:themeColor="text1"/>
          <w:sz w:val="24"/>
          <w:szCs w:val="24"/>
        </w:rPr>
        <w:t>Conditiile prezentate in acest document</w:t>
      </w:r>
      <w:r w:rsidRPr="00A64DB0">
        <w:rPr>
          <w:color w:val="000000" w:themeColor="text1"/>
          <w:sz w:val="24"/>
          <w:szCs w:val="24"/>
        </w:rPr>
        <w:t xml:space="preserve"> este prezentat </w:t>
      </w:r>
      <w:r w:rsidRPr="00A64DB0">
        <w:rPr>
          <w:b/>
          <w:color w:val="000000" w:themeColor="text1"/>
          <w:sz w:val="24"/>
          <w:szCs w:val="24"/>
        </w:rPr>
        <w:t>continutul minim al ofertei tehnice si modul de prezentare al acesteia</w:t>
      </w:r>
      <w:r w:rsidRPr="00A64DB0">
        <w:rPr>
          <w:color w:val="000000" w:themeColor="text1"/>
          <w:sz w:val="24"/>
          <w:szCs w:val="24"/>
        </w:rPr>
        <w:t xml:space="preserve">. Sunt prezentate separat, in aceeasi </w:t>
      </w:r>
      <w:r w:rsidRPr="00A64DB0">
        <w:rPr>
          <w:color w:val="000000" w:themeColor="text1"/>
          <w:sz w:val="24"/>
          <w:szCs w:val="24"/>
          <w:highlight w:val="yellow"/>
        </w:rPr>
        <w:t>Anexa 2</w:t>
      </w:r>
      <w:r w:rsidRPr="00A64DB0">
        <w:rPr>
          <w:color w:val="000000" w:themeColor="text1"/>
          <w:sz w:val="24"/>
          <w:szCs w:val="24"/>
        </w:rPr>
        <w:t xml:space="preserve"> la prezentul document situatiile in care oferta va fi considerata neconforma.</w:t>
      </w:r>
    </w:p>
    <w:p w:rsidR="00130B4C" w:rsidRPr="00A41FCF" w:rsidRDefault="00130B4C" w:rsidP="006E5CA9">
      <w:pPr>
        <w:pStyle w:val="BodyText"/>
        <w:keepNext w:val="0"/>
        <w:keepLines w:val="0"/>
        <w:tabs>
          <w:tab w:val="clear" w:pos="1060"/>
        </w:tabs>
        <w:spacing w:line="276" w:lineRule="auto"/>
        <w:ind w:left="0" w:firstLine="720"/>
        <w:rPr>
          <w:b/>
          <w:color w:val="000000" w:themeColor="text1"/>
          <w:sz w:val="24"/>
          <w:szCs w:val="24"/>
        </w:rPr>
      </w:pPr>
      <w:r w:rsidRPr="00A41FCF">
        <w:rPr>
          <w:b/>
          <w:color w:val="000000" w:themeColor="text1"/>
          <w:sz w:val="24"/>
          <w:szCs w:val="24"/>
        </w:rPr>
        <w:t>ART.5</w:t>
      </w:r>
      <w:r w:rsidRPr="00A41FCF">
        <w:rPr>
          <w:b/>
          <w:color w:val="000000" w:themeColor="text1"/>
          <w:sz w:val="24"/>
          <w:szCs w:val="24"/>
          <w:vertAlign w:val="superscript"/>
        </w:rPr>
        <w:t>1</w:t>
      </w:r>
    </w:p>
    <w:p w:rsidR="006E71EB" w:rsidRDefault="00130B4C" w:rsidP="00C227AD">
      <w:pPr>
        <w:pStyle w:val="BodyText"/>
        <w:keepNext w:val="0"/>
        <w:keepLines w:val="0"/>
        <w:numPr>
          <w:ilvl w:val="0"/>
          <w:numId w:val="30"/>
        </w:numPr>
        <w:spacing w:after="0" w:line="276" w:lineRule="auto"/>
        <w:rPr>
          <w:b/>
          <w:color w:val="000000" w:themeColor="text1"/>
          <w:sz w:val="24"/>
          <w:szCs w:val="24"/>
        </w:rPr>
      </w:pPr>
      <w:r w:rsidRPr="00A64DB0">
        <w:rPr>
          <w:color w:val="000000" w:themeColor="text1"/>
          <w:sz w:val="24"/>
          <w:szCs w:val="24"/>
        </w:rPr>
        <w:t xml:space="preserve">Cerintele din prezentul Caiet de sarcini se vor citi impreuna cu specificatiile din </w:t>
      </w:r>
      <w:r w:rsidRPr="00A64DB0">
        <w:rPr>
          <w:color w:val="000000" w:themeColor="text1"/>
          <w:sz w:val="24"/>
          <w:szCs w:val="24"/>
          <w:highlight w:val="yellow"/>
        </w:rPr>
        <w:t xml:space="preserve">Anexa </w:t>
      </w:r>
      <w:r w:rsidR="001B38B5">
        <w:rPr>
          <w:color w:val="000000" w:themeColor="text1"/>
          <w:sz w:val="24"/>
          <w:szCs w:val="24"/>
        </w:rPr>
        <w:t xml:space="preserve">5 </w:t>
      </w:r>
    </w:p>
    <w:p w:rsidR="00130B4C" w:rsidRPr="00425C06" w:rsidRDefault="00425C06" w:rsidP="00425C06">
      <w:pPr>
        <w:pStyle w:val="BodyText"/>
        <w:keepNext w:val="0"/>
        <w:keepLines w:val="0"/>
        <w:tabs>
          <w:tab w:val="clear" w:pos="1060"/>
        </w:tabs>
        <w:spacing w:after="0" w:line="276" w:lineRule="auto"/>
        <w:ind w:left="0" w:firstLine="0"/>
        <w:rPr>
          <w:b/>
          <w:color w:val="000000" w:themeColor="text1"/>
          <w:sz w:val="24"/>
          <w:szCs w:val="24"/>
        </w:rPr>
      </w:pPr>
      <w:r w:rsidRPr="00425C06">
        <w:rPr>
          <w:color w:val="000000" w:themeColor="text1"/>
          <w:sz w:val="24"/>
          <w:szCs w:val="24"/>
        </w:rPr>
        <w:t xml:space="preserve"> </w:t>
      </w:r>
      <w:r w:rsidR="00A64DB0" w:rsidRPr="00425C06">
        <w:rPr>
          <w:color w:val="000000" w:themeColor="text1"/>
          <w:sz w:val="24"/>
          <w:szCs w:val="24"/>
        </w:rPr>
        <w:t xml:space="preserve">[Anexa de specificatii </w:t>
      </w:r>
      <w:r w:rsidR="00366E51" w:rsidRPr="00425C06">
        <w:rPr>
          <w:color w:val="000000" w:themeColor="text1"/>
          <w:sz w:val="24"/>
          <w:szCs w:val="24"/>
        </w:rPr>
        <w:t>pentru cerintele</w:t>
      </w:r>
      <w:r w:rsidR="00A64DB0" w:rsidRPr="00425C06">
        <w:rPr>
          <w:color w:val="000000" w:themeColor="text1"/>
          <w:sz w:val="24"/>
          <w:szCs w:val="24"/>
        </w:rPr>
        <w:t xml:space="preserve"> din Caietul de sarcini], ale caror capitole sunt identice cu cele </w:t>
      </w:r>
      <w:r w:rsidRPr="00425C06">
        <w:rPr>
          <w:color w:val="000000" w:themeColor="text1"/>
          <w:sz w:val="24"/>
          <w:szCs w:val="24"/>
        </w:rPr>
        <w:t xml:space="preserve">corespondente </w:t>
      </w:r>
      <w:r w:rsidR="00A64DB0" w:rsidRPr="00425C06">
        <w:rPr>
          <w:color w:val="000000" w:themeColor="text1"/>
          <w:sz w:val="24"/>
          <w:szCs w:val="24"/>
        </w:rPr>
        <w:t>ale prezentului Caiet de sarcini.</w:t>
      </w:r>
    </w:p>
    <w:p w:rsidR="006E71EB" w:rsidRDefault="00E1017A" w:rsidP="00C227AD">
      <w:pPr>
        <w:pStyle w:val="BodyText"/>
        <w:keepNext w:val="0"/>
        <w:keepLines w:val="0"/>
        <w:numPr>
          <w:ilvl w:val="0"/>
          <w:numId w:val="30"/>
        </w:numPr>
        <w:spacing w:after="0" w:line="276" w:lineRule="auto"/>
        <w:rPr>
          <w:b/>
          <w:color w:val="000000" w:themeColor="text1"/>
          <w:sz w:val="24"/>
          <w:szCs w:val="24"/>
        </w:rPr>
      </w:pPr>
      <w:r>
        <w:rPr>
          <w:color w:val="000000" w:themeColor="text1"/>
          <w:sz w:val="24"/>
          <w:szCs w:val="24"/>
        </w:rPr>
        <w:t>Oriunde, in cuprinsul acestui Caiet de Sarcini sau in ane</w:t>
      </w:r>
      <w:r w:rsidR="00425C06">
        <w:rPr>
          <w:color w:val="000000" w:themeColor="text1"/>
          <w:sz w:val="24"/>
          <w:szCs w:val="24"/>
        </w:rPr>
        <w:t>xele lui se va intalni termenul</w:t>
      </w:r>
    </w:p>
    <w:p w:rsidR="00E1017A" w:rsidRPr="00A64DB0" w:rsidRDefault="00E1017A" w:rsidP="00425C06">
      <w:pPr>
        <w:pStyle w:val="BodyText"/>
        <w:keepNext w:val="0"/>
        <w:keepLines w:val="0"/>
        <w:tabs>
          <w:tab w:val="clear" w:pos="1060"/>
        </w:tabs>
        <w:spacing w:after="0" w:line="276" w:lineRule="auto"/>
        <w:ind w:left="0" w:firstLine="0"/>
        <w:rPr>
          <w:b/>
          <w:color w:val="000000" w:themeColor="text1"/>
          <w:sz w:val="24"/>
          <w:szCs w:val="24"/>
        </w:rPr>
      </w:pPr>
      <w:r>
        <w:rPr>
          <w:color w:val="000000" w:themeColor="text1"/>
          <w:sz w:val="24"/>
          <w:szCs w:val="24"/>
        </w:rPr>
        <w:t>AC/ADI, acesta se refera la Autoritatea Contractanta care, prin madat sau mandat special special dat ADI in conformitate cu prevederile legale si statutul ADI, isi indeplinsete obilgatiile si raspunderile proprii</w:t>
      </w:r>
    </w:p>
    <w:p w:rsidR="00FC16B9" w:rsidRPr="0021307A" w:rsidRDefault="00FC16B9" w:rsidP="00E1017A">
      <w:pPr>
        <w:pStyle w:val="BodyText"/>
        <w:keepNext w:val="0"/>
        <w:keepLines w:val="0"/>
        <w:tabs>
          <w:tab w:val="clear" w:pos="1060"/>
        </w:tabs>
        <w:spacing w:after="0" w:line="276" w:lineRule="auto"/>
        <w:ind w:left="0" w:firstLine="0"/>
        <w:rPr>
          <w:color w:val="000000"/>
          <w:sz w:val="24"/>
          <w:szCs w:val="24"/>
        </w:rPr>
      </w:pPr>
    </w:p>
    <w:p w:rsidR="00FC16B9" w:rsidRPr="0021307A" w:rsidRDefault="00FC16B9" w:rsidP="006E5CA9">
      <w:pPr>
        <w:jc w:val="center"/>
        <w:rPr>
          <w:rFonts w:ascii="Times New Roman" w:hAnsi="Times New Roman" w:cs="Times New Roman"/>
          <w:b/>
          <w:bCs/>
          <w:color w:val="000000"/>
          <w:sz w:val="24"/>
          <w:szCs w:val="24"/>
          <w:lang w:val="ro-RO"/>
        </w:rPr>
      </w:pPr>
      <w:r w:rsidRPr="0021307A">
        <w:rPr>
          <w:rFonts w:ascii="Times New Roman" w:hAnsi="Times New Roman" w:cs="Times New Roman"/>
          <w:b/>
          <w:bCs/>
          <w:color w:val="000000"/>
          <w:sz w:val="24"/>
          <w:szCs w:val="24"/>
          <w:lang w:val="ro-RO"/>
        </w:rPr>
        <w:t>CAPITOLUL 2</w:t>
      </w:r>
    </w:p>
    <w:p w:rsidR="00FC16B9" w:rsidRPr="0021307A" w:rsidRDefault="00FC16B9" w:rsidP="006E5CA9">
      <w:pPr>
        <w:jc w:val="center"/>
        <w:rPr>
          <w:rFonts w:ascii="Times New Roman" w:hAnsi="Times New Roman" w:cs="Times New Roman"/>
          <w:i/>
          <w:iCs/>
          <w:color w:val="000000"/>
          <w:sz w:val="24"/>
          <w:szCs w:val="24"/>
          <w:lang w:val="ro-RO"/>
        </w:rPr>
      </w:pPr>
      <w:r w:rsidRPr="0021307A">
        <w:rPr>
          <w:rFonts w:ascii="Times New Roman" w:hAnsi="Times New Roman" w:cs="Times New Roman"/>
          <w:b/>
          <w:bCs/>
          <w:i/>
          <w:iCs/>
          <w:color w:val="000000"/>
          <w:sz w:val="24"/>
          <w:szCs w:val="24"/>
          <w:lang w:val="ro-RO"/>
        </w:rPr>
        <w:t>Obiectul caietului de sarcini</w:t>
      </w:r>
    </w:p>
    <w:p w:rsidR="00FC16B9" w:rsidRPr="0021307A" w:rsidRDefault="00FC16B9" w:rsidP="006E5CA9">
      <w:pPr>
        <w:widowControl w:val="0"/>
        <w:spacing w:after="120"/>
        <w:ind w:firstLine="720"/>
        <w:jc w:val="both"/>
        <w:rPr>
          <w:rFonts w:ascii="Times New Roman" w:hAnsi="Times New Roman" w:cs="Times New Roman"/>
          <w:color w:val="000000"/>
          <w:sz w:val="24"/>
          <w:szCs w:val="24"/>
          <w:lang w:val="ro-RO"/>
        </w:rPr>
      </w:pPr>
    </w:p>
    <w:p w:rsidR="00FC16B9" w:rsidRPr="00A41FCF" w:rsidRDefault="00FC16B9" w:rsidP="006E5CA9">
      <w:pPr>
        <w:widowControl w:val="0"/>
        <w:spacing w:after="120"/>
        <w:ind w:firstLine="720"/>
        <w:jc w:val="both"/>
        <w:rPr>
          <w:rFonts w:ascii="Times New Roman" w:hAnsi="Times New Roman" w:cs="Times New Roman"/>
          <w:b/>
          <w:color w:val="000000"/>
          <w:sz w:val="24"/>
          <w:szCs w:val="24"/>
          <w:lang w:val="ro-RO"/>
        </w:rPr>
      </w:pPr>
      <w:r w:rsidRPr="00A41FCF">
        <w:rPr>
          <w:rFonts w:ascii="Times New Roman" w:hAnsi="Times New Roman" w:cs="Times New Roman"/>
          <w:b/>
          <w:color w:val="000000"/>
          <w:sz w:val="24"/>
          <w:szCs w:val="24"/>
          <w:lang w:val="ro-RO"/>
        </w:rPr>
        <w:t>ART. 6</w:t>
      </w:r>
    </w:p>
    <w:p w:rsidR="00FC16B9" w:rsidRPr="0021307A" w:rsidRDefault="00FC16B9" w:rsidP="006E5CA9">
      <w:pPr>
        <w:widowControl w:val="0"/>
        <w:spacing w:after="120"/>
        <w:ind w:firstLine="360"/>
        <w:jc w:val="both"/>
        <w:rPr>
          <w:rFonts w:ascii="Times New Roman" w:hAnsi="Times New Roman" w:cs="Times New Roman"/>
          <w:color w:val="000000"/>
          <w:sz w:val="24"/>
          <w:szCs w:val="24"/>
          <w:lang w:val="ro-RO"/>
        </w:rPr>
      </w:pPr>
      <w:r w:rsidRPr="0021307A">
        <w:rPr>
          <w:rFonts w:ascii="Times New Roman" w:hAnsi="Times New Roman" w:cs="Times New Roman"/>
          <w:color w:val="000000"/>
          <w:sz w:val="24"/>
          <w:szCs w:val="24"/>
          <w:lang w:val="ro-RO"/>
        </w:rPr>
        <w:t xml:space="preserve">Prezentul caiet de sarcini stabileşte condiţiile de </w:t>
      </w:r>
      <w:r w:rsidR="00A36FFD">
        <w:rPr>
          <w:rFonts w:ascii="Times New Roman" w:hAnsi="Times New Roman" w:cs="Times New Roman"/>
          <w:color w:val="000000"/>
          <w:sz w:val="24"/>
          <w:szCs w:val="24"/>
          <w:lang w:val="ro-RO"/>
        </w:rPr>
        <w:t>exploatare</w:t>
      </w:r>
      <w:r w:rsidR="00A36FFD" w:rsidRPr="0021307A">
        <w:rPr>
          <w:rFonts w:ascii="Times New Roman" w:hAnsi="Times New Roman" w:cs="Times New Roman"/>
          <w:color w:val="000000"/>
          <w:sz w:val="24"/>
          <w:szCs w:val="24"/>
          <w:lang w:val="ro-RO"/>
        </w:rPr>
        <w:t xml:space="preserve"> </w:t>
      </w:r>
      <w:r w:rsidRPr="0021307A">
        <w:rPr>
          <w:rFonts w:ascii="Times New Roman" w:hAnsi="Times New Roman" w:cs="Times New Roman"/>
          <w:color w:val="000000"/>
          <w:sz w:val="24"/>
          <w:szCs w:val="24"/>
          <w:lang w:val="ro-RO"/>
        </w:rPr>
        <w:t>a activităţi</w:t>
      </w:r>
      <w:r w:rsidR="00FE4A5E">
        <w:rPr>
          <w:rFonts w:ascii="Times New Roman" w:hAnsi="Times New Roman" w:cs="Times New Roman"/>
          <w:color w:val="000000"/>
          <w:sz w:val="24"/>
          <w:szCs w:val="24"/>
          <w:lang w:val="ro-RO"/>
        </w:rPr>
        <w:t>i</w:t>
      </w:r>
      <w:r>
        <w:rPr>
          <w:rFonts w:ascii="Times New Roman" w:hAnsi="Times New Roman" w:cs="Times New Roman"/>
          <w:color w:val="000000"/>
          <w:sz w:val="24"/>
          <w:szCs w:val="24"/>
          <w:lang w:val="ro-RO"/>
        </w:rPr>
        <w:t xml:space="preserve"> delegate </w:t>
      </w:r>
      <w:r w:rsidR="00FE4A5E">
        <w:rPr>
          <w:rFonts w:ascii="Times New Roman" w:hAnsi="Times New Roman" w:cs="Times New Roman"/>
          <w:color w:val="000000"/>
          <w:sz w:val="24"/>
          <w:szCs w:val="24"/>
          <w:lang w:val="ro-RO"/>
        </w:rPr>
        <w:t>(Or</w:t>
      </w:r>
      <w:r w:rsidR="00613512">
        <w:rPr>
          <w:rFonts w:ascii="Times New Roman" w:hAnsi="Times New Roman" w:cs="Times New Roman"/>
          <w:color w:val="000000"/>
          <w:sz w:val="24"/>
          <w:szCs w:val="24"/>
          <w:lang w:val="ro-RO"/>
        </w:rPr>
        <w:t>ga</w:t>
      </w:r>
      <w:r w:rsidR="00FE4A5E">
        <w:rPr>
          <w:rFonts w:ascii="Times New Roman" w:hAnsi="Times New Roman" w:cs="Times New Roman"/>
          <w:color w:val="000000"/>
          <w:sz w:val="24"/>
          <w:szCs w:val="24"/>
          <w:lang w:val="ro-RO"/>
        </w:rPr>
        <w:t xml:space="preserve">nizarea tratarii Mecano-Biologice a Deseurilor Municipale si a celor Similare), </w:t>
      </w:r>
      <w:r w:rsidR="00425C06">
        <w:rPr>
          <w:rFonts w:ascii="Times New Roman" w:hAnsi="Times New Roman" w:cs="Times New Roman"/>
          <w:color w:val="000000"/>
          <w:sz w:val="24"/>
          <w:szCs w:val="24"/>
          <w:lang w:val="ro-RO"/>
        </w:rPr>
        <w:t xml:space="preserve">activitate </w:t>
      </w:r>
      <w:r w:rsidRPr="0021307A">
        <w:rPr>
          <w:rFonts w:ascii="Times New Roman" w:hAnsi="Times New Roman" w:cs="Times New Roman"/>
          <w:color w:val="000000"/>
          <w:sz w:val="24"/>
          <w:szCs w:val="24"/>
          <w:lang w:val="ro-RO"/>
        </w:rPr>
        <w:t>specific</w:t>
      </w:r>
      <w:r w:rsidR="00A64DB0">
        <w:rPr>
          <w:rFonts w:ascii="Times New Roman" w:hAnsi="Times New Roman" w:cs="Times New Roman"/>
          <w:color w:val="000000"/>
          <w:sz w:val="24"/>
          <w:szCs w:val="24"/>
          <w:lang w:val="ro-RO"/>
        </w:rPr>
        <w:t>a</w:t>
      </w:r>
      <w:r w:rsidR="00425C06">
        <w:rPr>
          <w:rFonts w:ascii="Times New Roman" w:hAnsi="Times New Roman" w:cs="Times New Roman"/>
          <w:color w:val="000000"/>
          <w:sz w:val="24"/>
          <w:szCs w:val="24"/>
          <w:lang w:val="ro-RO"/>
        </w:rPr>
        <w:t xml:space="preserve"> a</w:t>
      </w:r>
      <w:r w:rsidRPr="0021307A">
        <w:rPr>
          <w:rFonts w:ascii="Times New Roman" w:hAnsi="Times New Roman" w:cs="Times New Roman"/>
          <w:color w:val="000000"/>
          <w:sz w:val="24"/>
          <w:szCs w:val="24"/>
          <w:lang w:val="ro-RO"/>
        </w:rPr>
        <w:t xml:space="preserve"> serviciului de salubrizare</w:t>
      </w:r>
      <w:r w:rsidR="00A64DB0">
        <w:rPr>
          <w:rFonts w:ascii="Times New Roman" w:hAnsi="Times New Roman" w:cs="Times New Roman"/>
          <w:color w:val="000000"/>
          <w:sz w:val="24"/>
          <w:szCs w:val="24"/>
          <w:lang w:val="ro-RO"/>
        </w:rPr>
        <w:t xml:space="preserve"> in Judetul Mures</w:t>
      </w:r>
      <w:r w:rsidRPr="0021307A">
        <w:rPr>
          <w:rFonts w:ascii="Times New Roman" w:hAnsi="Times New Roman" w:cs="Times New Roman"/>
          <w:color w:val="FF0000"/>
          <w:sz w:val="24"/>
          <w:szCs w:val="24"/>
          <w:lang w:val="ro-RO"/>
        </w:rPr>
        <w:t>,</w:t>
      </w:r>
      <w:r w:rsidRPr="0021307A">
        <w:rPr>
          <w:rFonts w:ascii="Times New Roman" w:hAnsi="Times New Roman" w:cs="Times New Roman"/>
          <w:color w:val="000000"/>
          <w:sz w:val="24"/>
          <w:szCs w:val="24"/>
          <w:lang w:val="ro-RO"/>
        </w:rPr>
        <w:t xml:space="preserve"> stabilind nivelurile de calitate, indicatorii de performanță</w:t>
      </w:r>
      <w:r>
        <w:rPr>
          <w:rFonts w:ascii="Times New Roman" w:hAnsi="Times New Roman" w:cs="Times New Roman"/>
          <w:color w:val="000000"/>
          <w:sz w:val="24"/>
          <w:szCs w:val="24"/>
          <w:lang w:val="ro-RO"/>
        </w:rPr>
        <w:t>,</w:t>
      </w:r>
      <w:r w:rsidRPr="0021307A">
        <w:rPr>
          <w:rFonts w:ascii="Times New Roman" w:hAnsi="Times New Roman" w:cs="Times New Roman"/>
          <w:color w:val="000000"/>
          <w:sz w:val="24"/>
          <w:szCs w:val="24"/>
          <w:lang w:val="ro-RO"/>
        </w:rPr>
        <w:t xml:space="preserve"> cerințele tehnice și organizatorice minimale necesare funcţionării acestui serviciu în condiţii de eficienţă şi siguranţă</w:t>
      </w:r>
      <w:r>
        <w:rPr>
          <w:rFonts w:ascii="Times New Roman" w:hAnsi="Times New Roman" w:cs="Times New Roman"/>
          <w:color w:val="000000"/>
          <w:sz w:val="24"/>
          <w:szCs w:val="24"/>
          <w:lang w:val="ro-RO"/>
        </w:rPr>
        <w:t>.</w:t>
      </w:r>
    </w:p>
    <w:p w:rsidR="00FC16B9" w:rsidRPr="00A41FCF" w:rsidRDefault="00FC16B9" w:rsidP="006E5CA9">
      <w:pPr>
        <w:pStyle w:val="Heading3"/>
        <w:keepLines w:val="0"/>
        <w:spacing w:before="240" w:after="240" w:line="276" w:lineRule="auto"/>
        <w:ind w:firstLine="720"/>
        <w:jc w:val="both"/>
        <w:rPr>
          <w:sz w:val="24"/>
          <w:szCs w:val="24"/>
        </w:rPr>
      </w:pPr>
      <w:bookmarkStart w:id="0" w:name="_Toc379478352"/>
      <w:r w:rsidRPr="00A41FCF">
        <w:rPr>
          <w:sz w:val="24"/>
          <w:szCs w:val="24"/>
        </w:rPr>
        <w:lastRenderedPageBreak/>
        <w:t>ART. 6</w:t>
      </w:r>
      <w:r w:rsidRPr="00A41FCF">
        <w:rPr>
          <w:sz w:val="24"/>
          <w:szCs w:val="24"/>
          <w:vertAlign w:val="superscript"/>
        </w:rPr>
        <w:t>1</w:t>
      </w:r>
    </w:p>
    <w:p w:rsidR="00FC16B9" w:rsidRPr="00366E51" w:rsidRDefault="00FC16B9" w:rsidP="006E5CA9">
      <w:pPr>
        <w:pStyle w:val="Heading3"/>
        <w:keepLines w:val="0"/>
        <w:spacing w:before="240" w:after="240" w:line="276" w:lineRule="auto"/>
        <w:jc w:val="both"/>
        <w:rPr>
          <w:color w:val="000000" w:themeColor="text1"/>
          <w:sz w:val="24"/>
          <w:szCs w:val="24"/>
        </w:rPr>
      </w:pPr>
      <w:r w:rsidRPr="00366E51">
        <w:rPr>
          <w:color w:val="000000" w:themeColor="text1"/>
          <w:sz w:val="24"/>
          <w:szCs w:val="24"/>
        </w:rPr>
        <w:t>Aria Serviciului (</w:t>
      </w:r>
      <w:r w:rsidR="00220A40">
        <w:rPr>
          <w:color w:val="000000" w:themeColor="text1"/>
          <w:sz w:val="24"/>
          <w:szCs w:val="24"/>
        </w:rPr>
        <w:t xml:space="preserve">aria </w:t>
      </w:r>
      <w:r w:rsidRPr="00366E51">
        <w:rPr>
          <w:color w:val="000000" w:themeColor="text1"/>
          <w:sz w:val="24"/>
          <w:szCs w:val="24"/>
        </w:rPr>
        <w:t xml:space="preserve">de desfasurare a activitatilor delegate) </w:t>
      </w:r>
    </w:p>
    <w:p w:rsidR="00FC16B9" w:rsidRPr="00D6702C" w:rsidRDefault="00FC16B9" w:rsidP="00D928FE">
      <w:pPr>
        <w:pStyle w:val="Heading3"/>
        <w:keepLines w:val="0"/>
        <w:spacing w:before="240" w:after="240" w:line="276" w:lineRule="auto"/>
        <w:ind w:firstLine="360"/>
        <w:jc w:val="both"/>
        <w:rPr>
          <w:b w:val="0"/>
          <w:color w:val="000000" w:themeColor="text1"/>
          <w:sz w:val="24"/>
          <w:szCs w:val="24"/>
        </w:rPr>
      </w:pPr>
      <w:r w:rsidRPr="00D6702C">
        <w:rPr>
          <w:b w:val="0"/>
          <w:color w:val="000000" w:themeColor="text1"/>
          <w:sz w:val="24"/>
          <w:szCs w:val="24"/>
        </w:rPr>
        <w:t>Pentru activitatile de Salubrizare delegate in conformitate cu Contractul se defineste termenul de Arie a Serviciului care reprezinta :</w:t>
      </w:r>
      <w:bookmarkEnd w:id="0"/>
    </w:p>
    <w:p w:rsidR="00FC16B9" w:rsidRPr="00D6702C" w:rsidRDefault="00FC16B9" w:rsidP="00D928FE">
      <w:pPr>
        <w:pStyle w:val="BULLET"/>
        <w:rPr>
          <w:color w:val="000000" w:themeColor="text1"/>
          <w:sz w:val="24"/>
        </w:rPr>
      </w:pPr>
      <w:r w:rsidRPr="00D6702C">
        <w:rPr>
          <w:color w:val="000000" w:themeColor="text1"/>
          <w:sz w:val="24"/>
        </w:rPr>
        <w:t xml:space="preserve">Aria de colectare </w:t>
      </w:r>
      <w:r w:rsidR="006271E2" w:rsidRPr="00D6702C">
        <w:rPr>
          <w:color w:val="000000" w:themeColor="text1"/>
          <w:sz w:val="24"/>
        </w:rPr>
        <w:t xml:space="preserve">(reprezentata pe harta judetului Mures, cu </w:t>
      </w:r>
      <w:r w:rsidR="00366E51" w:rsidRPr="00D6702C">
        <w:rPr>
          <w:color w:val="000000" w:themeColor="text1"/>
          <w:sz w:val="24"/>
        </w:rPr>
        <w:t>toti utilizatorii casnici si no</w:t>
      </w:r>
      <w:r w:rsidR="006271E2" w:rsidRPr="00D6702C">
        <w:rPr>
          <w:color w:val="000000" w:themeColor="text1"/>
          <w:sz w:val="24"/>
        </w:rPr>
        <w:t xml:space="preserve">n casnici aferenti) </w:t>
      </w:r>
      <w:r w:rsidRPr="00D6702C">
        <w:rPr>
          <w:color w:val="000000" w:themeColor="text1"/>
          <w:sz w:val="24"/>
        </w:rPr>
        <w:t xml:space="preserve">de pe care se aduna la </w:t>
      </w:r>
      <w:r w:rsidR="003D0F63" w:rsidRPr="00D6702C">
        <w:rPr>
          <w:color w:val="000000" w:themeColor="text1"/>
          <w:sz w:val="24"/>
        </w:rPr>
        <w:t xml:space="preserve">Statia TMB </w:t>
      </w:r>
      <w:r w:rsidRPr="00D6702C">
        <w:rPr>
          <w:color w:val="000000" w:themeColor="text1"/>
          <w:sz w:val="24"/>
        </w:rPr>
        <w:t xml:space="preserve">deseurile </w:t>
      </w:r>
      <w:r w:rsidR="003D0F63" w:rsidRPr="00D6702C">
        <w:rPr>
          <w:color w:val="000000" w:themeColor="text1"/>
          <w:sz w:val="24"/>
        </w:rPr>
        <w:t xml:space="preserve">reziduale colectate </w:t>
      </w:r>
      <w:r w:rsidR="006271E2" w:rsidRPr="00D6702C">
        <w:rPr>
          <w:color w:val="000000" w:themeColor="text1"/>
          <w:sz w:val="24"/>
        </w:rPr>
        <w:t>separat</w:t>
      </w:r>
      <w:r w:rsidRPr="00D6702C">
        <w:rPr>
          <w:color w:val="000000" w:themeColor="text1"/>
          <w:sz w:val="24"/>
        </w:rPr>
        <w:t>c</w:t>
      </w:r>
      <w:r w:rsidR="003D0F63" w:rsidRPr="00D6702C">
        <w:rPr>
          <w:color w:val="000000" w:themeColor="text1"/>
          <w:sz w:val="24"/>
        </w:rPr>
        <w:t>are</w:t>
      </w:r>
      <w:r w:rsidRPr="00D6702C">
        <w:rPr>
          <w:color w:val="000000" w:themeColor="text1"/>
          <w:sz w:val="24"/>
        </w:rPr>
        <w:t xml:space="preserve"> urmeaza a fi </w:t>
      </w:r>
      <w:r w:rsidR="003D0F63" w:rsidRPr="00D6702C">
        <w:rPr>
          <w:color w:val="000000" w:themeColor="text1"/>
          <w:sz w:val="24"/>
        </w:rPr>
        <w:t xml:space="preserve">tratate mecanic si biologic, compusa din Zona 2 Tg Mures si Zona </w:t>
      </w:r>
      <w:r w:rsidR="002867B2">
        <w:rPr>
          <w:color w:val="000000" w:themeColor="text1"/>
          <w:sz w:val="24"/>
        </w:rPr>
        <w:t>4</w:t>
      </w:r>
      <w:r w:rsidR="002867B2" w:rsidRPr="00D6702C">
        <w:rPr>
          <w:color w:val="000000" w:themeColor="text1"/>
          <w:sz w:val="24"/>
        </w:rPr>
        <w:t xml:space="preserve"> </w:t>
      </w:r>
      <w:r w:rsidR="003D0F63" w:rsidRPr="00D6702C">
        <w:rPr>
          <w:color w:val="000000" w:themeColor="text1"/>
          <w:sz w:val="24"/>
        </w:rPr>
        <w:t>Reghin a SMIDS din jud. Mures</w:t>
      </w:r>
      <w:r w:rsidRPr="00D6702C">
        <w:rPr>
          <w:color w:val="000000" w:themeColor="text1"/>
          <w:sz w:val="24"/>
        </w:rPr>
        <w:t>.</w:t>
      </w:r>
    </w:p>
    <w:p w:rsidR="00366E51" w:rsidRPr="00D6702C" w:rsidRDefault="00366E51" w:rsidP="00D928FE">
      <w:pPr>
        <w:pStyle w:val="BULLET"/>
        <w:numPr>
          <w:ilvl w:val="0"/>
          <w:numId w:val="0"/>
        </w:numPr>
        <w:ind w:left="360"/>
        <w:rPr>
          <w:color w:val="000000" w:themeColor="text1"/>
          <w:sz w:val="24"/>
        </w:rPr>
      </w:pPr>
      <w:r w:rsidRPr="00D6702C">
        <w:rPr>
          <w:color w:val="000000" w:themeColor="text1"/>
          <w:sz w:val="24"/>
        </w:rPr>
        <w:t xml:space="preserve">Pentru celelalte zone, </w:t>
      </w:r>
      <w:r w:rsidR="000B40A9" w:rsidRPr="00D6702C">
        <w:rPr>
          <w:color w:val="000000" w:themeColor="text1"/>
          <w:sz w:val="24"/>
        </w:rPr>
        <w:t>dese</w:t>
      </w:r>
      <w:r w:rsidR="000B40A9">
        <w:rPr>
          <w:color w:val="000000" w:themeColor="text1"/>
          <w:sz w:val="24"/>
        </w:rPr>
        <w:t>urile</w:t>
      </w:r>
      <w:r w:rsidR="000B40A9" w:rsidRPr="00D6702C">
        <w:rPr>
          <w:color w:val="000000" w:themeColor="text1"/>
          <w:sz w:val="24"/>
        </w:rPr>
        <w:t xml:space="preserve"> </w:t>
      </w:r>
      <w:r w:rsidRPr="00D6702C">
        <w:rPr>
          <w:color w:val="000000" w:themeColor="text1"/>
          <w:sz w:val="24"/>
        </w:rPr>
        <w:t>municipal</w:t>
      </w:r>
      <w:r w:rsidR="00A36FFD">
        <w:rPr>
          <w:color w:val="000000" w:themeColor="text1"/>
          <w:sz w:val="24"/>
        </w:rPr>
        <w:t>e</w:t>
      </w:r>
      <w:r w:rsidRPr="00D6702C">
        <w:rPr>
          <w:color w:val="000000" w:themeColor="text1"/>
          <w:sz w:val="24"/>
        </w:rPr>
        <w:t xml:space="preserve"> si cele similare colectate separate sunt transportate, pana la o reconfigurare a SMIDS Mures</w:t>
      </w:r>
      <w:r w:rsidR="002867B2">
        <w:rPr>
          <w:color w:val="000000" w:themeColor="text1"/>
          <w:sz w:val="24"/>
        </w:rPr>
        <w:t xml:space="preserve"> (care va fi rezultatul unei decizii a AC in mod direct sau la propunerea operatorului TMB sau a UAT din Jud Mures)</w:t>
      </w:r>
      <w:r w:rsidRPr="00D6702C">
        <w:rPr>
          <w:color w:val="000000" w:themeColor="text1"/>
          <w:sz w:val="24"/>
        </w:rPr>
        <w:t>, direct</w:t>
      </w:r>
      <w:r w:rsidR="002867B2">
        <w:rPr>
          <w:color w:val="000000" w:themeColor="text1"/>
          <w:sz w:val="24"/>
        </w:rPr>
        <w:t xml:space="preserve"> sau prin intermediul Statiilor de transfer Zonale,</w:t>
      </w:r>
      <w:r w:rsidRPr="00D6702C">
        <w:rPr>
          <w:color w:val="000000" w:themeColor="text1"/>
          <w:sz w:val="24"/>
        </w:rPr>
        <w:t xml:space="preserve"> la DDN Sinpaul, pentru eliminare.</w:t>
      </w:r>
    </w:p>
    <w:p w:rsidR="006271E2" w:rsidRPr="00D6702C" w:rsidRDefault="006271E2" w:rsidP="00D928FE">
      <w:pPr>
        <w:pStyle w:val="BULLET"/>
        <w:numPr>
          <w:ilvl w:val="0"/>
          <w:numId w:val="0"/>
        </w:numPr>
        <w:ind w:left="360"/>
        <w:rPr>
          <w:color w:val="000000" w:themeColor="text1"/>
          <w:sz w:val="24"/>
        </w:rPr>
      </w:pPr>
      <w:r w:rsidRPr="00D6702C">
        <w:rPr>
          <w:color w:val="000000" w:themeColor="text1"/>
          <w:sz w:val="24"/>
        </w:rPr>
        <w:t xml:space="preserve">Avand in vedere prevederile Legii 211/2011 cu privire la reducerea cantitatilor de deseuri eliminate prin depozitare si la rolul pe care il are in acest sens </w:t>
      </w:r>
      <w:r w:rsidR="00613512">
        <w:rPr>
          <w:color w:val="000000" w:themeColor="text1"/>
          <w:sz w:val="24"/>
        </w:rPr>
        <w:t>o statie TMB in aceasta directie</w:t>
      </w:r>
      <w:r w:rsidR="00797C2A">
        <w:rPr>
          <w:color w:val="000000" w:themeColor="text1"/>
          <w:sz w:val="24"/>
        </w:rPr>
        <w:t>, dar</w:t>
      </w:r>
      <w:r w:rsidR="00613512">
        <w:rPr>
          <w:color w:val="000000" w:themeColor="text1"/>
          <w:sz w:val="24"/>
        </w:rPr>
        <w:t xml:space="preserve"> si pentru utilizarea la capacitatea proiectata a Statiei TMB realizate prin POS Mediu, </w:t>
      </w:r>
      <w:r w:rsidRPr="00D6702C">
        <w:rPr>
          <w:color w:val="000000" w:themeColor="text1"/>
          <w:sz w:val="24"/>
        </w:rPr>
        <w:t>in functie de calitatea si cantitatile deseu</w:t>
      </w:r>
      <w:r w:rsidR="003319AB">
        <w:rPr>
          <w:color w:val="000000" w:themeColor="text1"/>
          <w:sz w:val="24"/>
        </w:rPr>
        <w:t>r</w:t>
      </w:r>
      <w:r w:rsidRPr="00D6702C">
        <w:rPr>
          <w:color w:val="000000" w:themeColor="text1"/>
          <w:sz w:val="24"/>
        </w:rPr>
        <w:t>ilor transportate initial la Depozitul Sinpaul, de capacitatea de procesare existenta si de cea financiara, AC poate decide</w:t>
      </w:r>
      <w:r w:rsidR="00613512">
        <w:rPr>
          <w:color w:val="000000" w:themeColor="text1"/>
          <w:sz w:val="24"/>
        </w:rPr>
        <w:t>, la cererea Operatorului sau din proprie initiativa</w:t>
      </w:r>
      <w:r w:rsidRPr="00D6702C">
        <w:rPr>
          <w:color w:val="000000" w:themeColor="text1"/>
          <w:sz w:val="24"/>
        </w:rPr>
        <w:t xml:space="preserve"> extinderea Serviciului si pentru deseuri provenind din alte zone, pentru deseuri stradale, etc. </w:t>
      </w:r>
    </w:p>
    <w:p w:rsidR="00FC16B9" w:rsidRPr="00D6702C" w:rsidRDefault="00FC16B9" w:rsidP="00D928FE">
      <w:pPr>
        <w:pStyle w:val="BULLET"/>
        <w:rPr>
          <w:color w:val="000000" w:themeColor="text1"/>
          <w:sz w:val="24"/>
        </w:rPr>
      </w:pPr>
      <w:r w:rsidRPr="00D6702C">
        <w:rPr>
          <w:color w:val="000000" w:themeColor="text1"/>
          <w:sz w:val="24"/>
        </w:rPr>
        <w:t xml:space="preserve">Descrierea amanuntita a </w:t>
      </w:r>
      <w:r w:rsidR="00220A40" w:rsidRPr="00D6702C">
        <w:rPr>
          <w:color w:val="000000" w:themeColor="text1"/>
          <w:sz w:val="24"/>
        </w:rPr>
        <w:t xml:space="preserve">amplasarii </w:t>
      </w:r>
      <w:r w:rsidRPr="00D6702C">
        <w:rPr>
          <w:color w:val="000000" w:themeColor="text1"/>
          <w:sz w:val="24"/>
        </w:rPr>
        <w:t xml:space="preserve">Ariei Serviciului, facuta in </w:t>
      </w:r>
      <w:r w:rsidR="003D0F63" w:rsidRPr="00D6702C">
        <w:rPr>
          <w:color w:val="000000" w:themeColor="text1"/>
          <w:sz w:val="24"/>
        </w:rPr>
        <w:t xml:space="preserve">Cartea tehnica a Constructiei Statiei TMB, </w:t>
      </w:r>
      <w:r w:rsidRPr="00D6702C">
        <w:rPr>
          <w:color w:val="000000" w:themeColor="text1"/>
          <w:sz w:val="24"/>
        </w:rPr>
        <w:t xml:space="preserve"> hartile si plansele prezentate in </w:t>
      </w:r>
      <w:r w:rsidR="003D0F63" w:rsidRPr="00D6702C">
        <w:rPr>
          <w:color w:val="000000" w:themeColor="text1"/>
          <w:sz w:val="24"/>
        </w:rPr>
        <w:t>aceasta</w:t>
      </w:r>
      <w:r w:rsidRPr="00D6702C">
        <w:rPr>
          <w:color w:val="000000" w:themeColor="text1"/>
          <w:sz w:val="24"/>
        </w:rPr>
        <w:t>, pentru Depozitul Sanpaul</w:t>
      </w:r>
      <w:r w:rsidR="00366E51" w:rsidRPr="00D6702C">
        <w:rPr>
          <w:color w:val="000000" w:themeColor="text1"/>
          <w:sz w:val="24"/>
        </w:rPr>
        <w:t xml:space="preserve"> si Statia TMB situate in acelasi amplasament</w:t>
      </w:r>
      <w:r w:rsidRPr="00D6702C">
        <w:rPr>
          <w:color w:val="000000" w:themeColor="text1"/>
          <w:sz w:val="24"/>
        </w:rPr>
        <w:t xml:space="preserve">, </w:t>
      </w:r>
      <w:r w:rsidR="00E556C2">
        <w:rPr>
          <w:color w:val="000000" w:themeColor="text1"/>
          <w:sz w:val="24"/>
        </w:rPr>
        <w:t>fii</w:t>
      </w:r>
      <w:r w:rsidR="00613512">
        <w:rPr>
          <w:color w:val="000000" w:themeColor="text1"/>
          <w:sz w:val="24"/>
        </w:rPr>
        <w:t>nd</w:t>
      </w:r>
      <w:r w:rsidR="00E556C2">
        <w:rPr>
          <w:color w:val="000000" w:themeColor="text1"/>
          <w:sz w:val="24"/>
        </w:rPr>
        <w:t xml:space="preserve"> prezentata pentru ofertanti in Anexa Tehnica a</w:t>
      </w:r>
      <w:r w:rsidR="006A69BC">
        <w:rPr>
          <w:color w:val="000000" w:themeColor="text1"/>
          <w:sz w:val="24"/>
        </w:rPr>
        <w:t xml:space="preserve"> </w:t>
      </w:r>
      <w:r w:rsidR="003D0F63" w:rsidRPr="00D6702C">
        <w:rPr>
          <w:color w:val="000000" w:themeColor="text1"/>
          <w:sz w:val="24"/>
        </w:rPr>
        <w:t>Statiei TMB Sinpaul</w:t>
      </w:r>
      <w:r w:rsidR="00613512">
        <w:rPr>
          <w:color w:val="000000" w:themeColor="text1"/>
          <w:sz w:val="24"/>
        </w:rPr>
        <w:t xml:space="preserve"> </w:t>
      </w:r>
      <w:r w:rsidRPr="00D6702C">
        <w:rPr>
          <w:b/>
          <w:color w:val="000000" w:themeColor="text1"/>
          <w:sz w:val="24"/>
          <w:highlight w:val="yellow"/>
        </w:rPr>
        <w:t xml:space="preserve">(Anexa </w:t>
      </w:r>
      <w:r w:rsidR="00E556C2">
        <w:rPr>
          <w:b/>
          <w:color w:val="000000" w:themeColor="text1"/>
          <w:sz w:val="24"/>
          <w:highlight w:val="yellow"/>
        </w:rPr>
        <w:t>3</w:t>
      </w:r>
      <w:r w:rsidRPr="00D6702C">
        <w:rPr>
          <w:b/>
          <w:color w:val="000000" w:themeColor="text1"/>
          <w:sz w:val="24"/>
          <w:highlight w:val="yellow"/>
        </w:rPr>
        <w:t>)</w:t>
      </w:r>
      <w:r w:rsidRPr="00D6702C">
        <w:rPr>
          <w:color w:val="000000" w:themeColor="text1"/>
          <w:sz w:val="24"/>
        </w:rPr>
        <w:t>;</w:t>
      </w:r>
    </w:p>
    <w:p w:rsidR="00FC16B9" w:rsidRPr="000A312D" w:rsidRDefault="00FC16B9" w:rsidP="00D928FE">
      <w:pPr>
        <w:pStyle w:val="BULLET"/>
        <w:rPr>
          <w:color w:val="000000" w:themeColor="text1"/>
          <w:sz w:val="24"/>
          <w:highlight w:val="yellow"/>
        </w:rPr>
      </w:pPr>
      <w:r w:rsidRPr="00D6702C">
        <w:rPr>
          <w:color w:val="000000" w:themeColor="text1"/>
          <w:sz w:val="24"/>
        </w:rPr>
        <w:t xml:space="preserve">Suprafetele din afara Ariei </w:t>
      </w:r>
      <w:r w:rsidR="003D0F63" w:rsidRPr="00D6702C">
        <w:rPr>
          <w:color w:val="000000" w:themeColor="text1"/>
          <w:sz w:val="24"/>
        </w:rPr>
        <w:t>Serviciului</w:t>
      </w:r>
      <w:r w:rsidRPr="00D6702C">
        <w:rPr>
          <w:color w:val="000000" w:themeColor="text1"/>
          <w:sz w:val="24"/>
        </w:rPr>
        <w:t xml:space="preserve"> care includ constructii si echipamente ale SMIDS Mure</w:t>
      </w:r>
      <w:r w:rsidR="006271E2" w:rsidRPr="00D6702C">
        <w:rPr>
          <w:color w:val="000000" w:themeColor="text1"/>
          <w:sz w:val="24"/>
        </w:rPr>
        <w:t>s si care au legatura cu Aria S</w:t>
      </w:r>
      <w:r w:rsidRPr="00D6702C">
        <w:rPr>
          <w:color w:val="000000" w:themeColor="text1"/>
          <w:sz w:val="24"/>
        </w:rPr>
        <w:t>ervici</w:t>
      </w:r>
      <w:r w:rsidR="006271E2" w:rsidRPr="00D6702C">
        <w:rPr>
          <w:color w:val="000000" w:themeColor="text1"/>
          <w:sz w:val="24"/>
        </w:rPr>
        <w:t>ului</w:t>
      </w:r>
      <w:r w:rsidRPr="00D6702C">
        <w:rPr>
          <w:color w:val="000000" w:themeColor="text1"/>
          <w:sz w:val="24"/>
        </w:rPr>
        <w:t xml:space="preserve">, asa cum rezulta din </w:t>
      </w:r>
      <w:r w:rsidR="00E556C2">
        <w:rPr>
          <w:color w:val="000000" w:themeColor="text1"/>
          <w:sz w:val="24"/>
        </w:rPr>
        <w:t>Anexa Tehnica a prezentului Caiet de Sarcini</w:t>
      </w:r>
      <w:r w:rsidRPr="000A312D">
        <w:rPr>
          <w:color w:val="000000" w:themeColor="text1"/>
          <w:sz w:val="24"/>
          <w:highlight w:val="yellow"/>
        </w:rPr>
        <w:t>(</w:t>
      </w:r>
      <w:r w:rsidRPr="000A312D">
        <w:rPr>
          <w:b/>
          <w:color w:val="000000" w:themeColor="text1"/>
          <w:sz w:val="24"/>
          <w:highlight w:val="yellow"/>
        </w:rPr>
        <w:t xml:space="preserve">Anexa </w:t>
      </w:r>
      <w:r w:rsidR="00E556C2" w:rsidRPr="000A312D">
        <w:rPr>
          <w:b/>
          <w:color w:val="000000" w:themeColor="text1"/>
          <w:sz w:val="24"/>
          <w:highlight w:val="yellow"/>
        </w:rPr>
        <w:t>3</w:t>
      </w:r>
      <w:r w:rsidR="00E556C2" w:rsidRPr="000A312D">
        <w:rPr>
          <w:color w:val="000000" w:themeColor="text1"/>
          <w:sz w:val="24"/>
          <w:highlight w:val="yellow"/>
        </w:rPr>
        <w:t>)</w:t>
      </w:r>
    </w:p>
    <w:p w:rsidR="00FC16B9" w:rsidRPr="00D6702C" w:rsidRDefault="00FC16B9" w:rsidP="006E5CA9">
      <w:pPr>
        <w:pStyle w:val="Heading3"/>
        <w:keepLines w:val="0"/>
        <w:numPr>
          <w:ilvl w:val="2"/>
          <w:numId w:val="0"/>
        </w:numPr>
        <w:spacing w:before="240" w:after="240" w:line="276" w:lineRule="auto"/>
        <w:ind w:left="360" w:firstLine="360"/>
        <w:jc w:val="both"/>
        <w:rPr>
          <w:color w:val="000000" w:themeColor="text1"/>
          <w:sz w:val="24"/>
          <w:szCs w:val="24"/>
        </w:rPr>
      </w:pPr>
      <w:bookmarkStart w:id="1" w:name="_Toc379478353"/>
      <w:r w:rsidRPr="00D6702C">
        <w:rPr>
          <w:color w:val="000000" w:themeColor="text1"/>
          <w:sz w:val="24"/>
          <w:szCs w:val="24"/>
        </w:rPr>
        <w:t>ART. 6</w:t>
      </w:r>
      <w:r w:rsidRPr="00D6702C">
        <w:rPr>
          <w:color w:val="000000" w:themeColor="text1"/>
          <w:sz w:val="24"/>
          <w:szCs w:val="24"/>
          <w:vertAlign w:val="superscript"/>
        </w:rPr>
        <w:t>2</w:t>
      </w:r>
    </w:p>
    <w:p w:rsidR="00FC16B9" w:rsidRPr="00220A40" w:rsidRDefault="00FC16B9" w:rsidP="006E5CA9">
      <w:pPr>
        <w:pStyle w:val="Heading3"/>
        <w:keepLines w:val="0"/>
        <w:numPr>
          <w:ilvl w:val="2"/>
          <w:numId w:val="0"/>
        </w:numPr>
        <w:spacing w:before="240" w:after="240" w:line="276" w:lineRule="auto"/>
        <w:jc w:val="both"/>
        <w:rPr>
          <w:color w:val="000000" w:themeColor="text1"/>
          <w:sz w:val="24"/>
          <w:szCs w:val="24"/>
        </w:rPr>
      </w:pPr>
      <w:r w:rsidRPr="00220A40">
        <w:rPr>
          <w:color w:val="000000" w:themeColor="text1"/>
          <w:sz w:val="24"/>
          <w:szCs w:val="24"/>
        </w:rPr>
        <w:t>Modificarea ariei de servicii pe durata contractului,</w:t>
      </w:r>
      <w:bookmarkEnd w:id="1"/>
    </w:p>
    <w:p w:rsidR="00FC16B9" w:rsidRPr="00BD17DB" w:rsidRDefault="00696558" w:rsidP="006E5CA9">
      <w:pPr>
        <w:pStyle w:val="BULLET"/>
        <w:rPr>
          <w:color w:val="000000" w:themeColor="text1"/>
          <w:sz w:val="24"/>
        </w:rPr>
      </w:pPr>
      <w:r w:rsidRPr="00696558">
        <w:rPr>
          <w:color w:val="000000" w:themeColor="text1"/>
          <w:sz w:val="24"/>
        </w:rPr>
        <w:t xml:space="preserve">AC/ADI  isi rezerva dreptul de a decide modificarea Ariei Serviciului in concordanta cu contractul si legile aplicabile; </w:t>
      </w:r>
    </w:p>
    <w:p w:rsidR="00FC16B9" w:rsidRPr="00BD17DB" w:rsidRDefault="00696558" w:rsidP="006E5CA9">
      <w:pPr>
        <w:pStyle w:val="BULLET"/>
        <w:rPr>
          <w:color w:val="000000" w:themeColor="text1"/>
          <w:sz w:val="24"/>
        </w:rPr>
      </w:pPr>
      <w:r w:rsidRPr="00696558">
        <w:rPr>
          <w:color w:val="000000" w:themeColor="text1"/>
          <w:sz w:val="24"/>
        </w:rPr>
        <w:t>Operatorul, luand la cunostinta decizia AC/ADI  cu privire la modificarea Ariei Serviciului va face propuneri pentru acte aditionale la contract, corespunzator includerii ori excluderii, maririi, micsorarii sau schimbarilor ariei de servicii. Propunerile vor fi insotite de memorii justificative si de calcule economice si financiare, incluzand modelul de flux de numerar aplicabil si planul Gantt de implementare.</w:t>
      </w:r>
    </w:p>
    <w:p w:rsidR="00FC16B9" w:rsidRPr="0021307A" w:rsidRDefault="00FC16B9" w:rsidP="006E5CA9">
      <w:pPr>
        <w:widowControl w:val="0"/>
        <w:spacing w:after="120"/>
        <w:ind w:firstLine="720"/>
        <w:jc w:val="both"/>
        <w:rPr>
          <w:rFonts w:ascii="Times New Roman" w:hAnsi="Times New Roman" w:cs="Times New Roman"/>
          <w:color w:val="000000"/>
          <w:sz w:val="24"/>
          <w:szCs w:val="24"/>
          <w:lang w:val="ro-RO"/>
        </w:rPr>
      </w:pPr>
    </w:p>
    <w:p w:rsidR="00FC16B9" w:rsidRPr="00B2520F" w:rsidRDefault="00FC16B9" w:rsidP="006E5CA9">
      <w:pPr>
        <w:widowControl w:val="0"/>
        <w:spacing w:after="120"/>
        <w:ind w:firstLine="720"/>
        <w:jc w:val="both"/>
        <w:rPr>
          <w:rFonts w:ascii="Times New Roman" w:hAnsi="Times New Roman" w:cs="Times New Roman"/>
          <w:b/>
          <w:sz w:val="24"/>
          <w:szCs w:val="24"/>
          <w:lang w:val="ro-RO"/>
        </w:rPr>
      </w:pPr>
      <w:r w:rsidRPr="00B2520F">
        <w:rPr>
          <w:rFonts w:ascii="Times New Roman" w:hAnsi="Times New Roman" w:cs="Times New Roman"/>
          <w:b/>
          <w:color w:val="000000"/>
          <w:sz w:val="24"/>
          <w:szCs w:val="24"/>
          <w:lang w:val="ro-RO"/>
        </w:rPr>
        <w:t>ART. 7</w:t>
      </w:r>
    </w:p>
    <w:p w:rsidR="00FC16B9" w:rsidRPr="00A12C55"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A12C55">
        <w:rPr>
          <w:rFonts w:ascii="Times New Roman" w:hAnsi="Times New Roman" w:cs="Times New Roman"/>
          <w:color w:val="000000" w:themeColor="text1"/>
          <w:sz w:val="24"/>
          <w:szCs w:val="24"/>
          <w:lang w:val="ro-RO"/>
        </w:rPr>
        <w:lastRenderedPageBreak/>
        <w:t>Prezentul caiet de sarcini a fost elaborat spre a servi drept documentaţie tehnică şi de referinţă în vederea stabilirii condiţiilor specifice d desfăşurare a activitati</w:t>
      </w:r>
      <w:r w:rsidR="001B35F5" w:rsidRPr="00A12C55">
        <w:rPr>
          <w:rFonts w:ascii="Times New Roman" w:hAnsi="Times New Roman" w:cs="Times New Roman"/>
          <w:color w:val="000000" w:themeColor="text1"/>
          <w:sz w:val="24"/>
          <w:szCs w:val="24"/>
          <w:lang w:val="ro-RO"/>
        </w:rPr>
        <w:t xml:space="preserve">i </w:t>
      </w:r>
      <w:r w:rsidRPr="00A12C55">
        <w:rPr>
          <w:rFonts w:ascii="Times New Roman" w:hAnsi="Times New Roman" w:cs="Times New Roman"/>
          <w:color w:val="000000" w:themeColor="text1"/>
          <w:sz w:val="24"/>
          <w:szCs w:val="24"/>
          <w:lang w:val="ro-RO"/>
        </w:rPr>
        <w:t>denumite</w:t>
      </w:r>
      <w:r w:rsidRPr="00A12C55">
        <w:rPr>
          <w:rFonts w:ascii="Times New Roman" w:hAnsi="Times New Roman" w:cs="Times New Roman"/>
          <w:color w:val="000000" w:themeColor="text1"/>
          <w:sz w:val="24"/>
          <w:szCs w:val="24"/>
          <w:highlight w:val="yellow"/>
          <w:lang w:val="ro-RO"/>
        </w:rPr>
        <w:t xml:space="preserve"> la Art. 3, alin (a)</w:t>
      </w:r>
      <w:r w:rsidR="008235AA">
        <w:rPr>
          <w:rFonts w:ascii="Times New Roman" w:hAnsi="Times New Roman" w:cs="Times New Roman"/>
          <w:color w:val="000000" w:themeColor="text1"/>
          <w:sz w:val="24"/>
          <w:szCs w:val="24"/>
          <w:lang w:val="ro-RO"/>
        </w:rPr>
        <w:t xml:space="preserve"> </w:t>
      </w:r>
      <w:r w:rsidR="001B35F5" w:rsidRPr="00A12C55">
        <w:rPr>
          <w:rFonts w:ascii="Times New Roman" w:hAnsi="Times New Roman" w:cs="Times New Roman"/>
          <w:color w:val="000000" w:themeColor="text1"/>
          <w:sz w:val="24"/>
          <w:szCs w:val="24"/>
          <w:lang w:val="ro-RO"/>
        </w:rPr>
        <w:t>a</w:t>
      </w:r>
      <w:r w:rsidRPr="00A12C55">
        <w:rPr>
          <w:rFonts w:ascii="Times New Roman" w:hAnsi="Times New Roman" w:cs="Times New Roman"/>
          <w:color w:val="000000" w:themeColor="text1"/>
          <w:sz w:val="24"/>
          <w:szCs w:val="24"/>
          <w:lang w:val="ro-RO"/>
        </w:rPr>
        <w:t xml:space="preserve"> serviciului de salubrizare. prin delegarea prin concesiune a acest</w:t>
      </w:r>
      <w:r w:rsidR="00A12C55">
        <w:rPr>
          <w:rFonts w:ascii="Times New Roman" w:hAnsi="Times New Roman" w:cs="Times New Roman"/>
          <w:color w:val="000000" w:themeColor="text1"/>
          <w:sz w:val="24"/>
          <w:szCs w:val="24"/>
          <w:lang w:val="ro-RO"/>
        </w:rPr>
        <w:t>eia</w:t>
      </w:r>
      <w:r w:rsidR="00797C2A">
        <w:rPr>
          <w:rFonts w:ascii="Times New Roman" w:hAnsi="Times New Roman" w:cs="Times New Roman"/>
          <w:color w:val="000000" w:themeColor="text1"/>
          <w:sz w:val="24"/>
          <w:szCs w:val="24"/>
          <w:lang w:val="ro-RO"/>
        </w:rPr>
        <w:t>, activitate care necesita licentiere, in conformitate cu prevederile Legii 101/2006 cu modificarile si actualizarile la zi</w:t>
      </w:r>
    </w:p>
    <w:p w:rsidR="00FC16B9" w:rsidRPr="00B2520F" w:rsidRDefault="00FC16B9" w:rsidP="006E5CA9">
      <w:pPr>
        <w:widowControl w:val="0"/>
        <w:spacing w:after="120"/>
        <w:ind w:firstLine="720"/>
        <w:jc w:val="both"/>
        <w:rPr>
          <w:rFonts w:ascii="Times New Roman" w:hAnsi="Times New Roman" w:cs="Times New Roman"/>
          <w:b/>
          <w:sz w:val="24"/>
          <w:szCs w:val="24"/>
          <w:lang w:val="ro-RO"/>
        </w:rPr>
      </w:pPr>
      <w:r w:rsidRPr="00B2520F">
        <w:rPr>
          <w:rFonts w:ascii="Times New Roman" w:hAnsi="Times New Roman" w:cs="Times New Roman"/>
          <w:b/>
          <w:color w:val="000000"/>
          <w:sz w:val="24"/>
          <w:szCs w:val="24"/>
          <w:lang w:val="ro-RO"/>
        </w:rPr>
        <w:t>ART. 8</w:t>
      </w:r>
    </w:p>
    <w:p w:rsidR="00FC16B9" w:rsidRDefault="00FC16B9" w:rsidP="006E5CA9">
      <w:pPr>
        <w:widowControl w:val="0"/>
        <w:spacing w:after="120"/>
        <w:ind w:firstLine="720"/>
        <w:jc w:val="both"/>
        <w:rPr>
          <w:rFonts w:ascii="Times New Roman" w:hAnsi="Times New Roman" w:cs="Times New Roman"/>
          <w:color w:val="000000"/>
          <w:sz w:val="24"/>
          <w:szCs w:val="24"/>
          <w:lang w:val="ro-RO"/>
        </w:rPr>
      </w:pPr>
      <w:r w:rsidRPr="0021307A">
        <w:rPr>
          <w:rFonts w:ascii="Times New Roman" w:hAnsi="Times New Roman" w:cs="Times New Roman"/>
          <w:color w:val="000000"/>
          <w:sz w:val="24"/>
          <w:szCs w:val="24"/>
          <w:lang w:val="ro-RO"/>
        </w:rPr>
        <w:t>Caietul de sarcini face parte integrantă din documentaţia necesară desfăşurării activitat</w:t>
      </w:r>
      <w:r>
        <w:rPr>
          <w:rFonts w:ascii="Times New Roman" w:hAnsi="Times New Roman" w:cs="Times New Roman"/>
          <w:color w:val="000000"/>
          <w:sz w:val="24"/>
          <w:szCs w:val="24"/>
          <w:lang w:val="ro-RO"/>
        </w:rPr>
        <w:t>i</w:t>
      </w:r>
      <w:r w:rsidR="001B35F5">
        <w:rPr>
          <w:rFonts w:ascii="Times New Roman" w:hAnsi="Times New Roman" w:cs="Times New Roman"/>
          <w:color w:val="000000"/>
          <w:sz w:val="24"/>
          <w:szCs w:val="24"/>
          <w:lang w:val="ro-RO"/>
        </w:rPr>
        <w:t>i</w:t>
      </w:r>
      <w:r>
        <w:rPr>
          <w:rFonts w:ascii="Times New Roman" w:hAnsi="Times New Roman" w:cs="Times New Roman"/>
          <w:color w:val="000000"/>
          <w:sz w:val="24"/>
          <w:szCs w:val="24"/>
          <w:lang w:val="ro-RO"/>
        </w:rPr>
        <w:t xml:space="preserve"> de Salubrizare descrise </w:t>
      </w:r>
      <w:r w:rsidRPr="0021307A">
        <w:rPr>
          <w:rFonts w:ascii="Times New Roman" w:hAnsi="Times New Roman" w:cs="Times New Roman"/>
          <w:color w:val="000000"/>
          <w:sz w:val="24"/>
          <w:szCs w:val="24"/>
          <w:lang w:val="ro-RO"/>
        </w:rPr>
        <w:t>şi constituie ansamblul cerinţelor tehnice de bază.</w:t>
      </w:r>
    </w:p>
    <w:p w:rsidR="00A37E95" w:rsidRPr="00B2520F" w:rsidRDefault="00A37E95" w:rsidP="006E5CA9">
      <w:pPr>
        <w:widowControl w:val="0"/>
        <w:spacing w:after="120"/>
        <w:ind w:firstLine="720"/>
        <w:jc w:val="both"/>
        <w:rPr>
          <w:rFonts w:ascii="Times New Roman" w:hAnsi="Times New Roman" w:cs="Times New Roman"/>
          <w:b/>
          <w:color w:val="000000" w:themeColor="text1"/>
          <w:sz w:val="24"/>
          <w:szCs w:val="24"/>
          <w:lang w:val="ro-RO"/>
        </w:rPr>
      </w:pPr>
      <w:r w:rsidRPr="00B2520F">
        <w:rPr>
          <w:rFonts w:ascii="Times New Roman" w:hAnsi="Times New Roman" w:cs="Times New Roman"/>
          <w:b/>
          <w:color w:val="000000" w:themeColor="text1"/>
          <w:sz w:val="24"/>
          <w:szCs w:val="24"/>
          <w:lang w:val="ro-RO"/>
        </w:rPr>
        <w:t>ART 8</w:t>
      </w:r>
      <w:r w:rsidRPr="00B2520F">
        <w:rPr>
          <w:rFonts w:ascii="Times New Roman" w:hAnsi="Times New Roman" w:cs="Times New Roman"/>
          <w:b/>
          <w:color w:val="000000" w:themeColor="text1"/>
          <w:sz w:val="24"/>
          <w:szCs w:val="24"/>
          <w:vertAlign w:val="superscript"/>
          <w:lang w:val="ro-RO"/>
        </w:rPr>
        <w:t>1</w:t>
      </w:r>
    </w:p>
    <w:p w:rsidR="00A37E95" w:rsidRPr="0014026E" w:rsidRDefault="00E556C2" w:rsidP="006E5CA9">
      <w:pPr>
        <w:widowControl w:val="0"/>
        <w:spacing w:after="120"/>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Activitatea de Tratare M</w:t>
      </w:r>
      <w:r w:rsidR="00A37E95" w:rsidRPr="0014026E">
        <w:rPr>
          <w:rFonts w:ascii="Times New Roman" w:hAnsi="Times New Roman" w:cs="Times New Roman"/>
          <w:color w:val="000000" w:themeColor="text1"/>
          <w:sz w:val="24"/>
          <w:szCs w:val="24"/>
          <w:lang w:val="ro-RO"/>
        </w:rPr>
        <w:t>ecanica si Biologica a deseurilor reziduale specifica a serviciului de salubrizare din jud. Mures</w:t>
      </w:r>
      <w:r w:rsidR="00DA1896">
        <w:rPr>
          <w:rFonts w:ascii="Times New Roman" w:hAnsi="Times New Roman" w:cs="Times New Roman"/>
          <w:color w:val="000000" w:themeColor="text1"/>
          <w:sz w:val="24"/>
          <w:szCs w:val="24"/>
          <w:lang w:val="ro-RO"/>
        </w:rPr>
        <w:t xml:space="preserve"> </w:t>
      </w:r>
      <w:r w:rsidR="00A37E95" w:rsidRPr="0014026E">
        <w:rPr>
          <w:rFonts w:ascii="Times New Roman" w:hAnsi="Times New Roman" w:cs="Times New Roman"/>
          <w:color w:val="000000" w:themeColor="text1"/>
          <w:sz w:val="24"/>
          <w:szCs w:val="24"/>
          <w:lang w:val="ro-RO"/>
        </w:rPr>
        <w:t xml:space="preserve">se organizează si se desfasoara pe baza Regulamentului serviciului </w:t>
      </w:r>
      <w:r w:rsidR="00A36FFD">
        <w:rPr>
          <w:rFonts w:ascii="Times New Roman" w:hAnsi="Times New Roman" w:cs="Times New Roman"/>
          <w:color w:val="000000" w:themeColor="text1"/>
          <w:sz w:val="24"/>
          <w:szCs w:val="24"/>
          <w:lang w:val="ro-RO"/>
        </w:rPr>
        <w:t xml:space="preserve">de salubrizare in Judetul Mures </w:t>
      </w:r>
      <w:r w:rsidR="00A37E95" w:rsidRPr="0014026E">
        <w:rPr>
          <w:rFonts w:ascii="Times New Roman" w:hAnsi="Times New Roman" w:cs="Times New Roman"/>
          <w:color w:val="000000" w:themeColor="text1"/>
          <w:sz w:val="24"/>
          <w:szCs w:val="24"/>
          <w:lang w:val="ro-RO"/>
        </w:rPr>
        <w:t>si a prezentului caiet de sarcini</w:t>
      </w:r>
      <w:r w:rsidR="0014026E">
        <w:rPr>
          <w:rFonts w:ascii="Times New Roman" w:hAnsi="Times New Roman" w:cs="Times New Roman"/>
          <w:color w:val="000000" w:themeColor="text1"/>
          <w:sz w:val="24"/>
          <w:szCs w:val="24"/>
          <w:lang w:val="ro-RO"/>
        </w:rPr>
        <w:t xml:space="preserve"> (inclusiv Anexele acestor Documente)</w:t>
      </w:r>
      <w:r w:rsidR="00A37E95" w:rsidRPr="0014026E">
        <w:rPr>
          <w:rFonts w:ascii="Times New Roman" w:hAnsi="Times New Roman" w:cs="Times New Roman"/>
          <w:color w:val="000000" w:themeColor="text1"/>
          <w:sz w:val="24"/>
          <w:szCs w:val="24"/>
          <w:lang w:val="ro-RO"/>
        </w:rPr>
        <w:t>, aprobate prin hotărâri ale autoritatii deliberative a CJ Mures</w:t>
      </w:r>
    </w:p>
    <w:p w:rsidR="00FC16B9" w:rsidRPr="00B2520F" w:rsidRDefault="00FC16B9" w:rsidP="006E5CA9">
      <w:pPr>
        <w:widowControl w:val="0"/>
        <w:spacing w:after="120"/>
        <w:ind w:firstLine="720"/>
        <w:jc w:val="both"/>
        <w:rPr>
          <w:rFonts w:ascii="Times New Roman" w:hAnsi="Times New Roman" w:cs="Times New Roman"/>
          <w:b/>
          <w:sz w:val="24"/>
          <w:szCs w:val="24"/>
          <w:lang w:val="ro-RO"/>
        </w:rPr>
      </w:pPr>
      <w:r w:rsidRPr="00B2520F">
        <w:rPr>
          <w:rFonts w:ascii="Times New Roman" w:hAnsi="Times New Roman" w:cs="Times New Roman"/>
          <w:b/>
          <w:color w:val="000000"/>
          <w:sz w:val="24"/>
          <w:szCs w:val="24"/>
          <w:lang w:val="ro-RO"/>
        </w:rPr>
        <w:t>ART. 9</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bookmarkStart w:id="2" w:name="_Ref44680330"/>
      <w:r w:rsidRPr="0021307A">
        <w:rPr>
          <w:rFonts w:ascii="Times New Roman" w:hAnsi="Times New Roman" w:cs="Times New Roman"/>
          <w:color w:val="000000"/>
          <w:sz w:val="24"/>
          <w:szCs w:val="24"/>
          <w:lang w:val="ro-RO"/>
        </w:rPr>
        <w:t xml:space="preserve">(1) Prezentul caiet de sarcini conţine specificaţiile tehnice care definesc caracteristicile referitoare la nivelul </w:t>
      </w:r>
      <w:r w:rsidR="00425C06">
        <w:rPr>
          <w:rFonts w:ascii="Times New Roman" w:hAnsi="Times New Roman" w:cs="Times New Roman"/>
          <w:color w:val="000000"/>
          <w:sz w:val="24"/>
          <w:szCs w:val="24"/>
          <w:lang w:val="ro-RO"/>
        </w:rPr>
        <w:t xml:space="preserve">de performanta, la cel </w:t>
      </w:r>
      <w:r w:rsidRPr="0021307A">
        <w:rPr>
          <w:rFonts w:ascii="Times New Roman" w:hAnsi="Times New Roman" w:cs="Times New Roman"/>
          <w:color w:val="000000"/>
          <w:sz w:val="24"/>
          <w:szCs w:val="24"/>
          <w:lang w:val="ro-RO"/>
        </w:rPr>
        <w:t>calitativ</w:t>
      </w:r>
      <w:r w:rsidR="00425C06">
        <w:rPr>
          <w:rFonts w:ascii="Times New Roman" w:hAnsi="Times New Roman" w:cs="Times New Roman"/>
          <w:color w:val="000000"/>
          <w:sz w:val="24"/>
          <w:szCs w:val="24"/>
          <w:lang w:val="ro-RO"/>
        </w:rPr>
        <w:t xml:space="preserve"> si tehnic, la</w:t>
      </w:r>
      <w:r w:rsidRPr="0021307A">
        <w:rPr>
          <w:rFonts w:ascii="Times New Roman" w:hAnsi="Times New Roman" w:cs="Times New Roman"/>
          <w:color w:val="000000"/>
          <w:sz w:val="24"/>
          <w:szCs w:val="24"/>
          <w:lang w:val="ro-RO"/>
        </w:rPr>
        <w:t xml:space="preserve"> siguranţa în exploatare, precum şi sistemele de asigurare a calităţii, terminologia, condiţiile pentru certificarea conformităţii cu standarde relevante sau altele asemenea.</w:t>
      </w:r>
      <w:bookmarkEnd w:id="2"/>
    </w:p>
    <w:p w:rsidR="00FC16B9" w:rsidRPr="0021307A" w:rsidRDefault="00FC16B9" w:rsidP="00305869">
      <w:pPr>
        <w:widowControl w:val="0"/>
        <w:numPr>
          <w:ilvl w:val="1"/>
          <w:numId w:val="1"/>
        </w:numPr>
        <w:tabs>
          <w:tab w:val="left" w:pos="709"/>
        </w:tabs>
        <w:spacing w:after="120"/>
        <w:jc w:val="both"/>
        <w:rPr>
          <w:rFonts w:ascii="Times New Roman" w:hAnsi="Times New Roman" w:cs="Times New Roman"/>
          <w:sz w:val="24"/>
          <w:szCs w:val="24"/>
          <w:lang w:val="ro-RO"/>
        </w:rPr>
      </w:pPr>
      <w:bookmarkStart w:id="3" w:name="_Ref157903566"/>
      <w:r w:rsidRPr="0021307A">
        <w:rPr>
          <w:rFonts w:ascii="Times New Roman" w:hAnsi="Times New Roman" w:cs="Times New Roman"/>
          <w:color w:val="000000"/>
          <w:sz w:val="24"/>
          <w:szCs w:val="24"/>
          <w:lang w:val="ro-RO"/>
        </w:rPr>
        <w:t xml:space="preserve">Specificaţiile tehnice se referă, de asemenea, la algoritmul executării activităţilor, descris in </w:t>
      </w:r>
      <w:r w:rsidR="00D44FC8" w:rsidRPr="00710C61">
        <w:rPr>
          <w:rFonts w:ascii="Times New Roman" w:hAnsi="Times New Roman" w:cs="Times New Roman"/>
          <w:b/>
          <w:sz w:val="24"/>
          <w:szCs w:val="24"/>
          <w:highlight w:val="yellow"/>
          <w:lang w:val="ro-RO"/>
        </w:rPr>
        <w:t xml:space="preserve">Capitolul </w:t>
      </w:r>
      <w:r w:rsidR="00A36FFD">
        <w:rPr>
          <w:rFonts w:ascii="Times New Roman" w:hAnsi="Times New Roman" w:cs="Times New Roman"/>
          <w:b/>
          <w:sz w:val="24"/>
          <w:szCs w:val="24"/>
          <w:highlight w:val="yellow"/>
          <w:lang w:val="ro-RO"/>
        </w:rPr>
        <w:t>6</w:t>
      </w:r>
      <w:r w:rsidR="00A36FFD">
        <w:rPr>
          <w:rFonts w:ascii="Times New Roman" w:hAnsi="Times New Roman" w:cs="Times New Roman"/>
          <w:sz w:val="24"/>
          <w:szCs w:val="24"/>
          <w:highlight w:val="yellow"/>
          <w:lang w:val="ro-RO"/>
        </w:rPr>
        <w:t xml:space="preserve"> </w:t>
      </w:r>
      <w:r w:rsidR="00002A28">
        <w:rPr>
          <w:rFonts w:ascii="Times New Roman" w:hAnsi="Times New Roman" w:cs="Times New Roman"/>
          <w:sz w:val="24"/>
          <w:szCs w:val="24"/>
          <w:highlight w:val="yellow"/>
          <w:lang w:val="ro-RO"/>
        </w:rPr>
        <w:t xml:space="preserve">si la </w:t>
      </w:r>
      <w:r w:rsidR="00002A28" w:rsidRPr="00710C61">
        <w:rPr>
          <w:rFonts w:ascii="Times New Roman" w:hAnsi="Times New Roman" w:cs="Times New Roman"/>
          <w:b/>
          <w:sz w:val="24"/>
          <w:szCs w:val="24"/>
          <w:highlight w:val="yellow"/>
          <w:lang w:val="ro-RO"/>
        </w:rPr>
        <w:t xml:space="preserve">Art. </w:t>
      </w:r>
      <w:r w:rsidR="00305869">
        <w:rPr>
          <w:rFonts w:ascii="Times New Roman" w:hAnsi="Times New Roman" w:cs="Times New Roman"/>
          <w:b/>
          <w:sz w:val="24"/>
          <w:szCs w:val="24"/>
          <w:highlight w:val="yellow"/>
          <w:lang w:val="ro-RO"/>
        </w:rPr>
        <w:t>70 , aliniatul (2)</w:t>
      </w:r>
      <w:r w:rsidR="00710C61" w:rsidRPr="00710C61">
        <w:rPr>
          <w:rFonts w:ascii="Times New Roman" w:hAnsi="Times New Roman" w:cs="Times New Roman"/>
          <w:b/>
          <w:sz w:val="24"/>
          <w:szCs w:val="24"/>
          <w:highlight w:val="yellow"/>
          <w:lang w:val="ro-RO"/>
        </w:rPr>
        <w:t xml:space="preserve"> [Servicii de Operare generala a </w:t>
      </w:r>
      <w:r w:rsidR="00454D8A">
        <w:rPr>
          <w:rFonts w:ascii="Times New Roman" w:hAnsi="Times New Roman" w:cs="Times New Roman"/>
          <w:b/>
          <w:sz w:val="24"/>
          <w:szCs w:val="24"/>
          <w:highlight w:val="yellow"/>
          <w:lang w:val="ro-RO"/>
        </w:rPr>
        <w:t>TMB</w:t>
      </w:r>
      <w:r w:rsidR="00710C61" w:rsidRPr="00710C61">
        <w:rPr>
          <w:rFonts w:ascii="Times New Roman" w:hAnsi="Times New Roman" w:cs="Times New Roman"/>
          <w:b/>
          <w:sz w:val="24"/>
          <w:szCs w:val="24"/>
          <w:highlight w:val="yellow"/>
          <w:lang w:val="ro-RO"/>
        </w:rPr>
        <w:t>]</w:t>
      </w:r>
      <w:r w:rsidR="00D44FC8" w:rsidRPr="00D44FC8">
        <w:rPr>
          <w:rFonts w:ascii="Times New Roman" w:hAnsi="Times New Roman" w:cs="Times New Roman"/>
          <w:sz w:val="24"/>
          <w:szCs w:val="24"/>
          <w:highlight w:val="yellow"/>
          <w:lang w:val="ro-RO"/>
        </w:rPr>
        <w:t>,</w:t>
      </w:r>
      <w:r w:rsidRPr="0021307A">
        <w:rPr>
          <w:rFonts w:ascii="Times New Roman" w:hAnsi="Times New Roman" w:cs="Times New Roman"/>
          <w:color w:val="000000"/>
          <w:sz w:val="24"/>
          <w:szCs w:val="24"/>
          <w:lang w:val="ro-RO"/>
        </w:rPr>
        <w:t xml:space="preserve"> la verificarea, inspecţia şi condiţiile de recepţie a </w:t>
      </w:r>
      <w:r>
        <w:rPr>
          <w:rFonts w:ascii="Times New Roman" w:hAnsi="Times New Roman" w:cs="Times New Roman"/>
          <w:color w:val="000000"/>
          <w:sz w:val="24"/>
          <w:szCs w:val="24"/>
          <w:lang w:val="ro-RO"/>
        </w:rPr>
        <w:t>executiei serviciului</w:t>
      </w:r>
      <w:r w:rsidRPr="0021307A">
        <w:rPr>
          <w:rFonts w:ascii="Times New Roman" w:hAnsi="Times New Roman" w:cs="Times New Roman"/>
          <w:color w:val="000000"/>
          <w:sz w:val="24"/>
          <w:szCs w:val="24"/>
          <w:lang w:val="ro-RO"/>
        </w:rPr>
        <w:t>,</w:t>
      </w:r>
      <w:r w:rsidR="00D44FC8">
        <w:rPr>
          <w:rFonts w:ascii="Times New Roman" w:hAnsi="Times New Roman" w:cs="Times New Roman"/>
          <w:color w:val="000000"/>
          <w:sz w:val="24"/>
          <w:szCs w:val="24"/>
          <w:lang w:val="ro-RO"/>
        </w:rPr>
        <w:t>[</w:t>
      </w:r>
      <w:r w:rsidR="00D44FC8" w:rsidRPr="00D44FC8">
        <w:rPr>
          <w:rFonts w:ascii="Times New Roman" w:hAnsi="Times New Roman" w:cs="Times New Roman"/>
          <w:sz w:val="24"/>
          <w:szCs w:val="24"/>
          <w:highlight w:val="yellow"/>
          <w:lang w:val="ro-RO"/>
        </w:rPr>
        <w:t>Capitolul 7</w:t>
      </w:r>
      <w:r w:rsidR="00D44FC8">
        <w:rPr>
          <w:rFonts w:ascii="Times New Roman" w:hAnsi="Times New Roman" w:cs="Times New Roman"/>
          <w:sz w:val="24"/>
          <w:szCs w:val="24"/>
          <w:lang w:val="ro-RO"/>
        </w:rPr>
        <w:t>]</w:t>
      </w:r>
      <w:r w:rsidR="00D928FE">
        <w:rPr>
          <w:rFonts w:ascii="Times New Roman" w:hAnsi="Times New Roman" w:cs="Times New Roman"/>
          <w:sz w:val="24"/>
          <w:szCs w:val="24"/>
          <w:lang w:val="ro-RO"/>
        </w:rPr>
        <w:t xml:space="preserve">, modalitatea de plata </w:t>
      </w:r>
      <w:r w:rsidR="00710C61" w:rsidRPr="00710C61">
        <w:rPr>
          <w:rFonts w:ascii="Times New Roman" w:hAnsi="Times New Roman" w:cs="Times New Roman"/>
          <w:b/>
          <w:sz w:val="24"/>
          <w:szCs w:val="24"/>
          <w:highlight w:val="yellow"/>
          <w:lang w:val="ro-RO"/>
        </w:rPr>
        <w:t>(</w:t>
      </w:r>
      <w:r w:rsidR="00D928FE" w:rsidRPr="00710C61">
        <w:rPr>
          <w:rFonts w:ascii="Times New Roman" w:hAnsi="Times New Roman" w:cs="Times New Roman"/>
          <w:b/>
          <w:sz w:val="24"/>
          <w:szCs w:val="24"/>
          <w:highlight w:val="yellow"/>
          <w:lang w:val="ro-RO"/>
        </w:rPr>
        <w:t>Art.</w:t>
      </w:r>
      <w:r w:rsidR="00305869">
        <w:rPr>
          <w:rFonts w:ascii="Times New Roman" w:hAnsi="Times New Roman" w:cs="Times New Roman"/>
          <w:b/>
          <w:sz w:val="24"/>
          <w:szCs w:val="24"/>
          <w:lang w:val="ro-RO"/>
        </w:rPr>
        <w:t xml:space="preserve"> 72 </w:t>
      </w:r>
      <w:r w:rsidR="00710C61" w:rsidRPr="00710C61">
        <w:rPr>
          <w:rFonts w:ascii="Times New Roman" w:hAnsi="Times New Roman" w:cs="Times New Roman"/>
          <w:b/>
          <w:sz w:val="24"/>
          <w:szCs w:val="24"/>
          <w:lang w:val="ro-RO"/>
        </w:rPr>
        <w:t>[Facturare,colectarea si procesarea veniturilor, mod de plata]</w:t>
      </w:r>
      <w:r w:rsidR="00710C61">
        <w:rPr>
          <w:rFonts w:ascii="Times New Roman" w:hAnsi="Times New Roman" w:cs="Times New Roman"/>
          <w:b/>
          <w:sz w:val="24"/>
          <w:szCs w:val="24"/>
          <w:lang w:val="ro-RO"/>
        </w:rPr>
        <w:t>)</w:t>
      </w:r>
      <w:r w:rsidR="00D928FE" w:rsidRPr="00710C61">
        <w:rPr>
          <w:rFonts w:ascii="Times New Roman" w:hAnsi="Times New Roman" w:cs="Times New Roman"/>
          <w:b/>
          <w:sz w:val="24"/>
          <w:szCs w:val="24"/>
          <w:lang w:val="ro-RO"/>
        </w:rPr>
        <w:t>,</w:t>
      </w:r>
      <w:r w:rsidR="00E62D84">
        <w:rPr>
          <w:rFonts w:ascii="Times New Roman" w:hAnsi="Times New Roman" w:cs="Times New Roman"/>
          <w:b/>
          <w:sz w:val="24"/>
          <w:szCs w:val="24"/>
          <w:lang w:val="ro-RO"/>
        </w:rPr>
        <w:t xml:space="preserve"> </w:t>
      </w:r>
      <w:r w:rsidRPr="0021307A">
        <w:rPr>
          <w:rFonts w:ascii="Times New Roman" w:hAnsi="Times New Roman" w:cs="Times New Roman"/>
          <w:color w:val="000000"/>
          <w:sz w:val="24"/>
          <w:szCs w:val="24"/>
          <w:lang w:val="ro-RO"/>
        </w:rPr>
        <w:t>precum şi la alte condiţii ce derivă din actele normative şi reglementările</w:t>
      </w:r>
      <w:r w:rsidR="00E62D84">
        <w:rPr>
          <w:rFonts w:ascii="Times New Roman" w:hAnsi="Times New Roman" w:cs="Times New Roman"/>
          <w:color w:val="000000"/>
          <w:sz w:val="24"/>
          <w:szCs w:val="24"/>
          <w:lang w:val="ro-RO"/>
        </w:rPr>
        <w:t xml:space="preserve"> legale</w:t>
      </w:r>
      <w:r w:rsidRPr="0021307A">
        <w:rPr>
          <w:rFonts w:ascii="Times New Roman" w:hAnsi="Times New Roman" w:cs="Times New Roman"/>
          <w:color w:val="000000"/>
          <w:sz w:val="24"/>
          <w:szCs w:val="24"/>
          <w:lang w:val="ro-RO"/>
        </w:rPr>
        <w:t>, în legătură cu desfăşurarea serviciului de salubrizare.</w:t>
      </w:r>
      <w:bookmarkEnd w:id="3"/>
    </w:p>
    <w:p w:rsidR="00FC16B9" w:rsidRPr="0021307A" w:rsidRDefault="00FC16B9" w:rsidP="002739CC">
      <w:pPr>
        <w:widowControl w:val="0"/>
        <w:numPr>
          <w:ilvl w:val="1"/>
          <w:numId w:val="1"/>
        </w:numPr>
        <w:spacing w:after="120"/>
        <w:jc w:val="both"/>
        <w:rPr>
          <w:rFonts w:ascii="Times New Roman" w:hAnsi="Times New Roman" w:cs="Times New Roman"/>
          <w:sz w:val="24"/>
          <w:szCs w:val="24"/>
          <w:lang w:val="ro-RO"/>
        </w:rPr>
      </w:pPr>
      <w:bookmarkStart w:id="4" w:name="_Ref157903574"/>
      <w:r w:rsidRPr="0021307A">
        <w:rPr>
          <w:rFonts w:ascii="Times New Roman" w:hAnsi="Times New Roman" w:cs="Times New Roman"/>
          <w:color w:val="000000"/>
          <w:sz w:val="24"/>
          <w:szCs w:val="24"/>
          <w:lang w:val="ro-RO"/>
        </w:rPr>
        <w:t>Caietul de sarcini precizează reglementările obligatorii referitoare la protecţia muncii, la prevenirea şi stingerea incendiilor şi la protecţia mediului, care trebuie respectate pe parcursul prestării activităţlor serviciului, care sunt în vigoare.</w:t>
      </w:r>
      <w:bookmarkEnd w:id="4"/>
      <w:r w:rsidR="00A36FFD">
        <w:rPr>
          <w:rFonts w:ascii="Times New Roman" w:hAnsi="Times New Roman" w:cs="Times New Roman"/>
          <w:color w:val="000000"/>
          <w:sz w:val="24"/>
          <w:szCs w:val="24"/>
          <w:lang w:val="ro-RO"/>
        </w:rPr>
        <w:t xml:space="preserve"> Activitatile se vor desfasura pe baza elaborarii unui Plan propriu de management al mediului, elaborat in perioada de mobilizare si avizat de AC.</w:t>
      </w:r>
    </w:p>
    <w:p w:rsidR="00FC16B9" w:rsidRPr="00B2520F" w:rsidRDefault="00FC16B9" w:rsidP="006E5CA9">
      <w:pPr>
        <w:widowControl w:val="0"/>
        <w:spacing w:after="120"/>
        <w:ind w:left="709"/>
        <w:jc w:val="both"/>
        <w:rPr>
          <w:rFonts w:ascii="Times New Roman" w:hAnsi="Times New Roman" w:cs="Times New Roman"/>
          <w:b/>
          <w:sz w:val="24"/>
          <w:szCs w:val="24"/>
          <w:lang w:val="ro-RO"/>
        </w:rPr>
      </w:pPr>
      <w:r w:rsidRPr="00B2520F">
        <w:rPr>
          <w:rFonts w:ascii="Times New Roman" w:hAnsi="Times New Roman" w:cs="Times New Roman"/>
          <w:b/>
          <w:color w:val="000000"/>
          <w:sz w:val="24"/>
          <w:szCs w:val="24"/>
          <w:lang w:val="ro-RO"/>
        </w:rPr>
        <w:t>ART. 10</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Termenii, expresiile şi abrevierile utilizate sunt cele din regulamentul serviciului de salubrizare.</w:t>
      </w:r>
    </w:p>
    <w:p w:rsidR="00FC16B9" w:rsidRPr="0010321E"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10321E">
        <w:rPr>
          <w:rFonts w:ascii="Times New Roman" w:hAnsi="Times New Roman" w:cs="Times New Roman"/>
          <w:color w:val="000000" w:themeColor="text1"/>
          <w:sz w:val="24"/>
          <w:szCs w:val="24"/>
          <w:lang w:val="ro-RO"/>
        </w:rPr>
        <w:t>Te</w:t>
      </w:r>
      <w:r w:rsidR="00E62D84">
        <w:rPr>
          <w:rFonts w:ascii="Times New Roman" w:hAnsi="Times New Roman" w:cs="Times New Roman"/>
          <w:color w:val="000000" w:themeColor="text1"/>
          <w:sz w:val="24"/>
          <w:szCs w:val="24"/>
          <w:lang w:val="ro-RO"/>
        </w:rPr>
        <w:t>rmenii si abrevierile specifici</w:t>
      </w:r>
      <w:r w:rsidRPr="0010321E">
        <w:rPr>
          <w:rFonts w:ascii="Times New Roman" w:hAnsi="Times New Roman" w:cs="Times New Roman"/>
          <w:color w:val="000000" w:themeColor="text1"/>
          <w:sz w:val="24"/>
          <w:szCs w:val="24"/>
          <w:lang w:val="ro-RO"/>
        </w:rPr>
        <w:t xml:space="preserve"> folositi in cadrerul prezentului Caiet de sarcini sunt prezentati in continuare :</w:t>
      </w:r>
    </w:p>
    <w:p w:rsidR="00FC16B9" w:rsidRPr="0010321E" w:rsidRDefault="00EA2E6C" w:rsidP="006E5CA9">
      <w:pPr>
        <w:pStyle w:val="BodyText"/>
        <w:keepNext w:val="0"/>
        <w:keepLines w:val="0"/>
        <w:tabs>
          <w:tab w:val="clear" w:pos="1060"/>
        </w:tabs>
        <w:spacing w:line="276" w:lineRule="auto"/>
        <w:ind w:left="0" w:firstLine="0"/>
        <w:rPr>
          <w:bCs/>
          <w:color w:val="000000" w:themeColor="text1"/>
          <w:sz w:val="24"/>
          <w:szCs w:val="24"/>
        </w:rPr>
      </w:pPr>
      <w:r w:rsidRPr="0010321E">
        <w:rPr>
          <w:b/>
          <w:bCs/>
          <w:color w:val="000000" w:themeColor="text1"/>
          <w:sz w:val="24"/>
          <w:szCs w:val="24"/>
        </w:rPr>
        <w:t xml:space="preserve">MOAC – </w:t>
      </w:r>
      <w:r w:rsidRPr="0010321E">
        <w:rPr>
          <w:bCs/>
          <w:color w:val="000000" w:themeColor="text1"/>
          <w:sz w:val="24"/>
          <w:szCs w:val="24"/>
        </w:rPr>
        <w:t>Material Organic Asemanator Compostului – materialul obtinut in urma procesului de tratare mecano-biologica, un material organic dezactivat din punct de vedere al degradarii, care are proprietati asemnanatoare compostului si care poate fi folosit ca material de acoperire sau completare in constructia de depozite de deseuri nepericuloase, ori ca amaliorator de sol(daca in urma stuudiilor si testelor efectuate, se dovedeste a fi aplicabil)</w:t>
      </w:r>
    </w:p>
    <w:p w:rsidR="00EA2E6C" w:rsidRPr="0010321E" w:rsidRDefault="00EA2E6C" w:rsidP="006E5CA9">
      <w:pPr>
        <w:pStyle w:val="BodyText"/>
        <w:keepNext w:val="0"/>
        <w:keepLines w:val="0"/>
        <w:tabs>
          <w:tab w:val="clear" w:pos="1060"/>
        </w:tabs>
        <w:spacing w:line="276" w:lineRule="auto"/>
        <w:ind w:left="0" w:firstLine="0"/>
        <w:rPr>
          <w:bCs/>
          <w:color w:val="000000" w:themeColor="text1"/>
          <w:sz w:val="24"/>
          <w:szCs w:val="24"/>
        </w:rPr>
      </w:pPr>
      <w:r w:rsidRPr="0010321E">
        <w:rPr>
          <w:b/>
          <w:bCs/>
          <w:color w:val="000000" w:themeColor="text1"/>
          <w:sz w:val="24"/>
          <w:szCs w:val="24"/>
        </w:rPr>
        <w:t>TMB</w:t>
      </w:r>
      <w:r w:rsidRPr="0010321E">
        <w:rPr>
          <w:bCs/>
          <w:color w:val="000000" w:themeColor="text1"/>
          <w:sz w:val="24"/>
          <w:szCs w:val="24"/>
        </w:rPr>
        <w:t xml:space="preserve"> – Tratare mecanica si Biologica.</w:t>
      </w:r>
      <w:r w:rsidR="00A37E95" w:rsidRPr="0010321E">
        <w:rPr>
          <w:bCs/>
          <w:color w:val="000000" w:themeColor="text1"/>
          <w:sz w:val="24"/>
          <w:szCs w:val="24"/>
        </w:rPr>
        <w:t xml:space="preserve">- proces prin care se separa mecanic componentele biodegradabile din deseurile reziduale municipale de deseurile inerte si de deseuri cu proprietati potrivite pentru a putea folosite pentru valorificare prin alte procedee (Combustibil solid derivat din </w:t>
      </w:r>
      <w:r w:rsidR="00A37E95" w:rsidRPr="0010321E">
        <w:rPr>
          <w:bCs/>
          <w:color w:val="000000" w:themeColor="text1"/>
          <w:sz w:val="24"/>
          <w:szCs w:val="24"/>
        </w:rPr>
        <w:lastRenderedPageBreak/>
        <w:t>deseuri), componenta biodegradabila sortata fiind transformata , prin tr- un proces biologic intr- un material organic asema</w:t>
      </w:r>
      <w:r w:rsidR="005B1D85" w:rsidRPr="0010321E">
        <w:rPr>
          <w:bCs/>
          <w:color w:val="000000" w:themeColor="text1"/>
          <w:sz w:val="24"/>
          <w:szCs w:val="24"/>
        </w:rPr>
        <w:t>nator compostului, utilizabil ca ameliorator de sol sau strat de acoperire pentru constructia depozitelor de deseuri.</w:t>
      </w:r>
    </w:p>
    <w:p w:rsidR="00D016C3" w:rsidRDefault="00D016C3" w:rsidP="006E5CA9">
      <w:pPr>
        <w:pStyle w:val="BodyText"/>
        <w:keepNext w:val="0"/>
        <w:keepLines w:val="0"/>
        <w:tabs>
          <w:tab w:val="clear" w:pos="1060"/>
        </w:tabs>
        <w:spacing w:line="276" w:lineRule="auto"/>
        <w:ind w:left="0" w:firstLine="0"/>
        <w:rPr>
          <w:bCs/>
          <w:color w:val="000000" w:themeColor="text1"/>
          <w:sz w:val="24"/>
          <w:szCs w:val="24"/>
        </w:rPr>
      </w:pPr>
      <w:r w:rsidRPr="0010321E">
        <w:rPr>
          <w:b/>
          <w:bCs/>
          <w:color w:val="000000" w:themeColor="text1"/>
          <w:sz w:val="24"/>
          <w:szCs w:val="24"/>
        </w:rPr>
        <w:t>STMB</w:t>
      </w:r>
      <w:r w:rsidR="00454D8A">
        <w:rPr>
          <w:b/>
          <w:bCs/>
          <w:color w:val="000000" w:themeColor="text1"/>
          <w:sz w:val="24"/>
          <w:szCs w:val="24"/>
        </w:rPr>
        <w:t>/Unitate</w:t>
      </w:r>
      <w:r w:rsidRPr="0010321E">
        <w:rPr>
          <w:bCs/>
          <w:color w:val="000000" w:themeColor="text1"/>
          <w:sz w:val="24"/>
          <w:szCs w:val="24"/>
        </w:rPr>
        <w:t>- Statie de Tratare Mecanica si Biologica (Statia TMB Sinpaul, jud. Mures)</w:t>
      </w:r>
    </w:p>
    <w:p w:rsidR="0010321E" w:rsidRDefault="0010321E" w:rsidP="006E5CA9">
      <w:pPr>
        <w:pStyle w:val="BodyText"/>
        <w:keepNext w:val="0"/>
        <w:keepLines w:val="0"/>
        <w:tabs>
          <w:tab w:val="clear" w:pos="1060"/>
        </w:tabs>
        <w:spacing w:line="276" w:lineRule="auto"/>
        <w:ind w:left="0" w:firstLine="0"/>
        <w:rPr>
          <w:bCs/>
          <w:color w:val="000000" w:themeColor="text1"/>
          <w:sz w:val="24"/>
          <w:szCs w:val="24"/>
        </w:rPr>
      </w:pPr>
      <w:r w:rsidRPr="00BB5FA6">
        <w:rPr>
          <w:b/>
          <w:bCs/>
          <w:color w:val="000000" w:themeColor="text1"/>
          <w:sz w:val="24"/>
          <w:szCs w:val="24"/>
        </w:rPr>
        <w:t>DDN</w:t>
      </w:r>
      <w:r>
        <w:rPr>
          <w:bCs/>
          <w:color w:val="000000" w:themeColor="text1"/>
          <w:sz w:val="24"/>
          <w:szCs w:val="24"/>
        </w:rPr>
        <w:tab/>
        <w:t>- Depozit de Deseuri Municipale si Similare Nepericuloase</w:t>
      </w:r>
    </w:p>
    <w:p w:rsidR="00BB5FA6" w:rsidRDefault="00BB5FA6" w:rsidP="006E5CA9">
      <w:pPr>
        <w:pStyle w:val="BodyText"/>
        <w:keepNext w:val="0"/>
        <w:keepLines w:val="0"/>
        <w:tabs>
          <w:tab w:val="clear" w:pos="1060"/>
        </w:tabs>
        <w:spacing w:line="276" w:lineRule="auto"/>
        <w:ind w:left="0" w:firstLine="0"/>
        <w:rPr>
          <w:bCs/>
          <w:color w:val="000000" w:themeColor="text1"/>
          <w:sz w:val="24"/>
          <w:szCs w:val="24"/>
        </w:rPr>
      </w:pPr>
      <w:r w:rsidRPr="00BB5FA6">
        <w:rPr>
          <w:b/>
          <w:bCs/>
          <w:color w:val="000000" w:themeColor="text1"/>
          <w:sz w:val="24"/>
          <w:szCs w:val="24"/>
        </w:rPr>
        <w:t xml:space="preserve">ADI </w:t>
      </w:r>
      <w:r>
        <w:rPr>
          <w:bCs/>
          <w:color w:val="000000" w:themeColor="text1"/>
          <w:sz w:val="24"/>
          <w:szCs w:val="24"/>
        </w:rPr>
        <w:t>– A</w:t>
      </w:r>
      <w:r w:rsidR="0086241A">
        <w:rPr>
          <w:bCs/>
          <w:color w:val="000000" w:themeColor="text1"/>
          <w:sz w:val="24"/>
          <w:szCs w:val="24"/>
        </w:rPr>
        <w:t>sociatie de Dezvoltare Intercom</w:t>
      </w:r>
      <w:r>
        <w:rPr>
          <w:bCs/>
          <w:color w:val="000000" w:themeColor="text1"/>
          <w:sz w:val="24"/>
          <w:szCs w:val="24"/>
        </w:rPr>
        <w:t>unitara infiintata, organizata si care isi desfasoara activitatea in conformitate cu prevederile legale specifice.</w:t>
      </w:r>
    </w:p>
    <w:p w:rsidR="00B02C0C" w:rsidRPr="0010321E" w:rsidRDefault="00B02C0C" w:rsidP="006E5CA9">
      <w:pPr>
        <w:pStyle w:val="BodyText"/>
        <w:keepNext w:val="0"/>
        <w:keepLines w:val="0"/>
        <w:tabs>
          <w:tab w:val="clear" w:pos="1060"/>
        </w:tabs>
        <w:spacing w:line="276" w:lineRule="auto"/>
        <w:ind w:left="0" w:firstLine="0"/>
        <w:rPr>
          <w:bCs/>
          <w:color w:val="000000" w:themeColor="text1"/>
          <w:sz w:val="24"/>
          <w:szCs w:val="24"/>
        </w:rPr>
      </w:pPr>
      <w:r w:rsidRPr="00B02C0C">
        <w:rPr>
          <w:b/>
          <w:bCs/>
          <w:color w:val="000000" w:themeColor="text1"/>
          <w:sz w:val="24"/>
          <w:szCs w:val="24"/>
        </w:rPr>
        <w:t>CDD/CSR</w:t>
      </w:r>
      <w:r>
        <w:rPr>
          <w:bCs/>
          <w:color w:val="000000" w:themeColor="text1"/>
          <w:sz w:val="24"/>
          <w:szCs w:val="24"/>
        </w:rPr>
        <w:t xml:space="preserve"> – Combustibil derivat din deseuri / Combustibil Solid Recuperat , material combustibil util pentru procesele de incinerare, procesat din deseurile solide reziduale.</w:t>
      </w:r>
    </w:p>
    <w:p w:rsidR="007A082C" w:rsidRDefault="005B1D85">
      <w:pPr>
        <w:pStyle w:val="BodyText"/>
        <w:keepNext w:val="0"/>
        <w:keepLines w:val="0"/>
        <w:tabs>
          <w:tab w:val="clear" w:pos="1060"/>
        </w:tabs>
        <w:spacing w:line="276" w:lineRule="auto"/>
        <w:ind w:left="0" w:firstLine="0"/>
        <w:jc w:val="left"/>
        <w:rPr>
          <w:color w:val="000000" w:themeColor="text1"/>
          <w:sz w:val="24"/>
          <w:szCs w:val="24"/>
        </w:rPr>
      </w:pPr>
      <w:r>
        <w:rPr>
          <w:bCs/>
          <w:color w:val="FF0000"/>
          <w:sz w:val="24"/>
          <w:szCs w:val="24"/>
        </w:rPr>
        <w:tab/>
      </w:r>
    </w:p>
    <w:p w:rsidR="005B1D85" w:rsidRPr="00B2520F" w:rsidRDefault="005B1D85" w:rsidP="006E5CA9">
      <w:pPr>
        <w:pStyle w:val="BodyText"/>
        <w:keepNext w:val="0"/>
        <w:keepLines w:val="0"/>
        <w:tabs>
          <w:tab w:val="clear" w:pos="1060"/>
        </w:tabs>
        <w:spacing w:line="276" w:lineRule="auto"/>
        <w:ind w:left="0" w:firstLine="0"/>
        <w:jc w:val="left"/>
        <w:rPr>
          <w:b/>
          <w:bCs/>
          <w:color w:val="000000" w:themeColor="text1"/>
          <w:sz w:val="24"/>
          <w:szCs w:val="24"/>
        </w:rPr>
      </w:pPr>
      <w:r w:rsidRPr="005B1D85">
        <w:rPr>
          <w:bCs/>
          <w:color w:val="FF0000"/>
          <w:sz w:val="24"/>
          <w:szCs w:val="24"/>
        </w:rPr>
        <w:tab/>
      </w:r>
      <w:r w:rsidRPr="00B2520F">
        <w:rPr>
          <w:b/>
          <w:bCs/>
          <w:color w:val="000000" w:themeColor="text1"/>
          <w:sz w:val="24"/>
          <w:szCs w:val="24"/>
        </w:rPr>
        <w:t>ART.</w:t>
      </w:r>
      <w:r w:rsidR="003319AB" w:rsidRPr="00B2520F">
        <w:rPr>
          <w:b/>
          <w:bCs/>
          <w:color w:val="000000" w:themeColor="text1"/>
          <w:sz w:val="24"/>
          <w:szCs w:val="24"/>
        </w:rPr>
        <w:t>10</w:t>
      </w:r>
      <w:r w:rsidR="003319AB">
        <w:rPr>
          <w:b/>
          <w:bCs/>
          <w:color w:val="000000" w:themeColor="text1"/>
          <w:sz w:val="24"/>
          <w:szCs w:val="24"/>
          <w:vertAlign w:val="superscript"/>
        </w:rPr>
        <w:t>1</w:t>
      </w:r>
    </w:p>
    <w:p w:rsidR="00FD0FB0" w:rsidRPr="009D208D" w:rsidRDefault="00FD0FB0" w:rsidP="00FD0FB0">
      <w:pPr>
        <w:ind w:firstLine="720"/>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 xml:space="preserve">Obiectivul general al acestui contract de delegare este de a asigura </w:t>
      </w:r>
      <w:r w:rsidR="009A0732">
        <w:rPr>
          <w:rFonts w:ascii="Times New Roman" w:hAnsi="Times New Roman" w:cs="Times New Roman"/>
          <w:sz w:val="24"/>
          <w:szCs w:val="24"/>
          <w:lang w:val="ro-RO"/>
        </w:rPr>
        <w:t xml:space="preserve">o activitate de salubrizare eficienta, conforma cu Planurile si programele privind managementul deseurilor, cu legislatia privind deseurile, o activitate continua, care sa dea valoare pentru Utilizatori in schimbul sumelor platite ca taxe Speciale, concomitent cu valorificarea </w:t>
      </w:r>
      <w:r w:rsidRPr="009D208D">
        <w:rPr>
          <w:rFonts w:ascii="Times New Roman" w:hAnsi="Times New Roman" w:cs="Times New Roman"/>
          <w:sz w:val="24"/>
          <w:szCs w:val="24"/>
          <w:lang w:val="ro-RO"/>
        </w:rPr>
        <w:t xml:space="preserve">Proiectului implementat, </w:t>
      </w:r>
      <w:r w:rsidR="009A0732">
        <w:rPr>
          <w:rFonts w:ascii="Times New Roman" w:hAnsi="Times New Roman" w:cs="Times New Roman"/>
          <w:sz w:val="24"/>
          <w:szCs w:val="24"/>
          <w:lang w:val="ro-RO"/>
        </w:rPr>
        <w:t>pentru</w:t>
      </w:r>
      <w:r w:rsidRPr="009D208D">
        <w:rPr>
          <w:rFonts w:ascii="Times New Roman" w:hAnsi="Times New Roman" w:cs="Times New Roman"/>
          <w:sz w:val="24"/>
          <w:szCs w:val="24"/>
          <w:lang w:val="ro-RO"/>
        </w:rPr>
        <w:t xml:space="preserve"> Stati</w:t>
      </w:r>
      <w:r w:rsidR="009A0732">
        <w:rPr>
          <w:rFonts w:ascii="Times New Roman" w:hAnsi="Times New Roman" w:cs="Times New Roman"/>
          <w:sz w:val="24"/>
          <w:szCs w:val="24"/>
          <w:lang w:val="ro-RO"/>
        </w:rPr>
        <w:t>a</w:t>
      </w:r>
      <w:r w:rsidRPr="009D208D">
        <w:rPr>
          <w:rFonts w:ascii="Times New Roman" w:hAnsi="Times New Roman" w:cs="Times New Roman"/>
          <w:sz w:val="24"/>
          <w:szCs w:val="24"/>
          <w:lang w:val="ro-RO"/>
        </w:rPr>
        <w:t xml:space="preserve"> de Tratare Mecanica si Biologica</w:t>
      </w:r>
      <w:r>
        <w:rPr>
          <w:rFonts w:ascii="Times New Roman" w:hAnsi="Times New Roman" w:cs="Times New Roman"/>
          <w:sz w:val="24"/>
          <w:szCs w:val="24"/>
          <w:lang w:val="ro-RO"/>
        </w:rPr>
        <w:t xml:space="preserve">, </w:t>
      </w:r>
      <w:r w:rsidR="009A0732">
        <w:rPr>
          <w:rFonts w:ascii="Times New Roman" w:hAnsi="Times New Roman" w:cs="Times New Roman"/>
          <w:sz w:val="24"/>
          <w:szCs w:val="24"/>
          <w:lang w:val="ro-RO"/>
        </w:rPr>
        <w:t xml:space="preserve">si </w:t>
      </w:r>
      <w:r>
        <w:rPr>
          <w:rFonts w:ascii="Times New Roman" w:hAnsi="Times New Roman" w:cs="Times New Roman"/>
          <w:sz w:val="24"/>
          <w:szCs w:val="24"/>
          <w:lang w:val="ro-RO"/>
        </w:rPr>
        <w:t>cu realiz</w:t>
      </w:r>
      <w:r w:rsidR="009A0732">
        <w:rPr>
          <w:rFonts w:ascii="Times New Roman" w:hAnsi="Times New Roman" w:cs="Times New Roman"/>
          <w:sz w:val="24"/>
          <w:szCs w:val="24"/>
          <w:lang w:val="ro-RO"/>
        </w:rPr>
        <w:t>area indicatorilor de performan</w:t>
      </w:r>
      <w:r>
        <w:rPr>
          <w:rFonts w:ascii="Times New Roman" w:hAnsi="Times New Roman" w:cs="Times New Roman"/>
          <w:sz w:val="24"/>
          <w:szCs w:val="24"/>
          <w:lang w:val="ro-RO"/>
        </w:rPr>
        <w:t>ta si de cali</w:t>
      </w:r>
      <w:r w:rsidR="009A0732">
        <w:rPr>
          <w:rFonts w:ascii="Times New Roman" w:hAnsi="Times New Roman" w:cs="Times New Roman"/>
          <w:sz w:val="24"/>
          <w:szCs w:val="24"/>
          <w:lang w:val="ro-RO"/>
        </w:rPr>
        <w:t>tate din Contract si prezentul Caiet de S</w:t>
      </w:r>
      <w:r>
        <w:rPr>
          <w:rFonts w:ascii="Times New Roman" w:hAnsi="Times New Roman" w:cs="Times New Roman"/>
          <w:sz w:val="24"/>
          <w:szCs w:val="24"/>
          <w:lang w:val="ro-RO"/>
        </w:rPr>
        <w:t>arcini (incluzand anexele)</w:t>
      </w:r>
      <w:r w:rsidRPr="009D208D">
        <w:rPr>
          <w:rFonts w:ascii="Times New Roman" w:hAnsi="Times New Roman" w:cs="Times New Roman"/>
          <w:sz w:val="24"/>
          <w:szCs w:val="24"/>
          <w:lang w:val="ro-RO"/>
        </w:rPr>
        <w:t>.</w:t>
      </w:r>
    </w:p>
    <w:p w:rsidR="00FD0FB0" w:rsidRPr="009D208D" w:rsidRDefault="00FD0FB0" w:rsidP="00FD0FB0">
      <w:pPr>
        <w:ind w:firstLine="720"/>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Gestiunea serviciilor de operare si administrare a Statiei TMB</w:t>
      </w:r>
      <w:r w:rsidR="008235AA">
        <w:rPr>
          <w:rFonts w:ascii="Times New Roman" w:hAnsi="Times New Roman" w:cs="Times New Roman"/>
          <w:sz w:val="24"/>
          <w:szCs w:val="24"/>
          <w:lang w:val="ro-RO"/>
        </w:rPr>
        <w:t xml:space="preserve"> </w:t>
      </w:r>
      <w:r w:rsidRPr="009D208D">
        <w:rPr>
          <w:rFonts w:ascii="Times New Roman" w:hAnsi="Times New Roman" w:cs="Times New Roman"/>
          <w:sz w:val="24"/>
          <w:szCs w:val="24"/>
          <w:lang w:val="ro-RO"/>
        </w:rPr>
        <w:t xml:space="preserve">se află în responsabilitatea  Judetului (CJ) Mures.  Ea se va realiza prin delegare, în baza contratului de delegare a gestiunii </w:t>
      </w:r>
      <w:r>
        <w:rPr>
          <w:rFonts w:ascii="Times New Roman" w:hAnsi="Times New Roman" w:cs="Times New Roman"/>
          <w:sz w:val="24"/>
          <w:szCs w:val="24"/>
          <w:lang w:val="ro-RO"/>
        </w:rPr>
        <w:t xml:space="preserve">prin concesiune, </w:t>
      </w:r>
      <w:r w:rsidRPr="009D208D">
        <w:rPr>
          <w:rFonts w:ascii="Times New Roman" w:hAnsi="Times New Roman" w:cs="Times New Roman"/>
          <w:sz w:val="24"/>
          <w:szCs w:val="24"/>
          <w:lang w:val="ro-RO"/>
        </w:rPr>
        <w:t xml:space="preserve">care va fi atribuit unui operator, prin prin procedura licitatiei publice deschise, in conformitate cu  prevederile </w:t>
      </w:r>
      <w:r>
        <w:rPr>
          <w:rFonts w:ascii="Times New Roman" w:hAnsi="Times New Roman" w:cs="Times New Roman"/>
          <w:sz w:val="24"/>
          <w:szCs w:val="24"/>
          <w:lang w:val="ro-RO"/>
        </w:rPr>
        <w:t xml:space="preserve">Legii 100/2016-, dcu cele din HG 867/2016 si coroborate cu prevederile </w:t>
      </w:r>
      <w:r w:rsidRPr="009D208D">
        <w:rPr>
          <w:rFonts w:ascii="Times New Roman" w:hAnsi="Times New Roman" w:cs="Times New Roman"/>
          <w:sz w:val="24"/>
          <w:szCs w:val="24"/>
          <w:lang w:val="ro-RO"/>
        </w:rPr>
        <w:t xml:space="preserve"> Legii nr. 101/2006</w:t>
      </w:r>
      <w:r>
        <w:rPr>
          <w:rFonts w:ascii="Times New Roman" w:hAnsi="Times New Roman" w:cs="Times New Roman"/>
          <w:sz w:val="24"/>
          <w:szCs w:val="24"/>
          <w:lang w:val="ro-RO"/>
        </w:rPr>
        <w:t>, ale ordinelor Presedinteluir ANRSC aplicabile la data limita de depunere a ofertelor</w:t>
      </w:r>
      <w:r w:rsidRPr="009D208D">
        <w:rPr>
          <w:rFonts w:ascii="Times New Roman" w:hAnsi="Times New Roman" w:cs="Times New Roman"/>
          <w:sz w:val="24"/>
          <w:szCs w:val="24"/>
          <w:lang w:val="ro-RO"/>
        </w:rPr>
        <w:t xml:space="preserve">. </w:t>
      </w:r>
    </w:p>
    <w:p w:rsidR="00FD0FB0" w:rsidRPr="009D208D" w:rsidRDefault="00FD0FB0" w:rsidP="00FD0FB0">
      <w:pPr>
        <w:ind w:firstLine="720"/>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 xml:space="preserve">Procedura de delegare aleasa de Autoritatea Contractanta pentru contractul </w:t>
      </w:r>
      <w:r w:rsidR="00A36FFD">
        <w:rPr>
          <w:rFonts w:ascii="Times New Roman" w:hAnsi="Times New Roman" w:cs="Times New Roman"/>
          <w:sz w:val="24"/>
          <w:szCs w:val="24"/>
          <w:lang w:val="ro-RO"/>
        </w:rPr>
        <w:t xml:space="preserve">care </w:t>
      </w:r>
      <w:r w:rsidR="00A36FFD" w:rsidRPr="009D208D">
        <w:rPr>
          <w:rFonts w:ascii="Times New Roman" w:hAnsi="Times New Roman" w:cs="Times New Roman"/>
          <w:sz w:val="24"/>
          <w:szCs w:val="24"/>
          <w:lang w:val="ro-RO"/>
        </w:rPr>
        <w:t xml:space="preserve"> </w:t>
      </w:r>
      <w:r w:rsidRPr="009D208D">
        <w:rPr>
          <w:rFonts w:ascii="Times New Roman" w:hAnsi="Times New Roman" w:cs="Times New Roman"/>
          <w:sz w:val="24"/>
          <w:szCs w:val="24"/>
          <w:lang w:val="ro-RO"/>
        </w:rPr>
        <w:t xml:space="preserve">va fi atribuit este de delegare prin concesiune. </w:t>
      </w:r>
    </w:p>
    <w:p w:rsidR="00FD0FB0" w:rsidRPr="009D208D" w:rsidRDefault="00FD0FB0" w:rsidP="00FD0FB0">
      <w:pPr>
        <w:ind w:firstLine="720"/>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Ofertantul caruia i se va atribui delegarea va fi un operator (sau o asociere de operatori) de drept privat, si poate fi:</w:t>
      </w:r>
    </w:p>
    <w:p w:rsidR="00FD0FB0" w:rsidRPr="009D208D" w:rsidRDefault="00FD0FB0" w:rsidP="00FD0FB0">
      <w:pPr>
        <w:pStyle w:val="BULLET"/>
        <w:rPr>
          <w:sz w:val="24"/>
          <w:lang w:val="ro-RO"/>
        </w:rPr>
      </w:pPr>
      <w:r w:rsidRPr="009D208D">
        <w:rPr>
          <w:sz w:val="24"/>
          <w:lang w:val="ro-RO"/>
        </w:rPr>
        <w:t>societate comerciala cu capital social integral al unitatilor administrativ-teritoriale, infiintate de autoritătile deliberative ale acestora;</w:t>
      </w:r>
    </w:p>
    <w:p w:rsidR="00FD0FB0" w:rsidRPr="009D208D" w:rsidRDefault="00FD0FB0" w:rsidP="00FD0FB0">
      <w:pPr>
        <w:pStyle w:val="BULLET"/>
        <w:rPr>
          <w:sz w:val="24"/>
          <w:lang w:val="ro-RO"/>
        </w:rPr>
      </w:pPr>
      <w:r w:rsidRPr="009D208D">
        <w:rPr>
          <w:sz w:val="24"/>
          <w:lang w:val="ro-RO"/>
        </w:rPr>
        <w:t>societate comerciala rezultata ca urmare a reorganizării regiilor autonome de interes local sau judetean ori a serviciilor publice de interes local sau judetean, existente la data intrării in vigoare a Legii 51 din 2006,, al căror capital social este detinut in totalitate de unitătile administrativ-teritoriale, in calitate de asociat sau de actionar unic;</w:t>
      </w:r>
    </w:p>
    <w:p w:rsidR="00FD0FB0" w:rsidRPr="009D208D" w:rsidRDefault="00FD0FB0" w:rsidP="00FD0FB0">
      <w:pPr>
        <w:pStyle w:val="BULLET"/>
        <w:rPr>
          <w:sz w:val="24"/>
          <w:lang w:val="ro-RO"/>
        </w:rPr>
      </w:pPr>
      <w:r w:rsidRPr="009D208D">
        <w:rPr>
          <w:sz w:val="24"/>
          <w:lang w:val="ro-RO"/>
        </w:rPr>
        <w:t>societate comerciala cu capital social privat;</w:t>
      </w:r>
    </w:p>
    <w:p w:rsidR="00FD0FB0" w:rsidRPr="009D208D" w:rsidRDefault="00FD0FB0" w:rsidP="00FD0FB0">
      <w:pPr>
        <w:pStyle w:val="BULLET"/>
        <w:rPr>
          <w:sz w:val="24"/>
          <w:lang w:val="ro-RO"/>
        </w:rPr>
      </w:pPr>
      <w:r w:rsidRPr="009D208D">
        <w:rPr>
          <w:sz w:val="24"/>
          <w:lang w:val="ro-RO"/>
        </w:rPr>
        <w:t>societate comerciala cu capital social mixt.</w:t>
      </w:r>
    </w:p>
    <w:p w:rsidR="00FD0FB0" w:rsidRPr="009D208D" w:rsidRDefault="00FD0FB0" w:rsidP="00FD0FB0">
      <w:pPr>
        <w:ind w:firstLine="720"/>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 xml:space="preserve">Operatorii serviciului de salubrizare care participa la procedura organizata pentru delegarea gestiunii serviciului trebuie sa facă dovada: </w:t>
      </w:r>
    </w:p>
    <w:p w:rsidR="00FD0FB0" w:rsidRPr="009D208D" w:rsidRDefault="00FD0FB0" w:rsidP="00FD0FB0">
      <w:pPr>
        <w:pStyle w:val="BULLET"/>
        <w:rPr>
          <w:sz w:val="24"/>
          <w:lang w:val="ro-RO"/>
        </w:rPr>
      </w:pPr>
      <w:r w:rsidRPr="009D208D">
        <w:rPr>
          <w:sz w:val="24"/>
          <w:lang w:val="ro-RO"/>
        </w:rPr>
        <w:lastRenderedPageBreak/>
        <w:t>competentei tehnico-organizatorice,</w:t>
      </w:r>
    </w:p>
    <w:p w:rsidR="00FD0FB0" w:rsidRPr="009D208D" w:rsidRDefault="00FD0FB0" w:rsidP="00FD0FB0">
      <w:pPr>
        <w:pStyle w:val="BULLET"/>
        <w:rPr>
          <w:sz w:val="24"/>
          <w:lang w:val="ro-RO"/>
        </w:rPr>
      </w:pPr>
      <w:r w:rsidRPr="009D208D">
        <w:rPr>
          <w:sz w:val="24"/>
          <w:lang w:val="ro-RO"/>
        </w:rPr>
        <w:t>unei metode eficace si usor de monitorizat in ceea ce privestedesfasurarea activitatilor, prezentata in oferta</w:t>
      </w:r>
      <w:r w:rsidR="00F8385B">
        <w:rPr>
          <w:sz w:val="24"/>
          <w:lang w:val="ro-RO"/>
        </w:rPr>
        <w:t xml:space="preserve"> </w:t>
      </w:r>
      <w:r w:rsidRPr="009D208D">
        <w:rPr>
          <w:sz w:val="24"/>
          <w:lang w:val="ro-RO"/>
        </w:rPr>
        <w:t>tehnica;</w:t>
      </w:r>
    </w:p>
    <w:p w:rsidR="00FD0FB0" w:rsidRPr="009D208D" w:rsidRDefault="00FD0FB0" w:rsidP="00FD0FB0">
      <w:pPr>
        <w:pStyle w:val="BULLET"/>
        <w:rPr>
          <w:sz w:val="24"/>
          <w:lang w:val="ro-RO"/>
        </w:rPr>
      </w:pPr>
      <w:r w:rsidRPr="009D208D">
        <w:rPr>
          <w:sz w:val="24"/>
          <w:lang w:val="ro-RO"/>
        </w:rPr>
        <w:t>licentierii pentru activitatile ce se deleaga</w:t>
      </w:r>
      <w:r w:rsidR="00F8385B">
        <w:rPr>
          <w:sz w:val="24"/>
          <w:lang w:val="ro-RO"/>
        </w:rPr>
        <w:t>;</w:t>
      </w:r>
    </w:p>
    <w:p w:rsidR="00FD0FB0" w:rsidRPr="009D208D" w:rsidRDefault="00FD0FB0" w:rsidP="00FD0FB0">
      <w:pPr>
        <w:pStyle w:val="BULLET"/>
        <w:rPr>
          <w:sz w:val="24"/>
          <w:lang w:val="ro-RO"/>
        </w:rPr>
      </w:pPr>
      <w:r w:rsidRPr="009D208D">
        <w:rPr>
          <w:sz w:val="24"/>
          <w:lang w:val="ro-RO"/>
        </w:rPr>
        <w:t>competentei privind calificarea personalului si a managementului</w:t>
      </w:r>
      <w:r w:rsidR="00F8385B">
        <w:rPr>
          <w:sz w:val="24"/>
          <w:lang w:val="ro-RO"/>
        </w:rPr>
        <w:t>;</w:t>
      </w:r>
      <w:r w:rsidRPr="009D208D">
        <w:rPr>
          <w:sz w:val="24"/>
          <w:lang w:val="ro-RO"/>
        </w:rPr>
        <w:t>.</w:t>
      </w:r>
    </w:p>
    <w:p w:rsidR="00FD0FB0" w:rsidRPr="009D208D" w:rsidRDefault="00FD0FB0" w:rsidP="00FD0FB0">
      <w:pPr>
        <w:pStyle w:val="BULLET"/>
        <w:rPr>
          <w:sz w:val="24"/>
          <w:lang w:val="ro-RO"/>
        </w:rPr>
      </w:pPr>
      <w:r w:rsidRPr="009D208D">
        <w:rPr>
          <w:sz w:val="24"/>
          <w:lang w:val="ro-RO"/>
        </w:rPr>
        <w:t xml:space="preserve">asigurării </w:t>
      </w:r>
      <w:r w:rsidR="00F8385B">
        <w:rPr>
          <w:sz w:val="24"/>
          <w:lang w:val="ro-RO"/>
        </w:rPr>
        <w:t>unui sistem de management experimentat</w:t>
      </w:r>
      <w:r w:rsidRPr="009D208D">
        <w:rPr>
          <w:sz w:val="24"/>
          <w:lang w:val="ro-RO"/>
        </w:rPr>
        <w:t>, prin care sa garanteze capacitatea de a presta serviciul la nivelul parametrilor cantitativi si calitativi prevăzuti in regulamentul serviciului de salubrizare si pentru toate tipurile de activitati contractate.</w:t>
      </w:r>
    </w:p>
    <w:p w:rsidR="00FD0FB0" w:rsidRPr="009D208D" w:rsidRDefault="00FD0FB0" w:rsidP="00FD0FB0">
      <w:pPr>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 xml:space="preserve">. </w:t>
      </w:r>
      <w:r w:rsidRPr="009D208D">
        <w:rPr>
          <w:rFonts w:ascii="Times New Roman" w:hAnsi="Times New Roman" w:cs="Times New Roman"/>
          <w:sz w:val="24"/>
          <w:szCs w:val="24"/>
          <w:lang w:val="ro-RO"/>
        </w:rPr>
        <w:tab/>
        <w:t xml:space="preserve">Contractul de delegare a gestiunii serviciului de salubrizare este un contract încheiat in forma scrisa, prin care Judetul (CJ) Mures, in calitate de delegatar, atribuie, pe o perioada determinata, unui operator licentiat, in calitate de delegat, care actionează pe riscul si răspunderea sa, dreptul si obligatia de a </w:t>
      </w:r>
      <w:r w:rsidR="00F8385B">
        <w:rPr>
          <w:rFonts w:ascii="Times New Roman" w:hAnsi="Times New Roman" w:cs="Times New Roman"/>
          <w:sz w:val="24"/>
          <w:szCs w:val="24"/>
          <w:lang w:val="ro-RO"/>
        </w:rPr>
        <w:t>exploata activitatea de organiuzare a tratarii mecanice si biuologice in cadrul SIMDS Mures</w:t>
      </w:r>
      <w:r w:rsidRPr="009D208D">
        <w:rPr>
          <w:rFonts w:ascii="Times New Roman" w:hAnsi="Times New Roman" w:cs="Times New Roman"/>
          <w:sz w:val="24"/>
          <w:szCs w:val="24"/>
          <w:lang w:val="ro-RO"/>
        </w:rPr>
        <w:t xml:space="preserve"> </w:t>
      </w:r>
      <w:r w:rsidR="00F8385B">
        <w:rPr>
          <w:rFonts w:ascii="Times New Roman" w:hAnsi="Times New Roman" w:cs="Times New Roman"/>
          <w:sz w:val="24"/>
          <w:szCs w:val="24"/>
          <w:lang w:val="ro-RO"/>
        </w:rPr>
        <w:t>, care</w:t>
      </w:r>
      <w:r w:rsidRPr="009D208D">
        <w:rPr>
          <w:rFonts w:ascii="Times New Roman" w:hAnsi="Times New Roman" w:cs="Times New Roman"/>
          <w:sz w:val="24"/>
          <w:szCs w:val="24"/>
          <w:lang w:val="ro-RO"/>
        </w:rPr>
        <w:t>fac</w:t>
      </w:r>
      <w:r w:rsidR="00F8385B">
        <w:rPr>
          <w:rFonts w:ascii="Times New Roman" w:hAnsi="Times New Roman" w:cs="Times New Roman"/>
          <w:sz w:val="24"/>
          <w:szCs w:val="24"/>
          <w:lang w:val="ro-RO"/>
        </w:rPr>
        <w:t>e</w:t>
      </w:r>
      <w:r w:rsidRPr="009D208D">
        <w:rPr>
          <w:rFonts w:ascii="Times New Roman" w:hAnsi="Times New Roman" w:cs="Times New Roman"/>
          <w:sz w:val="24"/>
          <w:szCs w:val="24"/>
          <w:lang w:val="ro-RO"/>
        </w:rPr>
        <w:t xml:space="preserve"> obiectul prezentului caiet de sarcini inclusiv dreptul si obligatia de a administra si de a exploata infrastructura tehnico-edilitara aferenta </w:t>
      </w:r>
      <w:r w:rsidR="00F8385B">
        <w:rPr>
          <w:rFonts w:ascii="Times New Roman" w:hAnsi="Times New Roman" w:cs="Times New Roman"/>
          <w:sz w:val="24"/>
          <w:szCs w:val="24"/>
          <w:lang w:val="ro-RO"/>
        </w:rPr>
        <w:t>acestei activitati</w:t>
      </w:r>
      <w:r w:rsidRPr="009D208D">
        <w:rPr>
          <w:rFonts w:ascii="Times New Roman" w:hAnsi="Times New Roman" w:cs="Times New Roman"/>
          <w:sz w:val="24"/>
          <w:szCs w:val="24"/>
          <w:lang w:val="ro-RO"/>
        </w:rPr>
        <w:t>.</w:t>
      </w:r>
    </w:p>
    <w:p w:rsidR="00FD0FB0" w:rsidRPr="009D208D" w:rsidRDefault="00FD0FB0" w:rsidP="00FD0FB0">
      <w:pPr>
        <w:ind w:firstLine="720"/>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Contractul de delegare a gestiunii este asimilat actelor administrative si intra sub incidenta prevederilor Legii contenciosului administrativ nr. 554/2004, cu modificările si completările ulterioare.</w:t>
      </w:r>
    </w:p>
    <w:p w:rsidR="00FD0FB0" w:rsidRPr="009D208D" w:rsidRDefault="00FD0FB0" w:rsidP="00FD0FB0">
      <w:pPr>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Contractul de delegare a gestiunii va cuprinde, in mod obligatoriu următoarele anexe:</w:t>
      </w:r>
    </w:p>
    <w:p w:rsidR="00FD0FB0" w:rsidRPr="009D208D" w:rsidRDefault="00FD0FB0" w:rsidP="00FD0FB0">
      <w:pPr>
        <w:pStyle w:val="BULLET"/>
        <w:rPr>
          <w:sz w:val="24"/>
          <w:lang w:val="ro-RO"/>
        </w:rPr>
      </w:pPr>
      <w:r w:rsidRPr="009D208D">
        <w:rPr>
          <w:sz w:val="24"/>
          <w:lang w:val="ro-RO"/>
        </w:rPr>
        <w:t>caietul de sarcini si anexele acestuia;</w:t>
      </w:r>
    </w:p>
    <w:p w:rsidR="00FD0FB0" w:rsidRPr="009D208D" w:rsidRDefault="00FD0FB0" w:rsidP="00FD0FB0">
      <w:pPr>
        <w:pStyle w:val="BULLET"/>
        <w:rPr>
          <w:sz w:val="24"/>
          <w:lang w:val="ro-RO"/>
        </w:rPr>
      </w:pPr>
      <w:r w:rsidRPr="009D208D">
        <w:rPr>
          <w:sz w:val="24"/>
          <w:lang w:val="ro-RO"/>
        </w:rPr>
        <w:t>regulamentul serviciului;</w:t>
      </w:r>
    </w:p>
    <w:p w:rsidR="00FD0FB0" w:rsidRPr="009D208D" w:rsidRDefault="00FD0FB0" w:rsidP="00FD0FB0">
      <w:pPr>
        <w:pStyle w:val="BULLET"/>
        <w:rPr>
          <w:sz w:val="24"/>
          <w:lang w:val="ro-RO"/>
        </w:rPr>
      </w:pPr>
      <w:r w:rsidRPr="009D208D">
        <w:rPr>
          <w:sz w:val="24"/>
          <w:lang w:val="ro-RO"/>
        </w:rPr>
        <w:t>inventarul bunurilor mobile si imobile, prezentate in vederea concesionarii;</w:t>
      </w:r>
    </w:p>
    <w:p w:rsidR="00FD0FB0" w:rsidRPr="009D208D" w:rsidRDefault="00FD0FB0" w:rsidP="00FD0FB0">
      <w:pPr>
        <w:pStyle w:val="BULLET"/>
        <w:rPr>
          <w:sz w:val="24"/>
          <w:lang w:val="ro-RO"/>
        </w:rPr>
      </w:pPr>
      <w:r w:rsidRPr="009D208D">
        <w:rPr>
          <w:sz w:val="24"/>
          <w:lang w:val="ro-RO"/>
        </w:rPr>
        <w:t>procesul-verbal de predare-preluare a bunurilor concesionate;</w:t>
      </w:r>
    </w:p>
    <w:p w:rsidR="00FD0FB0" w:rsidRPr="009D208D" w:rsidRDefault="00FD0FB0" w:rsidP="00FD0FB0">
      <w:pPr>
        <w:pStyle w:val="BULLET"/>
        <w:rPr>
          <w:sz w:val="24"/>
          <w:lang w:val="ro-RO"/>
        </w:rPr>
      </w:pPr>
      <w:r w:rsidRPr="009D208D">
        <w:rPr>
          <w:sz w:val="24"/>
          <w:lang w:val="ro-RO"/>
        </w:rPr>
        <w:t xml:space="preserve">licenta pentru activitatea concesionata, respectiv pentru serviciul de salubrizare. </w:t>
      </w:r>
    </w:p>
    <w:p w:rsidR="00FD0FB0" w:rsidRPr="009D208D" w:rsidRDefault="00FD0FB0" w:rsidP="00FD0FB0">
      <w:pPr>
        <w:pStyle w:val="BULLET"/>
        <w:rPr>
          <w:sz w:val="24"/>
          <w:lang w:val="ro-RO"/>
        </w:rPr>
      </w:pPr>
      <w:r w:rsidRPr="009D208D">
        <w:rPr>
          <w:sz w:val="24"/>
          <w:lang w:val="ro-RO"/>
        </w:rPr>
        <w:t>oferta financiara a Operatorului;</w:t>
      </w:r>
    </w:p>
    <w:p w:rsidR="00FD0FB0" w:rsidRPr="009D208D" w:rsidRDefault="00FD0FB0" w:rsidP="00FD0FB0">
      <w:pPr>
        <w:pStyle w:val="BULLET"/>
        <w:rPr>
          <w:sz w:val="24"/>
          <w:lang w:val="ro-RO"/>
        </w:rPr>
      </w:pPr>
      <w:r w:rsidRPr="009D208D">
        <w:rPr>
          <w:sz w:val="24"/>
          <w:lang w:val="ro-RO"/>
        </w:rPr>
        <w:t>Oferta</w:t>
      </w:r>
      <w:r>
        <w:rPr>
          <w:sz w:val="24"/>
          <w:lang w:val="ro-RO"/>
        </w:rPr>
        <w:t xml:space="preserve"> </w:t>
      </w:r>
      <w:r w:rsidRPr="009D208D">
        <w:rPr>
          <w:sz w:val="24"/>
          <w:lang w:val="ro-RO"/>
        </w:rPr>
        <w:t>tehnica a Operatorului.</w:t>
      </w:r>
    </w:p>
    <w:p w:rsidR="00FD0FB0" w:rsidRPr="009D208D" w:rsidRDefault="00FD0FB0" w:rsidP="00FD0FB0">
      <w:pPr>
        <w:ind w:firstLine="720"/>
        <w:jc w:val="both"/>
        <w:rPr>
          <w:rFonts w:ascii="Times New Roman" w:hAnsi="Times New Roman" w:cs="Times New Roman"/>
          <w:sz w:val="24"/>
          <w:szCs w:val="24"/>
          <w:lang w:val="ro-RO"/>
        </w:rPr>
      </w:pPr>
      <w:r w:rsidRPr="009D208D">
        <w:rPr>
          <w:rFonts w:ascii="Times New Roman" w:hAnsi="Times New Roman" w:cs="Times New Roman"/>
          <w:sz w:val="24"/>
          <w:szCs w:val="24"/>
          <w:lang w:val="ro-RO"/>
        </w:rPr>
        <w:t>In cazul unor neconcordante sau contradictii intre prevederile din cadrul unor documente, prioritatea interpretarii este data de ordinea prezentata mai sus a documentelor.</w:t>
      </w:r>
    </w:p>
    <w:p w:rsidR="00FD0FB0" w:rsidRDefault="00FD0FB0" w:rsidP="00FD0FB0">
      <w:pPr>
        <w:ind w:firstLine="720"/>
        <w:jc w:val="both"/>
        <w:rPr>
          <w:rFonts w:ascii="Times New Roman" w:hAnsi="Times New Roman" w:cs="Times New Roman"/>
          <w:color w:val="000000" w:themeColor="text1"/>
          <w:sz w:val="24"/>
          <w:szCs w:val="24"/>
          <w:lang w:val="ro-RO"/>
        </w:rPr>
      </w:pPr>
      <w:r w:rsidRPr="009D208D">
        <w:rPr>
          <w:rFonts w:ascii="Times New Roman" w:hAnsi="Times New Roman" w:cs="Times New Roman"/>
          <w:sz w:val="24"/>
          <w:szCs w:val="24"/>
          <w:lang w:val="ro-RO"/>
        </w:rPr>
        <w:t xml:space="preserve">In acest sens, AC va atribui si incheia un contract de delegare a gestiunii activitatii </w:t>
      </w:r>
      <w:r w:rsidR="00296243">
        <w:rPr>
          <w:rFonts w:ascii="Times New Roman" w:hAnsi="Times New Roman" w:cs="Times New Roman"/>
          <w:sz w:val="24"/>
          <w:szCs w:val="24"/>
          <w:lang w:val="ro-RO"/>
        </w:rPr>
        <w:t xml:space="preserve">de exploatare a </w:t>
      </w:r>
      <w:r w:rsidRPr="009D208D">
        <w:rPr>
          <w:rFonts w:ascii="Times New Roman" w:hAnsi="Times New Roman" w:cs="Times New Roman"/>
          <w:sz w:val="24"/>
          <w:szCs w:val="24"/>
          <w:lang w:val="ro-RO"/>
        </w:rPr>
        <w:t xml:space="preserve"> TMB, conform Ariei de Servicii si prezentului Caiet de sarcini.</w:t>
      </w:r>
    </w:p>
    <w:p w:rsidR="005B1D85" w:rsidRPr="00BB5FA6" w:rsidRDefault="005B1D85" w:rsidP="006E5CA9">
      <w:pPr>
        <w:ind w:firstLine="72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Unele dintre informatiile prezentate in acest document </w:t>
      </w:r>
      <w:r w:rsidR="00BB5FA6" w:rsidRPr="00BB5FA6">
        <w:rPr>
          <w:rFonts w:ascii="Times New Roman" w:hAnsi="Times New Roman" w:cs="Times New Roman"/>
          <w:color w:val="000000" w:themeColor="text1"/>
          <w:sz w:val="24"/>
          <w:szCs w:val="24"/>
          <w:lang w:val="ro-RO"/>
        </w:rPr>
        <w:t xml:space="preserve">nu sunt ferme si in totalitate sigure </w:t>
      </w:r>
      <w:r w:rsidRPr="00BB5FA6">
        <w:rPr>
          <w:rFonts w:ascii="Times New Roman" w:hAnsi="Times New Roman" w:cs="Times New Roman"/>
          <w:color w:val="000000" w:themeColor="text1"/>
          <w:sz w:val="24"/>
          <w:szCs w:val="24"/>
          <w:lang w:val="ro-RO"/>
        </w:rPr>
        <w:t xml:space="preserve">  si sunt furnizate cu scopul de a-i  ajuta pe ofertanţi să îşi elaboreze ofertele, fără a avea un caracter exhaustiv</w:t>
      </w:r>
      <w:r w:rsidR="005860D6">
        <w:rPr>
          <w:rFonts w:ascii="Times New Roman" w:hAnsi="Times New Roman" w:cs="Times New Roman"/>
          <w:color w:val="000000" w:themeColor="text1"/>
          <w:sz w:val="24"/>
          <w:szCs w:val="24"/>
          <w:lang w:val="ro-RO"/>
        </w:rPr>
        <w:t>. Acest lucru va fi indicat in legatura cu fiecare data care reprezinta o estimare si prezinta un grad de nesiguranta</w:t>
      </w:r>
      <w:r w:rsidRPr="00BB5FA6">
        <w:rPr>
          <w:rFonts w:ascii="Times New Roman" w:hAnsi="Times New Roman" w:cs="Times New Roman"/>
          <w:color w:val="000000" w:themeColor="text1"/>
          <w:sz w:val="24"/>
          <w:szCs w:val="24"/>
          <w:lang w:val="ro-RO"/>
        </w:rPr>
        <w:t xml:space="preserve">. </w:t>
      </w:r>
    </w:p>
    <w:p w:rsidR="005860D6" w:rsidRDefault="00305869" w:rsidP="006E5CA9">
      <w:pPr>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C</w:t>
      </w:r>
      <w:r w:rsidR="005860D6">
        <w:rPr>
          <w:rFonts w:ascii="Times New Roman" w:hAnsi="Times New Roman" w:cs="Times New Roman"/>
          <w:color w:val="000000" w:themeColor="text1"/>
          <w:sz w:val="24"/>
          <w:szCs w:val="24"/>
          <w:lang w:val="ro-RO"/>
        </w:rPr>
        <w:t>a</w:t>
      </w:r>
      <w:r w:rsidR="005B1D85" w:rsidRPr="00BB5FA6">
        <w:rPr>
          <w:rFonts w:ascii="Times New Roman" w:hAnsi="Times New Roman" w:cs="Times New Roman"/>
          <w:color w:val="000000" w:themeColor="text1"/>
          <w:sz w:val="24"/>
          <w:szCs w:val="24"/>
          <w:lang w:val="ro-RO"/>
        </w:rPr>
        <w:t xml:space="preserve">ntitatile de deseuri </w:t>
      </w:r>
      <w:r w:rsidR="005860D6">
        <w:rPr>
          <w:rFonts w:ascii="Times New Roman" w:hAnsi="Times New Roman" w:cs="Times New Roman"/>
          <w:color w:val="000000" w:themeColor="text1"/>
          <w:sz w:val="24"/>
          <w:szCs w:val="24"/>
          <w:lang w:val="ro-RO"/>
        </w:rPr>
        <w:t xml:space="preserve">generate si cele colectate </w:t>
      </w:r>
      <w:r w:rsidR="005B1D85" w:rsidRPr="00BB5FA6">
        <w:rPr>
          <w:rFonts w:ascii="Times New Roman" w:hAnsi="Times New Roman" w:cs="Times New Roman"/>
          <w:color w:val="000000" w:themeColor="text1"/>
          <w:sz w:val="24"/>
          <w:szCs w:val="24"/>
          <w:lang w:val="ro-RO"/>
        </w:rPr>
        <w:t xml:space="preserve">sunt cantitati estimate si nu sunt garantate de Autoritatea Contractanta. </w:t>
      </w:r>
    </w:p>
    <w:p w:rsidR="005B1D85" w:rsidRPr="00BB5FA6" w:rsidRDefault="005B1D85" w:rsidP="006E5CA9">
      <w:pPr>
        <w:ind w:firstLine="72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Indicatorii de performanta vor putea fi actualizati de autoritatea contractanta </w:t>
      </w:r>
      <w:r w:rsidR="00305869">
        <w:rPr>
          <w:rFonts w:ascii="Times New Roman" w:hAnsi="Times New Roman" w:cs="Times New Roman"/>
          <w:color w:val="000000" w:themeColor="text1"/>
          <w:sz w:val="24"/>
          <w:szCs w:val="24"/>
          <w:lang w:val="ro-RO"/>
        </w:rPr>
        <w:t>in</w:t>
      </w:r>
      <w:r w:rsidR="00296243">
        <w:rPr>
          <w:rFonts w:ascii="Times New Roman" w:hAnsi="Times New Roman" w:cs="Times New Roman"/>
          <w:color w:val="000000" w:themeColor="text1"/>
          <w:sz w:val="24"/>
          <w:szCs w:val="24"/>
          <w:lang w:val="ro-RO"/>
        </w:rPr>
        <w:t xml:space="preserve"> </w:t>
      </w:r>
      <w:r w:rsidR="00305869">
        <w:rPr>
          <w:rFonts w:ascii="Times New Roman" w:hAnsi="Times New Roman" w:cs="Times New Roman"/>
          <w:color w:val="000000" w:themeColor="text1"/>
          <w:sz w:val="24"/>
          <w:szCs w:val="24"/>
          <w:lang w:val="ro-RO"/>
        </w:rPr>
        <w:t>timpul</w:t>
      </w:r>
      <w:r w:rsidRPr="00BB5FA6">
        <w:rPr>
          <w:rFonts w:ascii="Times New Roman" w:hAnsi="Times New Roman" w:cs="Times New Roman"/>
          <w:color w:val="000000" w:themeColor="text1"/>
          <w:sz w:val="24"/>
          <w:szCs w:val="24"/>
          <w:lang w:val="ro-RO"/>
        </w:rPr>
        <w:t xml:space="preserve"> derularii contractului in functie  de modificarile legislative (ex. standarde tehnice si norme tehnice aplicabile)  sau de conditiile reglementare si de prestare a serviciului;</w:t>
      </w:r>
    </w:p>
    <w:p w:rsidR="005B1D85" w:rsidRPr="00BB5FA6" w:rsidRDefault="005B1D85" w:rsidP="006E5CA9">
      <w:pPr>
        <w:ind w:firstLine="720"/>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lastRenderedPageBreak/>
        <w:t>Ofertanţii sunt ajutati de AC sa organizeze propriile investigatii şi vizite in Aria de Serviciu, pentru a verifica informatiile furnizate, si cele continute de acest document precum şi pentru a obtine alte informatii suplimentare, inainte de a depune ofertele.</w:t>
      </w:r>
    </w:p>
    <w:p w:rsidR="00FC16B9" w:rsidRPr="0021307A" w:rsidRDefault="00FC16B9" w:rsidP="006E5CA9">
      <w:pPr>
        <w:pStyle w:val="BodyText"/>
        <w:keepNext w:val="0"/>
        <w:keepLines w:val="0"/>
        <w:tabs>
          <w:tab w:val="clear" w:pos="1060"/>
        </w:tabs>
        <w:spacing w:line="276" w:lineRule="auto"/>
        <w:ind w:left="0" w:firstLine="0"/>
        <w:jc w:val="center"/>
        <w:rPr>
          <w:b/>
          <w:bCs/>
          <w:color w:val="000000"/>
          <w:sz w:val="24"/>
          <w:szCs w:val="24"/>
        </w:rPr>
      </w:pPr>
    </w:p>
    <w:p w:rsidR="00FC16B9" w:rsidRPr="0021307A" w:rsidRDefault="00FC16B9" w:rsidP="006E5CA9">
      <w:pPr>
        <w:pStyle w:val="BodyText"/>
        <w:keepNext w:val="0"/>
        <w:keepLines w:val="0"/>
        <w:tabs>
          <w:tab w:val="clear" w:pos="1060"/>
        </w:tabs>
        <w:spacing w:line="276" w:lineRule="auto"/>
        <w:ind w:left="0" w:firstLine="0"/>
        <w:jc w:val="center"/>
        <w:rPr>
          <w:b/>
          <w:bCs/>
          <w:color w:val="000000"/>
          <w:sz w:val="24"/>
          <w:szCs w:val="24"/>
        </w:rPr>
      </w:pPr>
      <w:r w:rsidRPr="0021307A">
        <w:rPr>
          <w:b/>
          <w:bCs/>
          <w:color w:val="000000"/>
          <w:sz w:val="24"/>
          <w:szCs w:val="24"/>
        </w:rPr>
        <w:t>CAPITOLUL 3</w:t>
      </w:r>
    </w:p>
    <w:p w:rsidR="00FC16B9" w:rsidRPr="0021307A" w:rsidRDefault="00FC16B9" w:rsidP="006E5CA9">
      <w:pPr>
        <w:pStyle w:val="BodyText"/>
        <w:keepNext w:val="0"/>
        <w:keepLines w:val="0"/>
        <w:tabs>
          <w:tab w:val="clear" w:pos="1060"/>
        </w:tabs>
        <w:spacing w:line="276" w:lineRule="auto"/>
        <w:ind w:left="0" w:firstLine="0"/>
        <w:jc w:val="center"/>
        <w:rPr>
          <w:b/>
          <w:bCs/>
          <w:i/>
          <w:iCs/>
          <w:color w:val="000000"/>
          <w:sz w:val="24"/>
          <w:szCs w:val="24"/>
        </w:rPr>
      </w:pPr>
      <w:r w:rsidRPr="0021307A">
        <w:rPr>
          <w:b/>
          <w:bCs/>
          <w:i/>
          <w:iCs/>
          <w:color w:val="000000"/>
          <w:sz w:val="24"/>
          <w:szCs w:val="24"/>
        </w:rPr>
        <w:t>Cerinţe organizatorice minimale</w:t>
      </w:r>
    </w:p>
    <w:p w:rsidR="00FC16B9" w:rsidRPr="00B2520F" w:rsidRDefault="00FC16B9" w:rsidP="006E5CA9">
      <w:pPr>
        <w:widowControl w:val="0"/>
        <w:spacing w:after="120"/>
        <w:ind w:left="560" w:firstLine="250"/>
        <w:jc w:val="both"/>
        <w:rPr>
          <w:rFonts w:ascii="Times New Roman" w:hAnsi="Times New Roman" w:cs="Times New Roman"/>
          <w:b/>
          <w:sz w:val="24"/>
          <w:szCs w:val="24"/>
          <w:lang w:val="ro-RO"/>
        </w:rPr>
      </w:pPr>
      <w:r w:rsidRPr="00B2520F">
        <w:rPr>
          <w:rFonts w:ascii="Times New Roman" w:hAnsi="Times New Roman" w:cs="Times New Roman"/>
          <w:b/>
          <w:sz w:val="24"/>
          <w:szCs w:val="24"/>
          <w:lang w:val="ro-RO"/>
        </w:rPr>
        <w:t>ART. 11</w:t>
      </w:r>
    </w:p>
    <w:p w:rsidR="00FC16B9" w:rsidRPr="00BB5FA6" w:rsidRDefault="001B38B5" w:rsidP="006E5CA9">
      <w:pPr>
        <w:widowControl w:val="0"/>
        <w:spacing w:after="120"/>
        <w:ind w:left="720" w:firstLine="9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Operatorul Statiei TMB </w:t>
      </w:r>
      <w:r w:rsidR="00FC16B9" w:rsidRPr="00BB5FA6">
        <w:rPr>
          <w:rFonts w:ascii="Times New Roman" w:hAnsi="Times New Roman" w:cs="Times New Roman"/>
          <w:color w:val="000000" w:themeColor="text1"/>
          <w:sz w:val="24"/>
          <w:szCs w:val="24"/>
          <w:lang w:val="ro-RO"/>
        </w:rPr>
        <w:t xml:space="preserve"> </w:t>
      </w:r>
      <w:r w:rsidRPr="00BB5FA6">
        <w:rPr>
          <w:rFonts w:ascii="Times New Roman" w:hAnsi="Times New Roman" w:cs="Times New Roman"/>
          <w:color w:val="000000" w:themeColor="text1"/>
          <w:sz w:val="24"/>
          <w:szCs w:val="24"/>
          <w:lang w:val="ro-RO"/>
        </w:rPr>
        <w:t>v</w:t>
      </w:r>
      <w:r>
        <w:rPr>
          <w:rFonts w:ascii="Times New Roman" w:hAnsi="Times New Roman" w:cs="Times New Roman"/>
          <w:color w:val="000000" w:themeColor="text1"/>
          <w:sz w:val="24"/>
          <w:szCs w:val="24"/>
          <w:lang w:val="ro-RO"/>
        </w:rPr>
        <w:t>a asigura</w:t>
      </w:r>
      <w:r w:rsidR="00FC16B9" w:rsidRPr="00BB5FA6">
        <w:rPr>
          <w:rFonts w:ascii="Times New Roman" w:hAnsi="Times New Roman" w:cs="Times New Roman"/>
          <w:color w:val="000000" w:themeColor="text1"/>
          <w:sz w:val="24"/>
          <w:szCs w:val="24"/>
          <w:lang w:val="ro-RO"/>
        </w:rPr>
        <w:t>:</w:t>
      </w:r>
    </w:p>
    <w:p w:rsidR="00515BAD"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lang w:val="ro-RO"/>
        </w:rPr>
        <w:t xml:space="preserve">respectarea legislaţiei, normelor, prescripţiilor şi regulamentelor privind igiena muncii, protecţia muncii, gospodărirea apelor, protecţia mediului, urmărirea comportării în timp a construcţiilor, prevenirea şi combaterea incendiilor; principalele referinte la reglementarile amintite sunt date </w:t>
      </w:r>
      <w:r w:rsidR="00EA2E6C" w:rsidRPr="00BB5FA6">
        <w:rPr>
          <w:rFonts w:ascii="Times New Roman" w:hAnsi="Times New Roman" w:cs="Times New Roman"/>
          <w:color w:val="000000" w:themeColor="text1"/>
          <w:sz w:val="24"/>
          <w:szCs w:val="24"/>
          <w:highlight w:val="yellow"/>
          <w:lang w:val="ro-RO"/>
        </w:rPr>
        <w:t>in</w:t>
      </w:r>
      <w:r w:rsidR="005860D6">
        <w:rPr>
          <w:rFonts w:ascii="Times New Roman" w:hAnsi="Times New Roman" w:cs="Times New Roman"/>
          <w:color w:val="000000" w:themeColor="text1"/>
          <w:sz w:val="24"/>
          <w:szCs w:val="24"/>
          <w:highlight w:val="yellow"/>
          <w:lang w:val="ro-RO"/>
        </w:rPr>
        <w:t xml:space="preserve"> </w:t>
      </w:r>
      <w:r w:rsidRPr="00305869">
        <w:rPr>
          <w:rFonts w:ascii="Times New Roman" w:hAnsi="Times New Roman" w:cs="Times New Roman"/>
          <w:b/>
          <w:color w:val="000000" w:themeColor="text1"/>
          <w:sz w:val="24"/>
          <w:szCs w:val="24"/>
          <w:highlight w:val="yellow"/>
          <w:lang w:val="ro-RO"/>
        </w:rPr>
        <w:t>Art</w:t>
      </w:r>
      <w:r w:rsidR="00305869">
        <w:rPr>
          <w:rFonts w:ascii="Times New Roman" w:hAnsi="Times New Roman" w:cs="Times New Roman"/>
          <w:b/>
          <w:color w:val="000000" w:themeColor="text1"/>
          <w:sz w:val="24"/>
          <w:szCs w:val="24"/>
          <w:highlight w:val="yellow"/>
          <w:lang w:val="ro-RO"/>
        </w:rPr>
        <w:t xml:space="preserve">. </w:t>
      </w:r>
      <w:r w:rsidR="00F60C53" w:rsidRPr="00305869">
        <w:rPr>
          <w:rFonts w:ascii="Times New Roman" w:hAnsi="Times New Roman" w:cs="Times New Roman"/>
          <w:b/>
          <w:color w:val="000000" w:themeColor="text1"/>
          <w:sz w:val="24"/>
          <w:szCs w:val="24"/>
          <w:highlight w:val="yellow"/>
          <w:lang w:val="ro-RO"/>
        </w:rPr>
        <w:t>7</w:t>
      </w:r>
      <w:r w:rsidR="00F60C53">
        <w:rPr>
          <w:rFonts w:ascii="Times New Roman" w:hAnsi="Times New Roman" w:cs="Times New Roman"/>
          <w:b/>
          <w:color w:val="000000" w:themeColor="text1"/>
          <w:sz w:val="24"/>
          <w:szCs w:val="24"/>
          <w:highlight w:val="yellow"/>
          <w:lang w:val="ro-RO"/>
        </w:rPr>
        <w:t>9, alin (2)</w:t>
      </w:r>
      <w:r w:rsidR="0070237F">
        <w:rPr>
          <w:rFonts w:ascii="Times New Roman" w:hAnsi="Times New Roman" w:cs="Times New Roman"/>
          <w:color w:val="000000" w:themeColor="text1"/>
          <w:sz w:val="24"/>
          <w:szCs w:val="24"/>
          <w:highlight w:val="yellow"/>
          <w:lang w:val="ro-RO"/>
        </w:rPr>
        <w:t>.</w:t>
      </w:r>
    </w:p>
    <w:p w:rsidR="00FC16B9" w:rsidRPr="00BB5FA6" w:rsidRDefault="00515BAD"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lang w:val="ro-RO"/>
        </w:rPr>
        <w:t>detinerea si actualizarea tuturor avizelor, acordurilor, autorizatiilor si licentelelor necesare prestarii activitatilor, in conformitate cu legislatia in vigoare</w:t>
      </w:r>
      <w:r w:rsidR="005860D6">
        <w:rPr>
          <w:rFonts w:ascii="Times New Roman" w:hAnsi="Times New Roman" w:cs="Times New Roman"/>
          <w:color w:val="000000" w:themeColor="text1"/>
          <w:sz w:val="24"/>
          <w:szCs w:val="24"/>
          <w:lang w:val="ro-RO"/>
        </w:rPr>
        <w:t>. Ofertantii care participa la procedura in baza unei licente eliberata de ANRSC in acest scop, vor prezenta in termen legal licenta definitiva, in cazul in care li se atribuie un Contract</w:t>
      </w:r>
      <w:r w:rsidRPr="00BB5FA6">
        <w:rPr>
          <w:rFonts w:ascii="Times New Roman" w:hAnsi="Times New Roman" w:cs="Times New Roman"/>
          <w:color w:val="000000" w:themeColor="text1"/>
          <w:sz w:val="24"/>
          <w:szCs w:val="24"/>
          <w:lang w:val="ro-RO"/>
        </w:rPr>
        <w:t>;</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rPr>
        <w:t>elaborarea si tinerea la zi a tuturor planurilor si programelor mentionate in Contract si in Caietul de sarcini, avizate de catre AC</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inspectia atenta a deseurilor </w:t>
      </w:r>
      <w:r w:rsidR="005860D6">
        <w:rPr>
          <w:rFonts w:ascii="Times New Roman" w:hAnsi="Times New Roman" w:cs="Times New Roman"/>
          <w:color w:val="000000" w:themeColor="text1"/>
          <w:sz w:val="24"/>
          <w:szCs w:val="24"/>
          <w:lang w:val="ro-RO"/>
        </w:rPr>
        <w:t xml:space="preserve">reziduale </w:t>
      </w:r>
      <w:r w:rsidRPr="00BB5FA6">
        <w:rPr>
          <w:rFonts w:ascii="Times New Roman" w:hAnsi="Times New Roman" w:cs="Times New Roman"/>
          <w:color w:val="000000" w:themeColor="text1"/>
          <w:sz w:val="24"/>
          <w:szCs w:val="24"/>
          <w:lang w:val="ro-RO"/>
        </w:rPr>
        <w:t xml:space="preserve">colectate si transportate </w:t>
      </w:r>
      <w:r w:rsidR="007847FC" w:rsidRPr="00BB5FA6">
        <w:rPr>
          <w:rFonts w:ascii="Times New Roman" w:hAnsi="Times New Roman" w:cs="Times New Roman"/>
          <w:color w:val="000000" w:themeColor="text1"/>
          <w:sz w:val="24"/>
          <w:szCs w:val="24"/>
          <w:lang w:val="ro-RO"/>
        </w:rPr>
        <w:t>de operatori la Statia TMB</w:t>
      </w:r>
      <w:r w:rsidRPr="00BB5FA6">
        <w:rPr>
          <w:rFonts w:ascii="Times New Roman" w:hAnsi="Times New Roman" w:cs="Times New Roman"/>
          <w:color w:val="000000" w:themeColor="text1"/>
          <w:sz w:val="24"/>
          <w:szCs w:val="24"/>
          <w:lang w:val="ro-RO"/>
        </w:rPr>
        <w:t xml:space="preserve">, pentru extragerea tuturor deseurilor din Lista de Deseuri Neacceptate si pentru dirijarea acestora in conformitate cu reglementarile cu caracter special aplicabile; </w:t>
      </w:r>
      <w:r w:rsidRPr="00BB5FA6">
        <w:rPr>
          <w:rFonts w:ascii="Times New Roman" w:hAnsi="Times New Roman" w:cs="Times New Roman"/>
          <w:color w:val="000000" w:themeColor="text1"/>
          <w:sz w:val="24"/>
          <w:szCs w:val="24"/>
        </w:rPr>
        <w:t>evitarea eliminarii de deseuri periculoase  si a generarii de poluari prin descarcari necontrolate de deseuri, levigat si emisii atmosferice peste limitele admisibile; procesul</w:t>
      </w:r>
      <w:r w:rsidR="007847FC" w:rsidRPr="00BB5FA6">
        <w:rPr>
          <w:rFonts w:ascii="Times New Roman" w:hAnsi="Times New Roman" w:cs="Times New Roman"/>
          <w:color w:val="000000" w:themeColor="text1"/>
          <w:sz w:val="24"/>
          <w:szCs w:val="24"/>
        </w:rPr>
        <w:t>ui</w:t>
      </w:r>
      <w:r w:rsidRPr="00BB5FA6">
        <w:rPr>
          <w:rFonts w:ascii="Times New Roman" w:hAnsi="Times New Roman" w:cs="Times New Roman"/>
          <w:color w:val="000000" w:themeColor="text1"/>
          <w:sz w:val="24"/>
          <w:szCs w:val="24"/>
        </w:rPr>
        <w:t xml:space="preserve"> de tratare a levigatului</w:t>
      </w:r>
      <w:r w:rsidR="007847FC" w:rsidRPr="00BB5FA6">
        <w:rPr>
          <w:rFonts w:ascii="Times New Roman" w:hAnsi="Times New Roman" w:cs="Times New Roman"/>
          <w:color w:val="000000" w:themeColor="text1"/>
          <w:sz w:val="24"/>
          <w:szCs w:val="24"/>
        </w:rPr>
        <w:t xml:space="preserve"> generat si refolosire a apei rezultate</w:t>
      </w:r>
      <w:r w:rsidRPr="00BB5FA6">
        <w:rPr>
          <w:rFonts w:ascii="Times New Roman" w:hAnsi="Times New Roman" w:cs="Times New Roman"/>
          <w:color w:val="000000" w:themeColor="text1"/>
          <w:sz w:val="24"/>
          <w:szCs w:val="24"/>
        </w:rPr>
        <w:t>;</w:t>
      </w:r>
    </w:p>
    <w:p w:rsidR="00515BAD" w:rsidRPr="00BB5FA6" w:rsidRDefault="00515BAD"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aplicarea masurilor necesare astfel incât tratamentul mecanic si biologic sa se faca in conditii de respectare a reglementarilor privind protectia populatiei, a mediului si a regulamentului de organizare si functionare, parte a contractului de delegare</w:t>
      </w:r>
    </w:p>
    <w:p w:rsidR="00515BAD"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rPr>
        <w:t>tinerea unei clare si corecte evidenţe a gestiunii</w:t>
      </w:r>
      <w:r w:rsidR="005860D6">
        <w:rPr>
          <w:rFonts w:ascii="Times New Roman" w:hAnsi="Times New Roman" w:cs="Times New Roman"/>
          <w:color w:val="000000" w:themeColor="text1"/>
          <w:sz w:val="24"/>
          <w:szCs w:val="24"/>
        </w:rPr>
        <w:t xml:space="preserve"> deseurilor si produselor/refuzurilor de proces, a deseurilor generate din propria activitate, dar si a celorlalte materiale folosite</w:t>
      </w:r>
      <w:r w:rsidRPr="00BB5FA6">
        <w:rPr>
          <w:rFonts w:ascii="Times New Roman" w:hAnsi="Times New Roman" w:cs="Times New Roman"/>
          <w:color w:val="000000" w:themeColor="text1"/>
          <w:sz w:val="24"/>
          <w:szCs w:val="24"/>
        </w:rPr>
        <w:t xml:space="preserve"> </w:t>
      </w:r>
      <w:r w:rsidR="00305869">
        <w:rPr>
          <w:rFonts w:ascii="Times New Roman" w:hAnsi="Times New Roman" w:cs="Times New Roman"/>
          <w:color w:val="000000" w:themeColor="text1"/>
          <w:sz w:val="24"/>
          <w:szCs w:val="24"/>
        </w:rPr>
        <w:t>(</w:t>
      </w:r>
      <w:r w:rsidR="00C42825" w:rsidRPr="00BB5FA6">
        <w:rPr>
          <w:rFonts w:ascii="Times New Roman" w:hAnsi="Times New Roman" w:cs="Times New Roman"/>
          <w:color w:val="000000" w:themeColor="text1"/>
          <w:sz w:val="24"/>
          <w:szCs w:val="24"/>
        </w:rPr>
        <w:t>materiale utilizate pentru desfasurarea procesului, combustibili, material</w:t>
      </w:r>
      <w:r w:rsidR="00305869">
        <w:rPr>
          <w:rFonts w:ascii="Times New Roman" w:hAnsi="Times New Roman" w:cs="Times New Roman"/>
          <w:color w:val="000000" w:themeColor="text1"/>
          <w:sz w:val="24"/>
          <w:szCs w:val="24"/>
        </w:rPr>
        <w:t>e</w:t>
      </w:r>
      <w:r w:rsidR="00C42825" w:rsidRPr="00BB5FA6">
        <w:rPr>
          <w:rFonts w:ascii="Times New Roman" w:hAnsi="Times New Roman" w:cs="Times New Roman"/>
          <w:color w:val="000000" w:themeColor="text1"/>
          <w:sz w:val="24"/>
          <w:szCs w:val="24"/>
        </w:rPr>
        <w:t xml:space="preserve"> auxiliare</w:t>
      </w:r>
      <w:r w:rsidR="00305869">
        <w:rPr>
          <w:rFonts w:ascii="Times New Roman" w:hAnsi="Times New Roman" w:cs="Times New Roman"/>
          <w:color w:val="000000" w:themeColor="text1"/>
          <w:sz w:val="24"/>
          <w:szCs w:val="24"/>
        </w:rPr>
        <w:t>,</w:t>
      </w:r>
      <w:r w:rsidR="00515BAD" w:rsidRPr="00BB5FA6">
        <w:rPr>
          <w:rFonts w:ascii="Times New Roman" w:hAnsi="Times New Roman" w:cs="Times New Roman"/>
          <w:color w:val="000000" w:themeColor="text1"/>
          <w:sz w:val="24"/>
          <w:szCs w:val="24"/>
        </w:rPr>
        <w:t xml:space="preserve"> alte </w:t>
      </w:r>
      <w:r w:rsidR="005860D6">
        <w:rPr>
          <w:rFonts w:ascii="Times New Roman" w:hAnsi="Times New Roman" w:cs="Times New Roman"/>
          <w:color w:val="000000" w:themeColor="text1"/>
          <w:sz w:val="24"/>
          <w:szCs w:val="24"/>
        </w:rPr>
        <w:t>material, etc)</w:t>
      </w:r>
      <w:r w:rsidR="00515BAD" w:rsidRPr="00BB5FA6">
        <w:rPr>
          <w:rFonts w:ascii="Times New Roman" w:hAnsi="Times New Roman" w:cs="Times New Roman"/>
          <w:color w:val="000000" w:themeColor="text1"/>
          <w:sz w:val="24"/>
          <w:szCs w:val="24"/>
        </w:rPr>
        <w:t>,</w:t>
      </w:r>
    </w:p>
    <w:p w:rsidR="00FC16B9" w:rsidRPr="00BB5FA6" w:rsidRDefault="00515BAD"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tinerea unei evidente distincte pe fiecare proces al activitatii (Receptie</w:t>
      </w:r>
      <w:r w:rsidR="005860D6">
        <w:rPr>
          <w:rFonts w:ascii="Times New Roman" w:hAnsi="Times New Roman" w:cs="Times New Roman"/>
          <w:color w:val="000000" w:themeColor="text1"/>
          <w:sz w:val="24"/>
          <w:szCs w:val="24"/>
          <w:lang w:val="ro-RO"/>
        </w:rPr>
        <w:t xml:space="preserve"> si Inspectie</w:t>
      </w:r>
      <w:r w:rsidRPr="00BB5FA6">
        <w:rPr>
          <w:rFonts w:ascii="Times New Roman" w:hAnsi="Times New Roman" w:cs="Times New Roman"/>
          <w:color w:val="000000" w:themeColor="text1"/>
          <w:sz w:val="24"/>
          <w:szCs w:val="24"/>
          <w:lang w:val="ro-RO"/>
        </w:rPr>
        <w:t xml:space="preserve">, Sortare, Compostare intensiva, Maturare, Depozitare temporara si Livrare) si,  in cadrul fiecarei activitati, pentru fiecare </w:t>
      </w:r>
      <w:r w:rsidR="00BA4DEC">
        <w:rPr>
          <w:rFonts w:ascii="Times New Roman" w:hAnsi="Times New Roman" w:cs="Times New Roman"/>
          <w:color w:val="000000" w:themeColor="text1"/>
          <w:sz w:val="24"/>
          <w:szCs w:val="24"/>
          <w:lang w:val="ro-RO"/>
        </w:rPr>
        <w:t>faza de proce</w:t>
      </w:r>
      <w:r w:rsidRPr="00BB5FA6">
        <w:rPr>
          <w:rFonts w:ascii="Times New Roman" w:hAnsi="Times New Roman" w:cs="Times New Roman"/>
          <w:color w:val="000000" w:themeColor="text1"/>
          <w:sz w:val="24"/>
          <w:szCs w:val="24"/>
          <w:lang w:val="ro-RO"/>
        </w:rPr>
        <w:t xml:space="preserve"> si tinerea unei contabilit</w:t>
      </w:r>
      <w:r w:rsidR="00BA4DEC">
        <w:rPr>
          <w:rFonts w:ascii="Times New Roman" w:hAnsi="Times New Roman" w:cs="Times New Roman"/>
          <w:color w:val="000000" w:themeColor="text1"/>
          <w:sz w:val="24"/>
          <w:szCs w:val="24"/>
          <w:lang w:val="ro-RO"/>
        </w:rPr>
        <w:t>ati cat mai exacte si detaliate</w:t>
      </w:r>
      <w:r w:rsidRPr="00BB5FA6">
        <w:rPr>
          <w:rFonts w:ascii="Times New Roman" w:hAnsi="Times New Roman" w:cs="Times New Roman"/>
          <w:color w:val="000000" w:themeColor="text1"/>
          <w:sz w:val="24"/>
          <w:szCs w:val="24"/>
          <w:lang w:val="ro-RO"/>
        </w:rPr>
        <w:t>, pentru a se putea stabili tarife juste în concordanţă cu cheltuielile efectuate;</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rPr>
        <w:t xml:space="preserve">realizarea unui sistem </w:t>
      </w:r>
      <w:r w:rsidR="00C42825" w:rsidRPr="00BB5FA6">
        <w:rPr>
          <w:rFonts w:ascii="Times New Roman" w:hAnsi="Times New Roman" w:cs="Times New Roman"/>
          <w:color w:val="000000" w:themeColor="text1"/>
        </w:rPr>
        <w:t xml:space="preserve">financiar exact, </w:t>
      </w:r>
      <w:r w:rsidRPr="00BB5FA6">
        <w:rPr>
          <w:rFonts w:ascii="Times New Roman" w:hAnsi="Times New Roman" w:cs="Times New Roman"/>
          <w:color w:val="000000" w:themeColor="text1"/>
        </w:rPr>
        <w:t>a unui sistem de de servicii pentru utilizatori/clienti si pentru informarea acestora si a unui sistem de constientizare si educare  a utilizatorilor si clientilor;</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lang w:val="ro-RO"/>
        </w:rPr>
        <w:t xml:space="preserve">exploatarea, întreţinerea şi reparaţia </w:t>
      </w:r>
      <w:r w:rsidR="00BA4DEC">
        <w:rPr>
          <w:rFonts w:ascii="Times New Roman" w:hAnsi="Times New Roman" w:cs="Times New Roman"/>
          <w:color w:val="000000" w:themeColor="text1"/>
          <w:sz w:val="24"/>
          <w:szCs w:val="24"/>
          <w:lang w:val="ro-RO"/>
        </w:rPr>
        <w:t xml:space="preserve">(inclusiv reparatiile curente) </w:t>
      </w:r>
      <w:r w:rsidRPr="00BB5FA6">
        <w:rPr>
          <w:rFonts w:ascii="Times New Roman" w:hAnsi="Times New Roman" w:cs="Times New Roman"/>
          <w:color w:val="000000" w:themeColor="text1"/>
          <w:sz w:val="24"/>
          <w:szCs w:val="24"/>
          <w:lang w:val="ro-RO"/>
        </w:rPr>
        <w:t xml:space="preserve">instalaţiilor şi utilajelor cu personal autorizat funcţie de complexitatea instalaţiei şi specificul locului de muncă; </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respectarea indicatorilor de performanţă şi calitate precum si a celorlalti indicatori tehnici de </w:t>
      </w:r>
      <w:r w:rsidRPr="00BB5FA6">
        <w:rPr>
          <w:rFonts w:ascii="Times New Roman" w:hAnsi="Times New Roman" w:cs="Times New Roman"/>
          <w:color w:val="000000" w:themeColor="text1"/>
          <w:sz w:val="24"/>
          <w:szCs w:val="24"/>
          <w:lang w:val="ro-RO"/>
        </w:rPr>
        <w:lastRenderedPageBreak/>
        <w:t xml:space="preserve">operare  stabiliti prin contractul de delegare a gestiunii şi precizaţi în prezentulCaiet de sarcini al serviciului de salubrizare, in </w:t>
      </w:r>
      <w:r w:rsidRPr="00BB5FA6">
        <w:rPr>
          <w:rFonts w:ascii="Times New Roman" w:hAnsi="Times New Roman" w:cs="Times New Roman"/>
          <w:color w:val="000000" w:themeColor="text1"/>
          <w:sz w:val="24"/>
          <w:szCs w:val="24"/>
          <w:highlight w:val="yellow"/>
          <w:lang w:val="ro-RO"/>
        </w:rPr>
        <w:t>Anexa nr. 1</w:t>
      </w:r>
      <w:r w:rsidRPr="00BB5FA6">
        <w:rPr>
          <w:rFonts w:ascii="Times New Roman" w:hAnsi="Times New Roman" w:cs="Times New Roman"/>
          <w:color w:val="000000" w:themeColor="text1"/>
          <w:sz w:val="24"/>
          <w:szCs w:val="24"/>
          <w:lang w:val="ro-RO"/>
        </w:rPr>
        <w:t>;</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furnizarea catre </w:t>
      </w:r>
      <w:r w:rsidR="00336D3C">
        <w:rPr>
          <w:rFonts w:ascii="Times New Roman" w:hAnsi="Times New Roman" w:cs="Times New Roman"/>
          <w:color w:val="000000" w:themeColor="text1"/>
          <w:sz w:val="24"/>
          <w:szCs w:val="24"/>
          <w:lang w:val="ro-RO"/>
        </w:rPr>
        <w:t>AC/ADI</w:t>
      </w:r>
      <w:r w:rsidRPr="00BB5FA6">
        <w:rPr>
          <w:rFonts w:ascii="Times New Roman" w:hAnsi="Times New Roman" w:cs="Times New Roman"/>
          <w:color w:val="000000" w:themeColor="text1"/>
          <w:sz w:val="24"/>
          <w:szCs w:val="24"/>
          <w:lang w:val="ro-RO"/>
        </w:rPr>
        <w:t xml:space="preserve">, respectiv A.N.R.S.C., a informaţiilor solicitate şi accesul la documentaţiile şi la actele individuale pe baza cărora prestează serviciul de salubrizare, în condiţiile legii; </w:t>
      </w:r>
      <w:r w:rsidRPr="00BB5FA6">
        <w:rPr>
          <w:rFonts w:ascii="Times New Roman" w:hAnsi="Times New Roman" w:cs="Times New Roman"/>
          <w:color w:val="000000" w:themeColor="text1"/>
          <w:sz w:val="24"/>
          <w:szCs w:val="24"/>
          <w:highlight w:val="yellow"/>
          <w:lang w:val="ro-RO"/>
        </w:rPr>
        <w:t xml:space="preserve">Principalele referinte </w:t>
      </w:r>
      <w:r w:rsidR="00350072">
        <w:rPr>
          <w:rFonts w:ascii="Times New Roman" w:hAnsi="Times New Roman" w:cs="Times New Roman"/>
          <w:color w:val="000000" w:themeColor="text1"/>
          <w:sz w:val="24"/>
          <w:szCs w:val="24"/>
          <w:highlight w:val="yellow"/>
          <w:lang w:val="ro-RO"/>
        </w:rPr>
        <w:t xml:space="preserve">la legile aplicabile </w:t>
      </w:r>
      <w:r w:rsidRPr="00BB5FA6">
        <w:rPr>
          <w:rFonts w:ascii="Times New Roman" w:hAnsi="Times New Roman" w:cs="Times New Roman"/>
          <w:color w:val="000000" w:themeColor="text1"/>
          <w:sz w:val="24"/>
          <w:szCs w:val="24"/>
          <w:highlight w:val="yellow"/>
          <w:lang w:val="ro-RO"/>
        </w:rPr>
        <w:t xml:space="preserve">sunt prezentate in </w:t>
      </w:r>
      <w:r w:rsidRPr="00F01CCF">
        <w:rPr>
          <w:rFonts w:ascii="Times New Roman" w:hAnsi="Times New Roman" w:cs="Times New Roman"/>
          <w:b/>
          <w:color w:val="000000" w:themeColor="text1"/>
          <w:sz w:val="24"/>
          <w:szCs w:val="24"/>
          <w:highlight w:val="yellow"/>
          <w:lang w:val="ro-RO"/>
        </w:rPr>
        <w:t>Art.</w:t>
      </w:r>
      <w:r w:rsidR="00F01CCF" w:rsidRPr="00F01CCF">
        <w:rPr>
          <w:rFonts w:ascii="Times New Roman" w:hAnsi="Times New Roman" w:cs="Times New Roman"/>
          <w:b/>
          <w:color w:val="000000" w:themeColor="text1"/>
          <w:sz w:val="24"/>
          <w:szCs w:val="24"/>
          <w:highlight w:val="yellow"/>
          <w:lang w:val="ro-RO"/>
        </w:rPr>
        <w:t>79,(2).</w:t>
      </w:r>
    </w:p>
    <w:p w:rsidR="00FC16B9" w:rsidRPr="00F60C53" w:rsidRDefault="00FC16B9" w:rsidP="002739CC">
      <w:pPr>
        <w:pStyle w:val="ListParagraph"/>
        <w:widowControl w:val="0"/>
        <w:numPr>
          <w:ilvl w:val="2"/>
          <w:numId w:val="1"/>
        </w:numPr>
        <w:tabs>
          <w:tab w:val="left" w:pos="990"/>
          <w:tab w:val="left" w:pos="1080"/>
          <w:tab w:val="left" w:pos="1350"/>
        </w:tabs>
        <w:spacing w:after="12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 respectarea angajamentelor luate prin contractul de delegare prin concesiune a </w:t>
      </w:r>
      <w:r w:rsidR="00BA4DEC">
        <w:rPr>
          <w:rFonts w:ascii="Times New Roman" w:hAnsi="Times New Roman" w:cs="Times New Roman"/>
          <w:color w:val="000000" w:themeColor="text1"/>
          <w:sz w:val="24"/>
          <w:szCs w:val="24"/>
          <w:lang w:val="ro-RO"/>
        </w:rPr>
        <w:t xml:space="preserve">activitatii TMB </w:t>
      </w:r>
      <w:r w:rsidR="00BA4DEC" w:rsidRPr="00F60C53">
        <w:rPr>
          <w:rFonts w:ascii="Times New Roman" w:hAnsi="Times New Roman" w:cs="Times New Roman"/>
          <w:color w:val="000000" w:themeColor="text1"/>
          <w:sz w:val="24"/>
          <w:szCs w:val="24"/>
          <w:lang w:val="ro-RO"/>
        </w:rPr>
        <w:t xml:space="preserve">a </w:t>
      </w:r>
      <w:r w:rsidRPr="00F60C53">
        <w:rPr>
          <w:rFonts w:ascii="Times New Roman" w:hAnsi="Times New Roman" w:cs="Times New Roman"/>
          <w:color w:val="000000" w:themeColor="text1"/>
          <w:sz w:val="24"/>
          <w:szCs w:val="24"/>
          <w:lang w:val="ro-RO"/>
        </w:rPr>
        <w:t>serviciului de salubrizare;</w:t>
      </w:r>
    </w:p>
    <w:p w:rsidR="00FC16B9" w:rsidRPr="00F60C53" w:rsidRDefault="00F8127C" w:rsidP="00F60C53">
      <w:pPr>
        <w:pStyle w:val="ListParagraph"/>
        <w:widowControl w:val="0"/>
        <w:numPr>
          <w:ilvl w:val="2"/>
          <w:numId w:val="1"/>
        </w:numPr>
        <w:tabs>
          <w:tab w:val="left" w:pos="990"/>
          <w:tab w:val="left" w:pos="1080"/>
          <w:tab w:val="left" w:pos="1350"/>
        </w:tabs>
        <w:spacing w:after="0"/>
        <w:jc w:val="both"/>
        <w:rPr>
          <w:rFonts w:ascii="Times New Roman" w:hAnsi="Times New Roman" w:cs="Times New Roman"/>
          <w:color w:val="000000" w:themeColor="text1"/>
          <w:sz w:val="24"/>
          <w:szCs w:val="24"/>
          <w:lang w:val="ro-RO"/>
        </w:rPr>
      </w:pPr>
      <w:r w:rsidRPr="00F60C53">
        <w:rPr>
          <w:rFonts w:ascii="Times New Roman" w:hAnsi="Times New Roman" w:cs="Times New Roman"/>
          <w:color w:val="000000" w:themeColor="text1"/>
          <w:sz w:val="24"/>
          <w:szCs w:val="24"/>
          <w:lang w:val="ro-RO"/>
        </w:rPr>
        <w:t>c</w:t>
      </w:r>
      <w:r w:rsidR="00FC16B9" w:rsidRPr="00F60C53">
        <w:rPr>
          <w:rFonts w:ascii="Times New Roman" w:hAnsi="Times New Roman" w:cs="Times New Roman"/>
          <w:color w:val="000000" w:themeColor="text1"/>
          <w:sz w:val="24"/>
          <w:szCs w:val="24"/>
          <w:lang w:val="ro-RO"/>
        </w:rPr>
        <w:t>olaborarea cu ceilalti Operatori care executa activitati de salubrizare in cadrul Serviciului de salubrizare in jud. Mures, cu reciclatori, colectori ocazionali (informali) si valorificatori de deseuri, atat din Aria Serviciului, cat si din afara acestei arii</w:t>
      </w:r>
      <w:r w:rsidR="00C42825" w:rsidRPr="00F60C53">
        <w:rPr>
          <w:rFonts w:ascii="Times New Roman" w:hAnsi="Times New Roman" w:cs="Times New Roman"/>
          <w:color w:val="000000" w:themeColor="text1"/>
          <w:sz w:val="24"/>
          <w:szCs w:val="24"/>
          <w:lang w:val="ro-RO"/>
        </w:rPr>
        <w:t>, doar</w:t>
      </w:r>
      <w:r w:rsidR="00FC16B9" w:rsidRPr="00F60C53">
        <w:rPr>
          <w:rFonts w:ascii="Times New Roman" w:hAnsi="Times New Roman" w:cs="Times New Roman"/>
          <w:color w:val="000000" w:themeColor="text1"/>
          <w:sz w:val="24"/>
          <w:szCs w:val="24"/>
          <w:lang w:val="ro-RO"/>
        </w:rPr>
        <w:t xml:space="preserve"> sub indrumarea si controlul </w:t>
      </w:r>
      <w:r w:rsidR="00336D3C" w:rsidRPr="00F60C53">
        <w:rPr>
          <w:rFonts w:ascii="Times New Roman" w:hAnsi="Times New Roman" w:cs="Times New Roman"/>
          <w:color w:val="000000" w:themeColor="text1"/>
          <w:sz w:val="24"/>
          <w:szCs w:val="24"/>
          <w:lang w:val="ro-RO"/>
        </w:rPr>
        <w:t>AC/ADI</w:t>
      </w:r>
      <w:r w:rsidR="00FC16B9" w:rsidRPr="00F60C53">
        <w:rPr>
          <w:rFonts w:ascii="Times New Roman" w:hAnsi="Times New Roman" w:cs="Times New Roman"/>
          <w:color w:val="000000" w:themeColor="text1"/>
          <w:sz w:val="24"/>
          <w:szCs w:val="24"/>
          <w:lang w:val="ro-RO"/>
        </w:rPr>
        <w:t>, in vederea cresterii cantitatii de deseuri recuperate in vederea refolosirii, reciclarii sau altui tip de valorificare si, concomitent, in vederea reducerii cantitatilor de deseuri eliminate prin depozitare;</w:t>
      </w:r>
    </w:p>
    <w:p w:rsidR="00FC16B9" w:rsidRPr="00F60C53" w:rsidRDefault="00FC16B9" w:rsidP="00F60C53">
      <w:pPr>
        <w:widowControl w:val="0"/>
        <w:tabs>
          <w:tab w:val="left" w:pos="990"/>
          <w:tab w:val="left" w:pos="1080"/>
          <w:tab w:val="left" w:pos="1350"/>
        </w:tabs>
        <w:spacing w:after="0"/>
        <w:ind w:left="113"/>
        <w:jc w:val="both"/>
        <w:rPr>
          <w:rFonts w:ascii="Times New Roman" w:hAnsi="Times New Roman" w:cs="Times New Roman"/>
          <w:color w:val="000000" w:themeColor="text1"/>
          <w:sz w:val="24"/>
          <w:szCs w:val="24"/>
          <w:lang w:val="ro-RO"/>
        </w:rPr>
      </w:pPr>
      <w:r w:rsidRPr="00F60C53">
        <w:rPr>
          <w:rFonts w:ascii="Times New Roman" w:hAnsi="Times New Roman" w:cs="Times New Roman"/>
          <w:color w:val="000000" w:themeColor="text1"/>
          <w:sz w:val="24"/>
          <w:szCs w:val="24"/>
        </w:rPr>
        <w:tab/>
        <w:t xml:space="preserve">Pe baza </w:t>
      </w:r>
      <w:r w:rsidR="00DA14DC" w:rsidRPr="00F60C53">
        <w:rPr>
          <w:rFonts w:ascii="Times New Roman" w:hAnsi="Times New Roman" w:cs="Times New Roman"/>
          <w:color w:val="000000" w:themeColor="text1"/>
          <w:sz w:val="24"/>
          <w:szCs w:val="24"/>
        </w:rPr>
        <w:t xml:space="preserve">procedurii de </w:t>
      </w:r>
      <w:r w:rsidR="00A445A6" w:rsidRPr="00F60C53">
        <w:rPr>
          <w:rFonts w:ascii="Times New Roman" w:hAnsi="Times New Roman" w:cs="Times New Roman"/>
          <w:color w:val="000000" w:themeColor="text1"/>
          <w:sz w:val="24"/>
          <w:szCs w:val="24"/>
        </w:rPr>
        <w:t>recepti</w:t>
      </w:r>
      <w:r w:rsidR="00DA14DC" w:rsidRPr="00F60C53">
        <w:rPr>
          <w:rFonts w:ascii="Times New Roman" w:hAnsi="Times New Roman" w:cs="Times New Roman"/>
          <w:color w:val="000000" w:themeColor="text1"/>
          <w:sz w:val="24"/>
          <w:szCs w:val="24"/>
        </w:rPr>
        <w:t xml:space="preserve">e a  </w:t>
      </w:r>
      <w:r w:rsidRPr="00F60C53">
        <w:rPr>
          <w:rFonts w:ascii="Times New Roman" w:hAnsi="Times New Roman" w:cs="Times New Roman"/>
          <w:color w:val="000000" w:themeColor="text1"/>
          <w:sz w:val="24"/>
          <w:szCs w:val="24"/>
        </w:rPr>
        <w:t xml:space="preserve">deseurilor in </w:t>
      </w:r>
      <w:r w:rsidR="00DA14DC" w:rsidRPr="00F60C53">
        <w:rPr>
          <w:rFonts w:ascii="Times New Roman" w:hAnsi="Times New Roman" w:cs="Times New Roman"/>
          <w:color w:val="000000" w:themeColor="text1"/>
          <w:sz w:val="24"/>
          <w:szCs w:val="24"/>
        </w:rPr>
        <w:t>Statia TMB</w:t>
      </w:r>
      <w:r w:rsidRPr="00F60C53">
        <w:rPr>
          <w:rFonts w:ascii="Times New Roman" w:hAnsi="Times New Roman" w:cs="Times New Roman"/>
          <w:color w:val="000000" w:themeColor="text1"/>
          <w:sz w:val="24"/>
          <w:szCs w:val="24"/>
        </w:rPr>
        <w:t xml:space="preserve">, in rapoartele sale regulate, Operatorul va sesiza </w:t>
      </w:r>
      <w:r w:rsidR="00336D3C" w:rsidRPr="00F60C53">
        <w:rPr>
          <w:rFonts w:ascii="Times New Roman" w:hAnsi="Times New Roman" w:cs="Times New Roman"/>
          <w:color w:val="000000" w:themeColor="text1"/>
          <w:sz w:val="24"/>
          <w:szCs w:val="24"/>
        </w:rPr>
        <w:t>AC/ADI</w:t>
      </w:r>
      <w:r w:rsidRPr="00F60C53">
        <w:rPr>
          <w:rFonts w:ascii="Times New Roman" w:hAnsi="Times New Roman" w:cs="Times New Roman"/>
          <w:color w:val="000000" w:themeColor="text1"/>
          <w:sz w:val="24"/>
          <w:szCs w:val="24"/>
        </w:rPr>
        <w:t xml:space="preserve"> despre propunerile sale de imbunatatire a devierii unor deseuri valorificabile/reciclabile de la depozitare si, in baza experientei sale, are obligatia ca, de oricate ori considera necesar si benefic, sa propuna masuri pe care AC</w:t>
      </w:r>
      <w:r w:rsidR="00DA14DC" w:rsidRPr="00F60C53">
        <w:rPr>
          <w:rFonts w:ascii="Times New Roman" w:hAnsi="Times New Roman" w:cs="Times New Roman"/>
          <w:color w:val="000000" w:themeColor="text1"/>
          <w:sz w:val="24"/>
          <w:szCs w:val="24"/>
        </w:rPr>
        <w:t xml:space="preserve"> le- ar putea aplica pentru cresterea</w:t>
      </w:r>
      <w:r w:rsidRPr="00F60C53">
        <w:rPr>
          <w:rFonts w:ascii="Times New Roman" w:hAnsi="Times New Roman" w:cs="Times New Roman"/>
          <w:color w:val="000000" w:themeColor="text1"/>
          <w:sz w:val="24"/>
          <w:szCs w:val="24"/>
        </w:rPr>
        <w:t xml:space="preserve"> cantitatilor de deseuri care pot fi valorificate/deviate/colectate separat mai bine.</w:t>
      </w:r>
    </w:p>
    <w:p w:rsidR="00FC16B9" w:rsidRPr="00BB5FA6" w:rsidRDefault="00FC16B9" w:rsidP="00F60C53">
      <w:pPr>
        <w:widowControl w:val="0"/>
        <w:numPr>
          <w:ilvl w:val="2"/>
          <w:numId w:val="1"/>
        </w:numPr>
        <w:tabs>
          <w:tab w:val="left" w:pos="990"/>
          <w:tab w:val="left" w:pos="1080"/>
          <w:tab w:val="left" w:pos="1350"/>
        </w:tabs>
        <w:spacing w:after="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 prestarea </w:t>
      </w:r>
      <w:r w:rsidR="00A73109">
        <w:rPr>
          <w:rFonts w:ascii="Times New Roman" w:hAnsi="Times New Roman" w:cs="Times New Roman"/>
          <w:color w:val="000000" w:themeColor="text1"/>
          <w:sz w:val="24"/>
          <w:szCs w:val="24"/>
          <w:lang w:val="ro-RO"/>
        </w:rPr>
        <w:t xml:space="preserve">activitatii </w:t>
      </w:r>
      <w:r w:rsidRPr="00BB5FA6">
        <w:rPr>
          <w:rFonts w:ascii="Times New Roman" w:hAnsi="Times New Roman" w:cs="Times New Roman"/>
          <w:color w:val="000000" w:themeColor="text1"/>
          <w:sz w:val="24"/>
          <w:szCs w:val="24"/>
          <w:lang w:val="ro-RO"/>
        </w:rPr>
        <w:t xml:space="preserve">serviciului de salubrizare de </w:t>
      </w:r>
      <w:r w:rsidR="00A73109">
        <w:rPr>
          <w:rFonts w:ascii="Times New Roman" w:hAnsi="Times New Roman" w:cs="Times New Roman"/>
          <w:color w:val="000000" w:themeColor="text1"/>
          <w:sz w:val="24"/>
          <w:szCs w:val="24"/>
          <w:lang w:val="ro-RO"/>
        </w:rPr>
        <w:t>T</w:t>
      </w:r>
      <w:r w:rsidR="00BA4DEC">
        <w:rPr>
          <w:rFonts w:ascii="Times New Roman" w:hAnsi="Times New Roman" w:cs="Times New Roman"/>
          <w:color w:val="000000" w:themeColor="text1"/>
          <w:sz w:val="24"/>
          <w:szCs w:val="24"/>
          <w:lang w:val="ro-RO"/>
        </w:rPr>
        <w:t>ratare Mecanica si</w:t>
      </w:r>
      <w:r w:rsidR="00A445A6" w:rsidRPr="00BB5FA6">
        <w:rPr>
          <w:rFonts w:ascii="Times New Roman" w:hAnsi="Times New Roman" w:cs="Times New Roman"/>
          <w:color w:val="000000" w:themeColor="text1"/>
          <w:sz w:val="24"/>
          <w:szCs w:val="24"/>
          <w:lang w:val="ro-RO"/>
        </w:rPr>
        <w:t xml:space="preserve"> Biologica</w:t>
      </w:r>
      <w:r w:rsidR="00BA4DEC">
        <w:rPr>
          <w:rFonts w:ascii="Times New Roman" w:hAnsi="Times New Roman" w:cs="Times New Roman"/>
          <w:color w:val="000000" w:themeColor="text1"/>
          <w:sz w:val="24"/>
          <w:szCs w:val="24"/>
          <w:lang w:val="ro-RO"/>
        </w:rPr>
        <w:t xml:space="preserve"> a </w:t>
      </w:r>
      <w:r w:rsidRPr="00BB5FA6">
        <w:rPr>
          <w:rFonts w:ascii="Times New Roman" w:hAnsi="Times New Roman" w:cs="Times New Roman"/>
          <w:color w:val="000000" w:themeColor="text1"/>
          <w:sz w:val="24"/>
          <w:szCs w:val="24"/>
          <w:lang w:val="ro-RO"/>
        </w:rPr>
        <w:t xml:space="preserve">deseurilor </w:t>
      </w:r>
      <w:r w:rsidR="00A445A6" w:rsidRPr="00BB5FA6">
        <w:rPr>
          <w:rFonts w:ascii="Times New Roman" w:hAnsi="Times New Roman" w:cs="Times New Roman"/>
          <w:color w:val="000000" w:themeColor="text1"/>
          <w:sz w:val="24"/>
          <w:szCs w:val="24"/>
          <w:lang w:val="ro-RO"/>
        </w:rPr>
        <w:t xml:space="preserve">reziduale </w:t>
      </w:r>
      <w:r w:rsidRPr="00BB5FA6">
        <w:rPr>
          <w:rFonts w:ascii="Times New Roman" w:hAnsi="Times New Roman" w:cs="Times New Roman"/>
          <w:color w:val="000000" w:themeColor="text1"/>
          <w:sz w:val="24"/>
          <w:szCs w:val="24"/>
          <w:lang w:val="ro-RO"/>
        </w:rPr>
        <w:t xml:space="preserve">pentru toţi utilizatorii </w:t>
      </w:r>
      <w:r w:rsidR="00A73109">
        <w:rPr>
          <w:rFonts w:ascii="Times New Roman" w:hAnsi="Times New Roman" w:cs="Times New Roman"/>
          <w:color w:val="000000" w:themeColor="text1"/>
          <w:sz w:val="24"/>
          <w:szCs w:val="24"/>
          <w:lang w:val="ro-RO"/>
        </w:rPr>
        <w:t xml:space="preserve">din </w:t>
      </w:r>
      <w:r w:rsidR="00A445A6" w:rsidRPr="00BB5FA6">
        <w:rPr>
          <w:rFonts w:ascii="Times New Roman" w:hAnsi="Times New Roman" w:cs="Times New Roman"/>
          <w:color w:val="000000" w:themeColor="text1"/>
          <w:sz w:val="24"/>
          <w:szCs w:val="24"/>
          <w:lang w:val="ro-RO"/>
        </w:rPr>
        <w:t>Aria Serviciului</w:t>
      </w:r>
      <w:r w:rsidRPr="00BB5FA6">
        <w:rPr>
          <w:rFonts w:ascii="Times New Roman" w:hAnsi="Times New Roman" w:cs="Times New Roman"/>
          <w:color w:val="000000" w:themeColor="text1"/>
          <w:sz w:val="24"/>
          <w:szCs w:val="24"/>
          <w:lang w:val="ro-RO"/>
        </w:rPr>
        <w:t xml:space="preserve"> pentru care are contract de delegare a gestiunii, pentru </w:t>
      </w:r>
      <w:r w:rsidR="00A445A6" w:rsidRPr="00BB5FA6">
        <w:rPr>
          <w:rFonts w:ascii="Times New Roman" w:hAnsi="Times New Roman" w:cs="Times New Roman"/>
          <w:color w:val="000000" w:themeColor="text1"/>
          <w:sz w:val="24"/>
          <w:szCs w:val="24"/>
          <w:lang w:val="ro-RO"/>
        </w:rPr>
        <w:t xml:space="preserve">transportul la depozit  </w:t>
      </w:r>
      <w:r w:rsidRPr="00BB5FA6">
        <w:rPr>
          <w:rFonts w:ascii="Times New Roman" w:hAnsi="Times New Roman" w:cs="Times New Roman"/>
          <w:color w:val="000000" w:themeColor="text1"/>
          <w:sz w:val="24"/>
          <w:szCs w:val="24"/>
          <w:lang w:val="ro-RO"/>
        </w:rPr>
        <w:t xml:space="preserve"> întregii cantitati de </w:t>
      </w:r>
      <w:r w:rsidR="00A445A6" w:rsidRPr="00BB5FA6">
        <w:rPr>
          <w:rFonts w:ascii="Times New Roman" w:hAnsi="Times New Roman" w:cs="Times New Roman"/>
          <w:color w:val="000000" w:themeColor="text1"/>
          <w:sz w:val="24"/>
          <w:szCs w:val="24"/>
          <w:lang w:val="ro-RO"/>
        </w:rPr>
        <w:t>MOAC procesat si a refuzului separat la sortare</w:t>
      </w:r>
      <w:r w:rsidR="00A73109">
        <w:rPr>
          <w:rFonts w:ascii="Times New Roman" w:hAnsi="Times New Roman" w:cs="Times New Roman"/>
          <w:color w:val="000000" w:themeColor="text1"/>
          <w:sz w:val="24"/>
          <w:szCs w:val="24"/>
          <w:lang w:val="ro-RO"/>
        </w:rPr>
        <w:t xml:space="preserve"> si redus dimensional prin maruntire mecanica</w:t>
      </w:r>
      <w:r w:rsidR="00A445A6" w:rsidRPr="00BB5FA6">
        <w:rPr>
          <w:rFonts w:ascii="Times New Roman" w:hAnsi="Times New Roman" w:cs="Times New Roman"/>
          <w:strike/>
          <w:color w:val="000000" w:themeColor="text1"/>
          <w:sz w:val="24"/>
          <w:szCs w:val="24"/>
          <w:lang w:val="ro-RO"/>
        </w:rPr>
        <w:t xml:space="preserve">, </w:t>
      </w:r>
      <w:r w:rsidR="00A445A6" w:rsidRPr="00BB5FA6">
        <w:rPr>
          <w:rFonts w:ascii="Times New Roman" w:hAnsi="Times New Roman" w:cs="Times New Roman"/>
          <w:color w:val="000000" w:themeColor="text1"/>
          <w:sz w:val="24"/>
          <w:szCs w:val="24"/>
          <w:lang w:val="ro-RO"/>
        </w:rPr>
        <w:t xml:space="preserve">expedierea in conditiile legii a tuturor deseurilor neconforme cu Lista de </w:t>
      </w:r>
      <w:r w:rsidR="00A73109">
        <w:rPr>
          <w:rFonts w:ascii="Times New Roman" w:hAnsi="Times New Roman" w:cs="Times New Roman"/>
          <w:color w:val="000000" w:themeColor="text1"/>
          <w:sz w:val="24"/>
          <w:szCs w:val="24"/>
          <w:lang w:val="ro-RO"/>
        </w:rPr>
        <w:t>A</w:t>
      </w:r>
      <w:r w:rsidR="00A445A6" w:rsidRPr="00BB5FA6">
        <w:rPr>
          <w:rFonts w:ascii="Times New Roman" w:hAnsi="Times New Roman" w:cs="Times New Roman"/>
          <w:color w:val="000000" w:themeColor="text1"/>
          <w:sz w:val="24"/>
          <w:szCs w:val="24"/>
          <w:lang w:val="ro-RO"/>
        </w:rPr>
        <w:t xml:space="preserve">cceptare extrase si pastrarea </w:t>
      </w:r>
      <w:r w:rsidRPr="00BB5FA6">
        <w:rPr>
          <w:rFonts w:ascii="Times New Roman" w:hAnsi="Times New Roman" w:cs="Times New Roman"/>
          <w:color w:val="000000" w:themeColor="text1"/>
          <w:sz w:val="24"/>
          <w:szCs w:val="24"/>
          <w:lang w:val="ro-RO"/>
        </w:rPr>
        <w:t>în stare de curăţenie a spaţi</w:t>
      </w:r>
      <w:r w:rsidR="00A445A6" w:rsidRPr="00BB5FA6">
        <w:rPr>
          <w:rFonts w:ascii="Times New Roman" w:hAnsi="Times New Roman" w:cs="Times New Roman"/>
          <w:color w:val="000000" w:themeColor="text1"/>
          <w:sz w:val="24"/>
          <w:szCs w:val="24"/>
          <w:lang w:val="ro-RO"/>
        </w:rPr>
        <w:t>ilor</w:t>
      </w:r>
      <w:r w:rsidRPr="00BB5FA6">
        <w:rPr>
          <w:rFonts w:ascii="Times New Roman" w:hAnsi="Times New Roman" w:cs="Times New Roman"/>
          <w:color w:val="000000" w:themeColor="text1"/>
          <w:sz w:val="24"/>
          <w:szCs w:val="24"/>
          <w:lang w:val="ro-RO"/>
        </w:rPr>
        <w:t xml:space="preserve"> destinat</w:t>
      </w:r>
      <w:r w:rsidR="00A445A6" w:rsidRPr="00BB5FA6">
        <w:rPr>
          <w:rFonts w:ascii="Times New Roman" w:hAnsi="Times New Roman" w:cs="Times New Roman"/>
          <w:color w:val="000000" w:themeColor="text1"/>
          <w:sz w:val="24"/>
          <w:szCs w:val="24"/>
          <w:lang w:val="ro-RO"/>
        </w:rPr>
        <w:t>e</w:t>
      </w:r>
      <w:r w:rsidRPr="00BB5FA6">
        <w:rPr>
          <w:rFonts w:ascii="Times New Roman" w:hAnsi="Times New Roman" w:cs="Times New Roman"/>
          <w:color w:val="000000" w:themeColor="text1"/>
          <w:sz w:val="24"/>
          <w:szCs w:val="24"/>
          <w:lang w:val="ro-RO"/>
        </w:rPr>
        <w:t xml:space="preserve"> depozitării recipientelor de colectare </w:t>
      </w:r>
      <w:r w:rsidR="00A445A6" w:rsidRPr="00BB5FA6">
        <w:rPr>
          <w:rFonts w:ascii="Times New Roman" w:hAnsi="Times New Roman" w:cs="Times New Roman"/>
          <w:color w:val="000000" w:themeColor="text1"/>
          <w:sz w:val="24"/>
          <w:szCs w:val="24"/>
          <w:lang w:val="ro-RO"/>
        </w:rPr>
        <w:t>si a intregii unitati</w:t>
      </w:r>
      <w:r w:rsidRPr="00BB5FA6">
        <w:rPr>
          <w:rFonts w:ascii="Times New Roman" w:hAnsi="Times New Roman" w:cs="Times New Roman"/>
          <w:color w:val="000000" w:themeColor="text1"/>
          <w:sz w:val="24"/>
          <w:szCs w:val="24"/>
          <w:lang w:val="ro-RO"/>
        </w:rPr>
        <w:t>;</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aplicarea de metode performante de management, care să conducă la reducerea costurilor de operare; </w:t>
      </w:r>
    </w:p>
    <w:p w:rsidR="00FC16B9" w:rsidRPr="00BB5FA6" w:rsidRDefault="00515BAD"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strike/>
          <w:color w:val="000000" w:themeColor="text1"/>
          <w:sz w:val="24"/>
          <w:szCs w:val="24"/>
          <w:lang w:val="ro-RO"/>
        </w:rPr>
      </w:pPr>
      <w:r w:rsidRPr="00BB5FA6">
        <w:rPr>
          <w:rFonts w:ascii="Times New Roman" w:hAnsi="Times New Roman" w:cs="Times New Roman"/>
          <w:color w:val="000000" w:themeColor="text1"/>
          <w:sz w:val="24"/>
          <w:szCs w:val="24"/>
          <w:lang w:val="ro-RO"/>
        </w:rPr>
        <w:t>asigurarea, daca este cazul, a unor dotari</w:t>
      </w:r>
      <w:r w:rsidR="00F60C53">
        <w:rPr>
          <w:rFonts w:ascii="Times New Roman" w:hAnsi="Times New Roman" w:cs="Times New Roman"/>
          <w:color w:val="000000" w:themeColor="text1"/>
          <w:sz w:val="24"/>
          <w:szCs w:val="24"/>
          <w:lang w:val="ro-RO"/>
        </w:rPr>
        <w:t>,</w:t>
      </w:r>
      <w:r w:rsidRPr="00BB5FA6">
        <w:rPr>
          <w:rFonts w:ascii="Times New Roman" w:hAnsi="Times New Roman" w:cs="Times New Roman"/>
          <w:color w:val="000000" w:themeColor="text1"/>
          <w:sz w:val="24"/>
          <w:szCs w:val="24"/>
          <w:lang w:val="ro-RO"/>
        </w:rPr>
        <w:t xml:space="preserve"> instalaţii şi echipamente proprii specifice, necesare pentru prestarea activităţilor în condiţiile stabilite prin contract si pentru </w:t>
      </w:r>
      <w:r w:rsidR="00A73109">
        <w:rPr>
          <w:rFonts w:ascii="Times New Roman" w:hAnsi="Times New Roman" w:cs="Times New Roman"/>
          <w:color w:val="000000" w:themeColor="text1"/>
          <w:sz w:val="24"/>
          <w:szCs w:val="24"/>
          <w:lang w:val="ro-RO"/>
        </w:rPr>
        <w:t xml:space="preserve">imbunatatirea </w:t>
      </w:r>
      <w:r w:rsidR="00A73109" w:rsidRPr="00BB5FA6">
        <w:rPr>
          <w:rFonts w:ascii="Times New Roman" w:hAnsi="Times New Roman" w:cs="Times New Roman"/>
          <w:color w:val="000000" w:themeColor="text1"/>
          <w:sz w:val="24"/>
          <w:szCs w:val="24"/>
          <w:lang w:val="ro-RO"/>
        </w:rPr>
        <w:t xml:space="preserve"> </w:t>
      </w:r>
      <w:r w:rsidRPr="00BB5FA6">
        <w:rPr>
          <w:rFonts w:ascii="Times New Roman" w:hAnsi="Times New Roman" w:cs="Times New Roman"/>
          <w:color w:val="000000" w:themeColor="text1"/>
          <w:sz w:val="24"/>
          <w:szCs w:val="24"/>
          <w:lang w:val="ro-RO"/>
        </w:rPr>
        <w:t xml:space="preserve">tintelor specificate si </w:t>
      </w:r>
      <w:r w:rsidR="00A73109">
        <w:rPr>
          <w:rFonts w:ascii="Times New Roman" w:hAnsi="Times New Roman" w:cs="Times New Roman"/>
          <w:color w:val="000000" w:themeColor="text1"/>
          <w:sz w:val="24"/>
          <w:szCs w:val="24"/>
          <w:lang w:val="ro-RO"/>
        </w:rPr>
        <w:t>depasirea</w:t>
      </w:r>
      <w:r w:rsidR="00A73109" w:rsidRPr="00BB5FA6">
        <w:rPr>
          <w:rFonts w:ascii="Times New Roman" w:hAnsi="Times New Roman" w:cs="Times New Roman"/>
          <w:color w:val="000000" w:themeColor="text1"/>
          <w:sz w:val="24"/>
          <w:szCs w:val="24"/>
          <w:lang w:val="ro-RO"/>
        </w:rPr>
        <w:t xml:space="preserve"> </w:t>
      </w:r>
      <w:r w:rsidRPr="00BB5FA6">
        <w:rPr>
          <w:rFonts w:ascii="Times New Roman" w:hAnsi="Times New Roman" w:cs="Times New Roman"/>
          <w:color w:val="000000" w:themeColor="text1"/>
          <w:sz w:val="24"/>
          <w:szCs w:val="24"/>
          <w:lang w:val="ro-RO"/>
        </w:rPr>
        <w:t>indicatorilor de performanta prescrisi;</w:t>
      </w:r>
      <w:r w:rsidR="00BA4DEC">
        <w:rPr>
          <w:rFonts w:ascii="Times New Roman" w:hAnsi="Times New Roman" w:cs="Times New Roman"/>
          <w:color w:val="000000" w:themeColor="text1"/>
          <w:sz w:val="24"/>
          <w:szCs w:val="24"/>
          <w:lang w:val="ro-RO"/>
        </w:rPr>
        <w:t xml:space="preserve"> </w:t>
      </w:r>
      <w:r w:rsidR="00A73109">
        <w:rPr>
          <w:rFonts w:ascii="Times New Roman" w:hAnsi="Times New Roman" w:cs="Times New Roman"/>
          <w:color w:val="000000" w:themeColor="text1"/>
          <w:sz w:val="24"/>
          <w:szCs w:val="24"/>
          <w:lang w:val="ro-RO"/>
        </w:rPr>
        <w:t xml:space="preserve"> </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elaborarea planurilor anuale de </w:t>
      </w:r>
      <w:r w:rsidR="00CE2A6B">
        <w:rPr>
          <w:rFonts w:ascii="Times New Roman" w:hAnsi="Times New Roman" w:cs="Times New Roman"/>
          <w:color w:val="000000" w:themeColor="text1"/>
          <w:sz w:val="24"/>
          <w:szCs w:val="24"/>
          <w:lang w:val="ro-RO"/>
        </w:rPr>
        <w:t xml:space="preserve">interventii, </w:t>
      </w:r>
      <w:r w:rsidRPr="00BB5FA6">
        <w:rPr>
          <w:rFonts w:ascii="Times New Roman" w:hAnsi="Times New Roman" w:cs="Times New Roman"/>
          <w:color w:val="000000" w:themeColor="text1"/>
          <w:sz w:val="24"/>
          <w:szCs w:val="24"/>
          <w:lang w:val="ro-RO"/>
        </w:rPr>
        <w:t>revizii şi reparaţii executate cu forţe proprii şi cu terţi;</w:t>
      </w:r>
      <w:r w:rsidR="00F60C53">
        <w:rPr>
          <w:rFonts w:ascii="Times New Roman" w:hAnsi="Times New Roman" w:cs="Times New Roman"/>
          <w:color w:val="000000" w:themeColor="text1"/>
          <w:sz w:val="24"/>
          <w:szCs w:val="24"/>
          <w:lang w:val="ro-RO"/>
        </w:rPr>
        <w:t xml:space="preserve"> </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realizarea unui sistem de evidenţă a sesizărilor şi reclamaţiilor şi de rezolvare operativă a acestora, inclusa intr- un sistem de Gestiune Financiara si de Servicii si informare pentru utilizatori si terti;</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t xml:space="preserve"> evidenţa orelor de funcţionare a utilajelor</w:t>
      </w:r>
      <w:r w:rsidR="00F8127C" w:rsidRPr="00BB5FA6">
        <w:rPr>
          <w:rFonts w:ascii="Times New Roman" w:hAnsi="Times New Roman" w:cs="Times New Roman"/>
          <w:color w:val="000000" w:themeColor="text1"/>
          <w:sz w:val="24"/>
          <w:szCs w:val="24"/>
          <w:lang w:val="ro-RO"/>
        </w:rPr>
        <w:t xml:space="preserve"> si a parametrilor acestora</w:t>
      </w:r>
      <w:r w:rsidR="00CE2A6B">
        <w:rPr>
          <w:rFonts w:ascii="Times New Roman" w:hAnsi="Times New Roman" w:cs="Times New Roman"/>
          <w:color w:val="000000" w:themeColor="text1"/>
          <w:sz w:val="24"/>
          <w:szCs w:val="24"/>
          <w:lang w:val="ro-RO"/>
        </w:rPr>
        <w:t>; inregistrarea zilnica in Jurnalul Zilnic a datelor privind functionarea si pastrarea nivelului specificatiilor tehnice, inclusiv in ceea ce priveste consumurile specifice (orare sau raportate la productivitate)</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rPr>
        <w:t xml:space="preserve">tinerea unei clare si corecte evidenţe a gestiunii deseurilor (deseuri adusae de operatorii cu care colaboreaza, </w:t>
      </w:r>
      <w:r w:rsidR="00FB5F7D" w:rsidRPr="00BB5FA6">
        <w:rPr>
          <w:rFonts w:ascii="Times New Roman" w:hAnsi="Times New Roman" w:cs="Times New Roman"/>
          <w:color w:val="000000" w:themeColor="text1"/>
          <w:sz w:val="24"/>
          <w:szCs w:val="24"/>
        </w:rPr>
        <w:t>MOAC</w:t>
      </w:r>
      <w:r w:rsidR="00BA4DEC">
        <w:rPr>
          <w:rFonts w:ascii="Times New Roman" w:hAnsi="Times New Roman" w:cs="Times New Roman"/>
          <w:color w:val="000000" w:themeColor="text1"/>
          <w:sz w:val="24"/>
          <w:szCs w:val="24"/>
        </w:rPr>
        <w:t xml:space="preserve"> </w:t>
      </w:r>
      <w:r w:rsidR="00FB5F7D" w:rsidRPr="00BB5FA6">
        <w:rPr>
          <w:rFonts w:ascii="Times New Roman" w:hAnsi="Times New Roman" w:cs="Times New Roman"/>
          <w:color w:val="000000" w:themeColor="text1"/>
          <w:sz w:val="24"/>
          <w:szCs w:val="24"/>
        </w:rPr>
        <w:t>transportat</w:t>
      </w:r>
      <w:r w:rsidRPr="00BB5FA6">
        <w:rPr>
          <w:rFonts w:ascii="Times New Roman" w:hAnsi="Times New Roman" w:cs="Times New Roman"/>
          <w:color w:val="000000" w:themeColor="text1"/>
          <w:sz w:val="24"/>
          <w:szCs w:val="24"/>
        </w:rPr>
        <w:t xml:space="preserve">,  refuzuri, deseuri </w:t>
      </w:r>
      <w:r w:rsidR="00FB5F7D" w:rsidRPr="00BB5FA6">
        <w:rPr>
          <w:rFonts w:ascii="Times New Roman" w:hAnsi="Times New Roman" w:cs="Times New Roman"/>
          <w:color w:val="000000" w:themeColor="text1"/>
          <w:sz w:val="24"/>
          <w:szCs w:val="24"/>
        </w:rPr>
        <w:t>neconforme</w:t>
      </w:r>
      <w:r w:rsidRPr="00BB5FA6">
        <w:rPr>
          <w:rFonts w:ascii="Times New Roman" w:hAnsi="Times New Roman" w:cs="Times New Roman"/>
          <w:color w:val="000000" w:themeColor="text1"/>
          <w:sz w:val="24"/>
          <w:szCs w:val="24"/>
        </w:rPr>
        <w:t xml:space="preserve"> extrase, materiale recuperate, </w:t>
      </w:r>
      <w:r w:rsidR="00BA4DEC">
        <w:rPr>
          <w:rFonts w:ascii="Times New Roman" w:hAnsi="Times New Roman" w:cs="Times New Roman"/>
          <w:color w:val="000000" w:themeColor="text1"/>
          <w:sz w:val="24"/>
          <w:szCs w:val="24"/>
        </w:rPr>
        <w:t xml:space="preserve">deseuri generate de activitatea proprie </w:t>
      </w:r>
      <w:r w:rsidRPr="00BB5FA6">
        <w:rPr>
          <w:rFonts w:ascii="Times New Roman" w:hAnsi="Times New Roman" w:cs="Times New Roman"/>
          <w:color w:val="000000" w:themeColor="text1"/>
          <w:sz w:val="24"/>
          <w:szCs w:val="24"/>
        </w:rPr>
        <w:t>etc), şi raportarea periodică  a situaţiei catre autorităţile competente, conform prevederilor legale în vigoare si contractului de delegare;</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lang w:val="ro-RO"/>
        </w:rPr>
      </w:pPr>
      <w:r w:rsidRPr="00BB5FA6">
        <w:rPr>
          <w:rFonts w:ascii="Times New Roman" w:hAnsi="Times New Roman" w:cs="Times New Roman"/>
          <w:color w:val="000000" w:themeColor="text1"/>
          <w:sz w:val="24"/>
          <w:szCs w:val="24"/>
          <w:lang w:val="ro-RO"/>
        </w:rPr>
        <w:lastRenderedPageBreak/>
        <w:t>asigurarea personalului necesar pentru prestarea activităţilor asumate prin contract</w:t>
      </w:r>
      <w:r w:rsidR="00CE2A6B">
        <w:rPr>
          <w:rFonts w:ascii="Times New Roman" w:hAnsi="Times New Roman" w:cs="Times New Roman"/>
          <w:color w:val="000000" w:themeColor="text1"/>
          <w:sz w:val="24"/>
          <w:szCs w:val="24"/>
          <w:lang w:val="ro-RO"/>
        </w:rPr>
        <w:t xml:space="preserve"> si a pregatirii profesionale continue a acestuia;</w:t>
      </w:r>
      <w:r w:rsidRPr="00BB5FA6">
        <w:rPr>
          <w:rFonts w:ascii="Times New Roman" w:hAnsi="Times New Roman" w:cs="Times New Roman"/>
          <w:color w:val="000000" w:themeColor="text1"/>
          <w:sz w:val="24"/>
          <w:szCs w:val="24"/>
          <w:lang w:val="ro-RO"/>
        </w:rPr>
        <w:t xml:space="preserve"> </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lang w:val="ro-RO"/>
        </w:rPr>
        <w:t xml:space="preserve">conducerea operativă </w:t>
      </w:r>
      <w:r w:rsidR="00477AAF">
        <w:rPr>
          <w:rFonts w:ascii="Times New Roman" w:hAnsi="Times New Roman" w:cs="Times New Roman"/>
          <w:color w:val="000000" w:themeColor="text1"/>
          <w:sz w:val="24"/>
          <w:szCs w:val="24"/>
          <w:lang w:val="ro-RO"/>
        </w:rPr>
        <w:t xml:space="preserve">continua </w:t>
      </w:r>
      <w:r w:rsidRPr="00BB5FA6">
        <w:rPr>
          <w:rFonts w:ascii="Times New Roman" w:hAnsi="Times New Roman" w:cs="Times New Roman"/>
          <w:color w:val="000000" w:themeColor="text1"/>
          <w:sz w:val="24"/>
          <w:szCs w:val="24"/>
          <w:lang w:val="ro-RO"/>
        </w:rPr>
        <w:t xml:space="preserve">prin </w:t>
      </w:r>
      <w:r w:rsidR="00F8127C" w:rsidRPr="00BB5FA6">
        <w:rPr>
          <w:rFonts w:ascii="Times New Roman" w:hAnsi="Times New Roman" w:cs="Times New Roman"/>
          <w:color w:val="000000" w:themeColor="text1"/>
          <w:sz w:val="24"/>
          <w:szCs w:val="24"/>
          <w:lang w:val="ro-RO"/>
        </w:rPr>
        <w:t xml:space="preserve">intermediul sistemului informatic si utilizand procedura de comunicare strabilita </w:t>
      </w:r>
      <w:r w:rsidRPr="00BB5FA6">
        <w:rPr>
          <w:rFonts w:ascii="Times New Roman" w:hAnsi="Times New Roman" w:cs="Times New Roman"/>
          <w:color w:val="000000" w:themeColor="text1"/>
          <w:sz w:val="24"/>
          <w:szCs w:val="24"/>
          <w:lang w:val="ro-RO"/>
        </w:rPr>
        <w:t>şi asigurarea mijloacelor tehnice şi a personalului de intervenţie;</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lang w:val="ro-RO"/>
        </w:rPr>
        <w:t xml:space="preserve">o dotare cu instalaţii şi echipamente specifice </w:t>
      </w:r>
      <w:r w:rsidR="00F60C53">
        <w:rPr>
          <w:rFonts w:ascii="Times New Roman" w:hAnsi="Times New Roman" w:cs="Times New Roman"/>
          <w:color w:val="000000" w:themeColor="text1"/>
          <w:sz w:val="24"/>
          <w:szCs w:val="24"/>
          <w:lang w:val="ro-RO"/>
        </w:rPr>
        <w:t xml:space="preserve">proprii suficienta, </w:t>
      </w:r>
      <w:r w:rsidRPr="00BB5FA6">
        <w:rPr>
          <w:rFonts w:ascii="Times New Roman" w:hAnsi="Times New Roman" w:cs="Times New Roman"/>
          <w:color w:val="000000" w:themeColor="text1"/>
          <w:sz w:val="24"/>
          <w:szCs w:val="24"/>
          <w:lang w:val="ro-RO"/>
        </w:rPr>
        <w:t xml:space="preserve"> </w:t>
      </w:r>
      <w:r w:rsidR="00F60C53">
        <w:rPr>
          <w:rFonts w:ascii="Times New Roman" w:hAnsi="Times New Roman" w:cs="Times New Roman"/>
          <w:color w:val="000000" w:themeColor="text1"/>
          <w:sz w:val="24"/>
          <w:szCs w:val="24"/>
          <w:lang w:val="ro-RO"/>
        </w:rPr>
        <w:t>care ar putea deveni necesare</w:t>
      </w:r>
      <w:r w:rsidRPr="00BB5FA6">
        <w:rPr>
          <w:rFonts w:ascii="Times New Roman" w:hAnsi="Times New Roman" w:cs="Times New Roman"/>
          <w:color w:val="000000" w:themeColor="text1"/>
          <w:sz w:val="24"/>
          <w:szCs w:val="24"/>
          <w:lang w:val="ro-RO"/>
        </w:rPr>
        <w:t xml:space="preserve"> necesare pentru prestarea activităţilor în condiţiile stabilite prin contract</w:t>
      </w:r>
      <w:r w:rsidR="00BA4DEC">
        <w:rPr>
          <w:rFonts w:ascii="Times New Roman" w:hAnsi="Times New Roman" w:cs="Times New Roman"/>
          <w:color w:val="000000" w:themeColor="text1"/>
          <w:sz w:val="24"/>
          <w:szCs w:val="24"/>
          <w:lang w:val="ro-RO"/>
        </w:rPr>
        <w:t>, pe baza specificatiilor tehnice din prezentul caiet de sarcini</w:t>
      </w:r>
      <w:r w:rsidR="0066385B" w:rsidRPr="00BB5FA6">
        <w:rPr>
          <w:rFonts w:ascii="Times New Roman" w:hAnsi="Times New Roman" w:cs="Times New Roman"/>
          <w:color w:val="000000" w:themeColor="text1"/>
          <w:sz w:val="24"/>
          <w:szCs w:val="24"/>
          <w:lang w:val="ro-RO"/>
        </w:rPr>
        <w:t>,</w:t>
      </w:r>
      <w:r w:rsidRPr="00BB5FA6">
        <w:rPr>
          <w:rFonts w:ascii="Times New Roman" w:hAnsi="Times New Roman" w:cs="Times New Roman"/>
          <w:color w:val="000000" w:themeColor="text1"/>
          <w:sz w:val="24"/>
          <w:szCs w:val="24"/>
          <w:lang w:val="ro-RO"/>
        </w:rPr>
        <w:t xml:space="preserve"> </w:t>
      </w:r>
      <w:r w:rsidR="001B38B5">
        <w:rPr>
          <w:rFonts w:ascii="Times New Roman" w:hAnsi="Times New Roman" w:cs="Times New Roman"/>
          <w:color w:val="000000" w:themeColor="text1"/>
          <w:sz w:val="24"/>
          <w:szCs w:val="24"/>
          <w:lang w:val="ro-RO"/>
        </w:rPr>
        <w:t xml:space="preserve">sau </w:t>
      </w:r>
      <w:r w:rsidRPr="00BB5FA6">
        <w:rPr>
          <w:rFonts w:ascii="Times New Roman" w:hAnsi="Times New Roman" w:cs="Times New Roman"/>
          <w:color w:val="000000" w:themeColor="text1"/>
          <w:sz w:val="24"/>
          <w:szCs w:val="24"/>
          <w:lang w:val="ro-RO"/>
        </w:rPr>
        <w:t xml:space="preserve">avand in vedere </w:t>
      </w:r>
      <w:r w:rsidR="001B38B5">
        <w:rPr>
          <w:rFonts w:ascii="Times New Roman" w:hAnsi="Times New Roman" w:cs="Times New Roman"/>
          <w:color w:val="000000" w:themeColor="text1"/>
          <w:sz w:val="24"/>
          <w:szCs w:val="24"/>
        </w:rPr>
        <w:t>posibile modificari ale</w:t>
      </w:r>
      <w:r w:rsidR="001B38B5" w:rsidRPr="00BB5FA6">
        <w:rPr>
          <w:rFonts w:ascii="Times New Roman" w:hAnsi="Times New Roman" w:cs="Times New Roman"/>
          <w:color w:val="000000" w:themeColor="text1"/>
          <w:sz w:val="24"/>
          <w:szCs w:val="24"/>
        </w:rPr>
        <w:t xml:space="preserve"> </w:t>
      </w:r>
      <w:r w:rsidRPr="00BB5FA6">
        <w:rPr>
          <w:rFonts w:ascii="Times New Roman" w:hAnsi="Times New Roman" w:cs="Times New Roman"/>
          <w:color w:val="000000" w:themeColor="text1"/>
          <w:sz w:val="24"/>
          <w:szCs w:val="24"/>
        </w:rPr>
        <w:t xml:space="preserve">tintelor specificate si realizarea </w:t>
      </w:r>
      <w:r w:rsidR="001B38B5">
        <w:rPr>
          <w:rFonts w:ascii="Times New Roman" w:hAnsi="Times New Roman" w:cs="Times New Roman"/>
          <w:color w:val="000000" w:themeColor="text1"/>
          <w:sz w:val="24"/>
          <w:szCs w:val="24"/>
        </w:rPr>
        <w:t xml:space="preserve">unor indicatori de performanta modificati din motive care nu se pot prevedea acum (modificari legislative generale si specifice, modificari ale strategiilor si planurilor privind gestionarea deseurilor, modificari demografice , tehnologice si de optiune, modificarea sarcinilor serviciului public de salubrizare) </w:t>
      </w:r>
      <w:r w:rsidRPr="00BB5FA6">
        <w:rPr>
          <w:rFonts w:ascii="Times New Roman" w:hAnsi="Times New Roman" w:cs="Times New Roman"/>
          <w:color w:val="000000" w:themeColor="text1"/>
          <w:sz w:val="24"/>
          <w:szCs w:val="24"/>
        </w:rPr>
        <w:t>indicatorilor de performanta prescrisi;</w:t>
      </w:r>
    </w:p>
    <w:p w:rsidR="004769F3" w:rsidRPr="0086743C"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rPr>
        <w:t xml:space="preserve"> </w:t>
      </w:r>
      <w:r w:rsidR="00CE2A6B">
        <w:rPr>
          <w:rFonts w:ascii="Times New Roman" w:hAnsi="Times New Roman" w:cs="Times New Roman"/>
          <w:color w:val="000000" w:themeColor="text1"/>
          <w:sz w:val="24"/>
          <w:szCs w:val="24"/>
        </w:rPr>
        <w:t xml:space="preserve">intretinerea conform programarii, efectuarea reviziilor si </w:t>
      </w:r>
      <w:r w:rsidR="00CE2A6B" w:rsidRPr="00BB5FA6">
        <w:rPr>
          <w:rFonts w:ascii="Times New Roman" w:hAnsi="Times New Roman" w:cs="Times New Roman"/>
          <w:color w:val="000000" w:themeColor="text1"/>
          <w:sz w:val="24"/>
          <w:szCs w:val="24"/>
        </w:rPr>
        <w:t>repara</w:t>
      </w:r>
      <w:r w:rsidR="00CE2A6B">
        <w:rPr>
          <w:rFonts w:ascii="Times New Roman" w:hAnsi="Times New Roman" w:cs="Times New Roman"/>
          <w:color w:val="000000" w:themeColor="text1"/>
          <w:sz w:val="24"/>
          <w:szCs w:val="24"/>
        </w:rPr>
        <w:t>tiilor</w:t>
      </w:r>
      <w:r w:rsidR="00CE2A6B" w:rsidRPr="00BB5FA6">
        <w:rPr>
          <w:rFonts w:ascii="Times New Roman" w:hAnsi="Times New Roman" w:cs="Times New Roman"/>
          <w:color w:val="000000" w:themeColor="text1"/>
          <w:sz w:val="24"/>
          <w:szCs w:val="24"/>
        </w:rPr>
        <w:t xml:space="preserve"> </w:t>
      </w:r>
      <w:r w:rsidRPr="00BB5FA6">
        <w:rPr>
          <w:rFonts w:ascii="Times New Roman" w:hAnsi="Times New Roman" w:cs="Times New Roman"/>
          <w:color w:val="000000" w:themeColor="text1"/>
          <w:sz w:val="24"/>
          <w:szCs w:val="24"/>
        </w:rPr>
        <w:t>programat</w:t>
      </w:r>
      <w:r w:rsidR="00CE2A6B">
        <w:rPr>
          <w:rFonts w:ascii="Times New Roman" w:hAnsi="Times New Roman" w:cs="Times New Roman"/>
          <w:color w:val="000000" w:themeColor="text1"/>
          <w:sz w:val="24"/>
          <w:szCs w:val="24"/>
        </w:rPr>
        <w:t>e</w:t>
      </w:r>
      <w:r w:rsidRPr="00BB5FA6">
        <w:rPr>
          <w:rFonts w:ascii="Times New Roman" w:hAnsi="Times New Roman" w:cs="Times New Roman"/>
          <w:color w:val="000000" w:themeColor="text1"/>
          <w:sz w:val="24"/>
          <w:szCs w:val="24"/>
        </w:rPr>
        <w:t xml:space="preserve"> si </w:t>
      </w:r>
      <w:r w:rsidR="00CE2A6B">
        <w:rPr>
          <w:rFonts w:ascii="Times New Roman" w:hAnsi="Times New Roman" w:cs="Times New Roman"/>
          <w:color w:val="000000" w:themeColor="text1"/>
          <w:sz w:val="24"/>
          <w:szCs w:val="24"/>
        </w:rPr>
        <w:t xml:space="preserve">propunerea catre AC a inlocuirii </w:t>
      </w:r>
      <w:r w:rsidRPr="00BB5FA6">
        <w:rPr>
          <w:rFonts w:ascii="Times New Roman" w:hAnsi="Times New Roman" w:cs="Times New Roman"/>
          <w:color w:val="000000" w:themeColor="text1"/>
          <w:sz w:val="24"/>
          <w:szCs w:val="24"/>
        </w:rPr>
        <w:t>echipamentelor, instalatiilor si utilajelor de lucru cu defectiuni sau care nu ating productivitatea ceruta si a mijloacelor de colectare si transport proprii care prezintă defecţiuni sau neetanşeităţi, ori nu sunt eficiente</w:t>
      </w:r>
      <w:r w:rsidR="004769F3">
        <w:rPr>
          <w:rFonts w:ascii="Times New Roman" w:hAnsi="Times New Roman" w:cs="Times New Roman"/>
          <w:color w:val="000000" w:themeColor="text1"/>
          <w:sz w:val="24"/>
          <w:szCs w:val="24"/>
        </w:rPr>
        <w:t xml:space="preserve">; </w:t>
      </w:r>
      <w:r w:rsidR="004769F3" w:rsidRPr="004769F3">
        <w:rPr>
          <w:rFonts w:ascii="Times New Roman" w:hAnsi="Times New Roman" w:cs="Times New Roman"/>
          <w:color w:val="000000" w:themeColor="text1"/>
          <w:sz w:val="24"/>
          <w:szCs w:val="24"/>
          <w:lang w:val="ro-RO"/>
        </w:rPr>
        <w:t xml:space="preserve"> </w:t>
      </w:r>
      <w:r w:rsidR="004769F3">
        <w:rPr>
          <w:rFonts w:ascii="Times New Roman" w:hAnsi="Times New Roman" w:cs="Times New Roman"/>
          <w:color w:val="000000" w:themeColor="text1"/>
          <w:sz w:val="24"/>
          <w:szCs w:val="24"/>
          <w:lang w:val="ro-RO"/>
        </w:rPr>
        <w:t>inlocuirea este in responsabilitatea AC, dar Operatorul este dator sa prezinte acestuia studii si fundamentari justificate si complete, pentru sustinerea propunerilor de inlocuire; neacceptarea inlocuirii nu indreptateste Operatorul sa nu realizeze indicatorii de performanta existenti</w:t>
      </w:r>
      <w:r w:rsidR="0086743C">
        <w:rPr>
          <w:rFonts w:ascii="Times New Roman" w:hAnsi="Times New Roman" w:cs="Times New Roman"/>
          <w:color w:val="000000" w:themeColor="text1"/>
          <w:sz w:val="24"/>
          <w:szCs w:val="24"/>
          <w:lang w:val="ro-RO"/>
        </w:rPr>
        <w:t xml:space="preserve">; </w:t>
      </w:r>
    </w:p>
    <w:p w:rsidR="0086743C" w:rsidRPr="004769F3" w:rsidRDefault="0086743C"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Pr>
          <w:rFonts w:ascii="Times New Roman" w:hAnsi="Times New Roman" w:cs="Times New Roman"/>
          <w:color w:val="000000" w:themeColor="text1"/>
          <w:sz w:val="24"/>
          <w:szCs w:val="24"/>
          <w:lang w:val="ro-RO"/>
        </w:rPr>
        <w:t>mentinerea caracteristicilor din certificatele de conformitate/dec;laratiile de conformitate pentru toate echipamentele; executia tuturor reviziilor tehnice periodice ai a inspectiilor tehnice periodice in conformitate cu prevederile legale</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rPr>
        <w:t>asigurarea de reparatii accidentale rapide si de calitate</w:t>
      </w:r>
      <w:r w:rsidR="006B244F">
        <w:rPr>
          <w:rFonts w:ascii="Times New Roman" w:hAnsi="Times New Roman" w:cs="Times New Roman"/>
          <w:color w:val="000000" w:themeColor="text1"/>
          <w:sz w:val="24"/>
          <w:szCs w:val="24"/>
        </w:rPr>
        <w:t xml:space="preserve">, cu exceptia celor date in exploatare de catre AC, de a caror </w:t>
      </w:r>
      <w:r w:rsidR="00CE2A6B">
        <w:rPr>
          <w:rFonts w:ascii="Times New Roman" w:hAnsi="Times New Roman" w:cs="Times New Roman"/>
          <w:color w:val="000000" w:themeColor="text1"/>
          <w:sz w:val="24"/>
          <w:szCs w:val="24"/>
        </w:rPr>
        <w:t xml:space="preserve">reparatii </w:t>
      </w:r>
      <w:r w:rsidR="006B244F">
        <w:rPr>
          <w:rFonts w:ascii="Times New Roman" w:hAnsi="Times New Roman" w:cs="Times New Roman"/>
          <w:color w:val="000000" w:themeColor="text1"/>
          <w:sz w:val="24"/>
          <w:szCs w:val="24"/>
        </w:rPr>
        <w:t>capital si inlocuire este responsabila AC</w:t>
      </w:r>
      <w:r w:rsidRPr="00BB5FA6">
        <w:rPr>
          <w:rFonts w:ascii="Times New Roman" w:hAnsi="Times New Roman" w:cs="Times New Roman"/>
          <w:color w:val="000000" w:themeColor="text1"/>
          <w:sz w:val="24"/>
          <w:szCs w:val="24"/>
        </w:rPr>
        <w:t>;</w:t>
      </w:r>
      <w:r w:rsidR="00856E55">
        <w:rPr>
          <w:rFonts w:ascii="Times New Roman" w:hAnsi="Times New Roman" w:cs="Times New Roman"/>
          <w:color w:val="000000" w:themeColor="text1"/>
          <w:sz w:val="24"/>
          <w:szCs w:val="24"/>
        </w:rPr>
        <w:t xml:space="preserve"> tinerea la zi a Cartii de Viata pentru fiecare bun de retur/preluare si efectuarea inregistrarii tuturor operatiunilor de intretinere, interventie, reparatie sau remediere, in stransa legatura cu prevederile producatorilor bunurilor.</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rPr>
        <w:t xml:space="preserve">respectarea tuturor conditiilor </w:t>
      </w:r>
      <w:r w:rsidR="00E50731">
        <w:rPr>
          <w:rFonts w:ascii="Times New Roman" w:hAnsi="Times New Roman" w:cs="Times New Roman"/>
          <w:color w:val="000000" w:themeColor="text1"/>
          <w:sz w:val="24"/>
          <w:szCs w:val="24"/>
        </w:rPr>
        <w:t xml:space="preserve">generale si </w:t>
      </w:r>
      <w:r w:rsidRPr="00BB5FA6">
        <w:rPr>
          <w:rFonts w:ascii="Times New Roman" w:hAnsi="Times New Roman" w:cs="Times New Roman"/>
          <w:color w:val="000000" w:themeColor="text1"/>
          <w:sz w:val="24"/>
          <w:szCs w:val="24"/>
        </w:rPr>
        <w:t>specifice din prezentul Caiet de sarcini;</w:t>
      </w:r>
    </w:p>
    <w:p w:rsidR="00FC16B9" w:rsidRPr="004769F3"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lang w:val="ro-RO"/>
        </w:rPr>
        <w:t xml:space="preserve">incheierea de contracte de asigurare pentru acoperirea pagubelor aduse Bunurilor de Retur (lista bunurilor cesionate este cuprinsa in </w:t>
      </w:r>
      <w:r w:rsidRPr="00BB5FA6">
        <w:rPr>
          <w:rFonts w:ascii="Times New Roman" w:hAnsi="Times New Roman" w:cs="Times New Roman"/>
          <w:color w:val="000000" w:themeColor="text1"/>
          <w:sz w:val="24"/>
          <w:szCs w:val="24"/>
          <w:highlight w:val="yellow"/>
          <w:lang w:val="ro-RO"/>
        </w:rPr>
        <w:t xml:space="preserve">anexa </w:t>
      </w:r>
      <w:r w:rsidR="00B04B77">
        <w:rPr>
          <w:rFonts w:ascii="Times New Roman" w:hAnsi="Times New Roman" w:cs="Times New Roman"/>
          <w:color w:val="000000" w:themeColor="text1"/>
          <w:sz w:val="24"/>
          <w:szCs w:val="24"/>
          <w:highlight w:val="yellow"/>
          <w:lang w:val="ro-RO"/>
        </w:rPr>
        <w:t>A si B la R</w:t>
      </w:r>
      <w:r w:rsidR="0070734E" w:rsidRPr="00BB5FA6">
        <w:rPr>
          <w:rFonts w:ascii="Times New Roman" w:hAnsi="Times New Roman" w:cs="Times New Roman"/>
          <w:color w:val="000000" w:themeColor="text1"/>
          <w:sz w:val="24"/>
          <w:szCs w:val="24"/>
          <w:highlight w:val="yellow"/>
          <w:lang w:val="ro-RO"/>
        </w:rPr>
        <w:t>egulamentul Serviciului</w:t>
      </w:r>
      <w:r w:rsidRPr="00BB5FA6">
        <w:rPr>
          <w:rFonts w:ascii="Times New Roman" w:hAnsi="Times New Roman" w:cs="Times New Roman"/>
          <w:color w:val="000000" w:themeColor="text1"/>
          <w:sz w:val="24"/>
          <w:szCs w:val="24"/>
          <w:highlight w:val="yellow"/>
          <w:lang w:val="ro-RO"/>
        </w:rPr>
        <w:t>)</w:t>
      </w:r>
      <w:r w:rsidRPr="00BB5FA6">
        <w:rPr>
          <w:rFonts w:ascii="Times New Roman" w:hAnsi="Times New Roman" w:cs="Times New Roman"/>
          <w:color w:val="000000" w:themeColor="text1"/>
          <w:sz w:val="24"/>
          <w:szCs w:val="24"/>
          <w:lang w:val="ro-RO"/>
        </w:rPr>
        <w:t xml:space="preserve">, a Bunurilor de Preluare </w:t>
      </w:r>
      <w:r w:rsidR="006B244F">
        <w:rPr>
          <w:rFonts w:ascii="Times New Roman" w:hAnsi="Times New Roman" w:cs="Times New Roman"/>
          <w:color w:val="000000" w:themeColor="text1"/>
          <w:sz w:val="24"/>
          <w:szCs w:val="24"/>
          <w:lang w:val="ro-RO"/>
        </w:rPr>
        <w:t>(</w:t>
      </w:r>
      <w:r w:rsidRPr="00BB5FA6">
        <w:rPr>
          <w:rFonts w:ascii="Times New Roman" w:hAnsi="Times New Roman" w:cs="Times New Roman"/>
          <w:color w:val="000000" w:themeColor="text1"/>
          <w:sz w:val="24"/>
          <w:szCs w:val="24"/>
          <w:lang w:val="ro-RO"/>
        </w:rPr>
        <w:t>dar si a Bunurilor Proprii</w:t>
      </w:r>
      <w:r w:rsidR="006B244F">
        <w:rPr>
          <w:rFonts w:ascii="Times New Roman" w:hAnsi="Times New Roman" w:cs="Times New Roman"/>
          <w:color w:val="000000" w:themeColor="text1"/>
          <w:sz w:val="24"/>
          <w:szCs w:val="24"/>
          <w:lang w:val="ro-RO"/>
        </w:rPr>
        <w:t>)</w:t>
      </w:r>
      <w:r w:rsidRPr="00BB5FA6">
        <w:rPr>
          <w:rFonts w:ascii="Times New Roman" w:hAnsi="Times New Roman" w:cs="Times New Roman"/>
          <w:color w:val="000000" w:themeColor="text1"/>
          <w:sz w:val="24"/>
          <w:szCs w:val="24"/>
          <w:lang w:val="ro-RO"/>
        </w:rPr>
        <w:t>.</w:t>
      </w:r>
    </w:p>
    <w:p w:rsidR="004769F3" w:rsidRPr="00BB5FA6" w:rsidRDefault="0086743C"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Pr>
          <w:rFonts w:ascii="Times New Roman" w:hAnsi="Times New Roman" w:cs="Times New Roman"/>
          <w:color w:val="000000" w:themeColor="text1"/>
          <w:sz w:val="24"/>
          <w:szCs w:val="24"/>
          <w:lang w:val="ro-RO"/>
        </w:rPr>
        <w:t>i</w:t>
      </w:r>
      <w:r w:rsidR="004769F3">
        <w:rPr>
          <w:rFonts w:ascii="Times New Roman" w:hAnsi="Times New Roman" w:cs="Times New Roman"/>
          <w:color w:val="000000" w:themeColor="text1"/>
          <w:sz w:val="24"/>
          <w:szCs w:val="24"/>
          <w:lang w:val="ro-RO"/>
        </w:rPr>
        <w:t>ncheierea de contracte de asigurare pentru personalul de exploatare;</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rPr>
        <w:t>plata, pe seama si cheltuiala sa, de despagubiri persoanelor fizice sau juridice pentru prejudiciile provocate din culpa, inclusiv pentru restrictiile impuse detinatorilor de terenuri aflate in perimetrul zonelor de protectie instituite, conform prevederilor legale;</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rPr>
        <w:t xml:space="preserve">plata, pe seama si cheltuiala sa, de despagubiri pentru intreruperea nejustificata a prestarii Serviciului si pentru prejudiciile provocate din cauza deseurilor </w:t>
      </w:r>
      <w:r w:rsidR="0070734E" w:rsidRPr="00BB5FA6">
        <w:rPr>
          <w:rFonts w:ascii="Times New Roman" w:hAnsi="Times New Roman" w:cs="Times New Roman"/>
          <w:color w:val="000000" w:themeColor="text1"/>
          <w:sz w:val="24"/>
          <w:szCs w:val="24"/>
        </w:rPr>
        <w:t>depozitate temporar peste duratele prevazute in contract</w:t>
      </w:r>
      <w:r w:rsidRPr="00BB5FA6">
        <w:rPr>
          <w:rFonts w:ascii="Times New Roman" w:hAnsi="Times New Roman" w:cs="Times New Roman"/>
          <w:color w:val="000000" w:themeColor="text1"/>
          <w:sz w:val="24"/>
          <w:szCs w:val="24"/>
        </w:rPr>
        <w:t xml:space="preserve">; </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rPr>
        <w:t xml:space="preserve">aplicarea de masuri rapide, ieftine si eficace pentru asigurarea continuitatii serviciului, pentru  prevenirea si recuperarea intarzierilor si intreruperilor cauzate de starea vremii si/sau a conditiile de trafic, de exemplu (fără a se limita la) conditii de iarnă, trafic congestionat si devieri de drumuri cauzate de lucrări, incidente in </w:t>
      </w:r>
      <w:r w:rsidR="0070734E" w:rsidRPr="00BB5FA6">
        <w:rPr>
          <w:rFonts w:ascii="Times New Roman" w:hAnsi="Times New Roman" w:cs="Times New Roman"/>
          <w:color w:val="000000" w:themeColor="text1"/>
          <w:sz w:val="24"/>
          <w:szCs w:val="24"/>
        </w:rPr>
        <w:t>Statia TMB</w:t>
      </w:r>
      <w:r w:rsidRPr="00BB5FA6">
        <w:rPr>
          <w:rFonts w:ascii="Times New Roman" w:hAnsi="Times New Roman" w:cs="Times New Roman"/>
          <w:color w:val="000000" w:themeColor="text1"/>
          <w:sz w:val="24"/>
          <w:szCs w:val="24"/>
        </w:rPr>
        <w:t xml:space="preserve">, intrucat nu va fi despagubit in niciun fel in aceste </w:t>
      </w:r>
      <w:r w:rsidRPr="00BB5FA6">
        <w:rPr>
          <w:rFonts w:ascii="Times New Roman" w:hAnsi="Times New Roman" w:cs="Times New Roman"/>
          <w:color w:val="000000" w:themeColor="text1"/>
          <w:sz w:val="24"/>
          <w:szCs w:val="24"/>
        </w:rPr>
        <w:lastRenderedPageBreak/>
        <w:t xml:space="preserve">cazuri; In caz de intrerupere previzibila a serviciului, partiala sau totala, operatorul trebuie sa notifice in avans AC/ADI Ecolect, ceilalti operatori din Aria </w:t>
      </w:r>
      <w:r w:rsidR="0070734E" w:rsidRPr="00BB5FA6">
        <w:rPr>
          <w:rFonts w:ascii="Times New Roman" w:hAnsi="Times New Roman" w:cs="Times New Roman"/>
          <w:color w:val="000000" w:themeColor="text1"/>
          <w:sz w:val="24"/>
          <w:szCs w:val="24"/>
        </w:rPr>
        <w:t>Serviciului</w:t>
      </w:r>
      <w:r w:rsidRPr="00BB5FA6">
        <w:rPr>
          <w:rFonts w:ascii="Times New Roman" w:hAnsi="Times New Roman" w:cs="Times New Roman"/>
          <w:color w:val="000000" w:themeColor="text1"/>
          <w:sz w:val="24"/>
          <w:szCs w:val="24"/>
        </w:rPr>
        <w:t>, cu cel putin 30 zile inainte si sa ia de comun acord cu acesta masurile ce se impun, in cazul intreruperilor programate, iar in cazul intreruperilor accidentale neprevazute,  informarea privind intreruperea activitatii se va realiza de indata</w:t>
      </w:r>
      <w:r w:rsidR="006B244F">
        <w:rPr>
          <w:rFonts w:ascii="Times New Roman" w:hAnsi="Times New Roman" w:cs="Times New Roman"/>
          <w:color w:val="000000" w:themeColor="text1"/>
          <w:sz w:val="24"/>
          <w:szCs w:val="24"/>
        </w:rPr>
        <w:t xml:space="preserve"> ce aceasta devine cunoscuta</w:t>
      </w:r>
      <w:r w:rsidRPr="00BB5FA6">
        <w:rPr>
          <w:rFonts w:ascii="Times New Roman" w:hAnsi="Times New Roman" w:cs="Times New Roman"/>
          <w:color w:val="000000" w:themeColor="text1"/>
          <w:sz w:val="24"/>
          <w:szCs w:val="24"/>
        </w:rPr>
        <w:t>;</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rPr>
        <w:t>plata de penalitati contractuale pentru intarzieri in executia serviciului si pentru neindeplinirea Indicatorilor de performanta, calitativi si de operare asumati prin semnarea contractului;</w:t>
      </w:r>
    </w:p>
    <w:p w:rsidR="00FC16B9" w:rsidRPr="00BB5FA6" w:rsidRDefault="00FC16B9"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highlight w:val="yellow"/>
          <w:lang w:val="ro-RO"/>
        </w:rPr>
        <w:t>pastrarea curateniei si asigurarea protectiei mediului pe caile publice pe care executa activitate de transport;</w:t>
      </w:r>
    </w:p>
    <w:p w:rsidR="00FC16B9" w:rsidRDefault="00515BAD"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sidRPr="00BB5FA6">
        <w:rPr>
          <w:rFonts w:ascii="Times New Roman" w:hAnsi="Times New Roman" w:cs="Times New Roman"/>
          <w:color w:val="000000" w:themeColor="text1"/>
          <w:sz w:val="24"/>
          <w:szCs w:val="24"/>
          <w:highlight w:val="yellow"/>
          <w:lang w:val="ro-RO"/>
        </w:rPr>
        <w:t>respectarea stricta a conditiilor din autorizatia de mediu si din cea de functionare.</w:t>
      </w:r>
    </w:p>
    <w:p w:rsidR="006B244F" w:rsidRPr="00BB5FA6" w:rsidRDefault="004769F3" w:rsidP="002739CC">
      <w:pPr>
        <w:widowControl w:val="0"/>
        <w:numPr>
          <w:ilvl w:val="2"/>
          <w:numId w:val="1"/>
        </w:numPr>
        <w:tabs>
          <w:tab w:val="left" w:pos="990"/>
          <w:tab w:val="left" w:pos="1080"/>
          <w:tab w:val="left" w:pos="1350"/>
        </w:tabs>
        <w:spacing w:after="120"/>
        <w:ind w:left="0" w:firstLine="810"/>
        <w:jc w:val="both"/>
        <w:rPr>
          <w:rFonts w:ascii="Times New Roman" w:hAnsi="Times New Roman" w:cs="Times New Roman"/>
          <w:color w:val="000000" w:themeColor="text1"/>
          <w:sz w:val="24"/>
          <w:szCs w:val="24"/>
          <w:highlight w:val="yellow"/>
          <w:lang w:val="ro-RO"/>
        </w:rPr>
      </w:pPr>
      <w:r>
        <w:rPr>
          <w:rFonts w:ascii="Times New Roman" w:hAnsi="Times New Roman" w:cs="Times New Roman"/>
          <w:color w:val="000000" w:themeColor="text1"/>
          <w:sz w:val="24"/>
          <w:szCs w:val="24"/>
          <w:highlight w:val="yellow"/>
          <w:lang w:val="ro-RO"/>
        </w:rPr>
        <w:t>i</w:t>
      </w:r>
      <w:r w:rsidR="006B244F">
        <w:rPr>
          <w:rFonts w:ascii="Times New Roman" w:hAnsi="Times New Roman" w:cs="Times New Roman"/>
          <w:color w:val="000000" w:themeColor="text1"/>
          <w:sz w:val="24"/>
          <w:szCs w:val="24"/>
          <w:highlight w:val="yellow"/>
          <w:lang w:val="ro-RO"/>
        </w:rPr>
        <w:t xml:space="preserve">nspectia anuala a activelor date in exploatare si analiza starii activelor in cel putin doua dati, o data la jumatatea duratei contractului si o data cu cel putin 6 luni inainte de data incetarii contractului si prezentarea situatiei catre AC, impreuna cu masurile pe care Operatorul le ia pentru remedierea tuturor neconformitatilor, astfel incat bunurile date in exploatare sa </w:t>
      </w:r>
      <w:r w:rsidR="00856E55">
        <w:rPr>
          <w:rFonts w:ascii="Times New Roman" w:hAnsi="Times New Roman" w:cs="Times New Roman"/>
          <w:color w:val="000000" w:themeColor="text1"/>
          <w:sz w:val="24"/>
          <w:szCs w:val="24"/>
          <w:highlight w:val="yellow"/>
          <w:lang w:val="ro-RO"/>
        </w:rPr>
        <w:t>se afle in starea de uzura normala corespunzatoare perioadei de utilizare.</w:t>
      </w:r>
    </w:p>
    <w:p w:rsidR="00BB5FA6" w:rsidRDefault="00BB5FA6" w:rsidP="006E5CA9">
      <w:pPr>
        <w:widowControl w:val="0"/>
        <w:tabs>
          <w:tab w:val="left" w:pos="990"/>
          <w:tab w:val="left" w:pos="1080"/>
          <w:tab w:val="left" w:pos="1350"/>
        </w:tabs>
        <w:spacing w:after="120"/>
        <w:ind w:firstLine="720"/>
        <w:jc w:val="both"/>
        <w:rPr>
          <w:rFonts w:ascii="Times New Roman" w:hAnsi="Times New Roman" w:cs="Times New Roman"/>
          <w:color w:val="000000"/>
          <w:sz w:val="24"/>
          <w:szCs w:val="24"/>
          <w:lang w:val="ro-RO"/>
        </w:rPr>
      </w:pPr>
    </w:p>
    <w:p w:rsidR="00FC16B9" w:rsidRPr="00B2520F" w:rsidRDefault="00FC16B9" w:rsidP="006E5CA9">
      <w:pPr>
        <w:widowControl w:val="0"/>
        <w:tabs>
          <w:tab w:val="left" w:pos="990"/>
          <w:tab w:val="left" w:pos="1080"/>
          <w:tab w:val="left" w:pos="1350"/>
        </w:tabs>
        <w:spacing w:after="120"/>
        <w:ind w:firstLine="720"/>
        <w:jc w:val="both"/>
        <w:rPr>
          <w:rFonts w:ascii="Times New Roman" w:hAnsi="Times New Roman" w:cs="Times New Roman"/>
          <w:b/>
          <w:sz w:val="24"/>
          <w:szCs w:val="24"/>
          <w:lang w:val="ro-RO"/>
        </w:rPr>
      </w:pPr>
      <w:r w:rsidRPr="00B2520F">
        <w:rPr>
          <w:rFonts w:ascii="Times New Roman" w:hAnsi="Times New Roman" w:cs="Times New Roman"/>
          <w:b/>
          <w:color w:val="000000"/>
          <w:sz w:val="24"/>
          <w:szCs w:val="24"/>
          <w:lang w:val="ro-RO"/>
        </w:rPr>
        <w:t>ART. 12</w:t>
      </w:r>
    </w:p>
    <w:p w:rsidR="00FC16B9" w:rsidRDefault="00FC16B9" w:rsidP="006E5CA9">
      <w:pPr>
        <w:widowControl w:val="0"/>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Obligaţiile şi răspunderile personalului operativ al operatorului sunt cupri</w:t>
      </w:r>
      <w:r w:rsidR="00B95872">
        <w:rPr>
          <w:rFonts w:ascii="Times New Roman" w:hAnsi="Times New Roman" w:cs="Times New Roman"/>
          <w:sz w:val="24"/>
          <w:szCs w:val="24"/>
          <w:lang w:val="ro-RO"/>
        </w:rPr>
        <w:t xml:space="preserve">nse în regulamentul </w:t>
      </w:r>
      <w:r w:rsidR="004769F3">
        <w:rPr>
          <w:rFonts w:ascii="Times New Roman" w:hAnsi="Times New Roman" w:cs="Times New Roman"/>
          <w:sz w:val="24"/>
          <w:szCs w:val="24"/>
          <w:lang w:val="ro-RO"/>
        </w:rPr>
        <w:t xml:space="preserve">de ordine interna a </w:t>
      </w:r>
      <w:r w:rsidR="00B95872">
        <w:rPr>
          <w:rFonts w:ascii="Times New Roman" w:hAnsi="Times New Roman" w:cs="Times New Roman"/>
          <w:sz w:val="24"/>
          <w:szCs w:val="24"/>
          <w:lang w:val="ro-RO"/>
        </w:rPr>
        <w:t>activitatii, a carui sarcina de elaborare revine Operatorului. Pe baza regulamentului,  Operatorul va defini fiecare fisa de post , atributiile , responsabilitatilor, drepturile si coordonarile de pozitii, criteriile de evaluare a activitatii fiecarui membru al persobnalului si rezultatele evauarii.</w:t>
      </w:r>
    </w:p>
    <w:p w:rsidR="00FC16B9" w:rsidRPr="009F1A22" w:rsidRDefault="00FC16B9" w:rsidP="006E5CA9">
      <w:pPr>
        <w:widowControl w:val="0"/>
        <w:spacing w:after="12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Pentru activitatile desfasurate in cadrul </w:t>
      </w:r>
      <w:r w:rsidR="00F01CCF">
        <w:rPr>
          <w:rFonts w:ascii="Times New Roman" w:hAnsi="Times New Roman" w:cs="Times New Roman"/>
          <w:sz w:val="24"/>
          <w:szCs w:val="24"/>
          <w:lang w:val="ro-RO"/>
        </w:rPr>
        <w:t>Statiei TMB</w:t>
      </w:r>
      <w:r>
        <w:rPr>
          <w:rFonts w:ascii="Times New Roman" w:hAnsi="Times New Roman" w:cs="Times New Roman"/>
          <w:sz w:val="24"/>
          <w:szCs w:val="24"/>
          <w:lang w:val="ro-RO"/>
        </w:rPr>
        <w:t xml:space="preserve">, obligatiile si raspunderile </w:t>
      </w:r>
      <w:r w:rsidR="00B95872">
        <w:rPr>
          <w:rFonts w:ascii="Times New Roman" w:hAnsi="Times New Roman" w:cs="Times New Roman"/>
          <w:sz w:val="24"/>
          <w:szCs w:val="24"/>
          <w:lang w:val="ro-RO"/>
        </w:rPr>
        <w:t xml:space="preserve">specifice </w:t>
      </w:r>
      <w:r>
        <w:rPr>
          <w:rFonts w:ascii="Times New Roman" w:hAnsi="Times New Roman" w:cs="Times New Roman"/>
          <w:sz w:val="24"/>
          <w:szCs w:val="24"/>
          <w:lang w:val="ro-RO"/>
        </w:rPr>
        <w:t xml:space="preserve">sunt reproduse la </w:t>
      </w:r>
      <w:r w:rsidRPr="00F01CCF">
        <w:rPr>
          <w:rFonts w:ascii="Times New Roman" w:hAnsi="Times New Roman" w:cs="Times New Roman"/>
          <w:b/>
          <w:sz w:val="24"/>
          <w:szCs w:val="24"/>
          <w:highlight w:val="yellow"/>
          <w:lang w:val="ro-RO"/>
        </w:rPr>
        <w:t>Cap 5, Art. 14</w:t>
      </w:r>
      <w:ins w:id="5" w:author="Vlad" w:date="2017-07-10T20:24:00Z">
        <w:r w:rsidR="00E52949">
          <w:rPr>
            <w:rFonts w:ascii="Times New Roman" w:hAnsi="Times New Roman" w:cs="Times New Roman"/>
            <w:b/>
            <w:sz w:val="24"/>
            <w:szCs w:val="24"/>
            <w:lang w:val="ro-RO"/>
          </w:rPr>
          <w:t xml:space="preserve"> </w:t>
        </w:r>
      </w:ins>
      <w:r w:rsidR="00E52949" w:rsidRPr="00E52949">
        <w:rPr>
          <w:rFonts w:ascii="Times New Roman" w:hAnsi="Times New Roman" w:cs="Times New Roman"/>
          <w:sz w:val="24"/>
          <w:szCs w:val="24"/>
          <w:lang w:val="ro-RO"/>
        </w:rPr>
        <w:t>din manualul de Operare</w:t>
      </w:r>
    </w:p>
    <w:p w:rsidR="00FC16B9" w:rsidRDefault="00FC16B9" w:rsidP="006E5CA9">
      <w:pPr>
        <w:widowControl w:val="0"/>
        <w:spacing w:after="12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Organigrama minima pe care operatorul o va respecta este prezentata in Manualul de operare </w:t>
      </w:r>
      <w:r w:rsidRPr="00002902">
        <w:rPr>
          <w:rFonts w:ascii="Times New Roman" w:hAnsi="Times New Roman" w:cs="Times New Roman"/>
          <w:sz w:val="24"/>
          <w:szCs w:val="24"/>
          <w:highlight w:val="yellow"/>
          <w:lang w:val="ro-RO"/>
        </w:rPr>
        <w:t>(</w:t>
      </w:r>
      <w:r w:rsidRPr="00B04B77">
        <w:rPr>
          <w:rFonts w:ascii="Times New Roman" w:hAnsi="Times New Roman" w:cs="Times New Roman"/>
          <w:b/>
          <w:sz w:val="24"/>
          <w:szCs w:val="24"/>
          <w:highlight w:val="yellow"/>
          <w:lang w:val="ro-RO"/>
        </w:rPr>
        <w:t>Art. 5</w:t>
      </w:r>
      <w:r w:rsidRPr="009F1A22">
        <w:rPr>
          <w:rFonts w:ascii="Times New Roman" w:hAnsi="Times New Roman" w:cs="Times New Roman"/>
          <w:sz w:val="24"/>
          <w:szCs w:val="24"/>
          <w:highlight w:val="yellow"/>
          <w:lang w:val="ro-RO"/>
        </w:rPr>
        <w:t xml:space="preserve"> – O</w:t>
      </w:r>
      <w:r w:rsidR="00B95872">
        <w:rPr>
          <w:rFonts w:ascii="Times New Roman" w:hAnsi="Times New Roman" w:cs="Times New Roman"/>
          <w:sz w:val="24"/>
          <w:szCs w:val="24"/>
          <w:highlight w:val="yellow"/>
          <w:lang w:val="ro-RO"/>
        </w:rPr>
        <w:t xml:space="preserve">rganizare si responsabilitati) </w:t>
      </w:r>
      <w:r w:rsidR="00B95872">
        <w:rPr>
          <w:rFonts w:ascii="Times New Roman" w:hAnsi="Times New Roman" w:cs="Times New Roman"/>
          <w:sz w:val="24"/>
          <w:szCs w:val="24"/>
          <w:lang w:val="ro-RO"/>
        </w:rPr>
        <w:t>. In perioada de mobilizare, Operatorul va elabora organigrama detaliata a activitatii.</w:t>
      </w:r>
    </w:p>
    <w:p w:rsidR="00FC16B9" w:rsidRPr="0021307A" w:rsidRDefault="00FC16B9" w:rsidP="006E5CA9">
      <w:pPr>
        <w:widowControl w:val="0"/>
        <w:ind w:left="-149"/>
        <w:rPr>
          <w:rFonts w:ascii="Times New Roman" w:hAnsi="Times New Roman" w:cs="Times New Roman"/>
          <w:sz w:val="24"/>
          <w:szCs w:val="24"/>
          <w:highlight w:val="yellow"/>
          <w:lang w:val="ro-RO"/>
        </w:rPr>
      </w:pPr>
    </w:p>
    <w:p w:rsidR="00FC16B9" w:rsidRPr="0021307A" w:rsidRDefault="00FC16B9" w:rsidP="006E5CA9">
      <w:pPr>
        <w:pStyle w:val="BodyText"/>
        <w:keepNext w:val="0"/>
        <w:keepLines w:val="0"/>
        <w:tabs>
          <w:tab w:val="clear" w:pos="1060"/>
        </w:tabs>
        <w:spacing w:line="276" w:lineRule="auto"/>
        <w:ind w:left="0" w:firstLine="0"/>
        <w:jc w:val="center"/>
        <w:rPr>
          <w:color w:val="000000"/>
          <w:sz w:val="24"/>
          <w:szCs w:val="24"/>
        </w:rPr>
      </w:pPr>
      <w:r w:rsidRPr="0021307A">
        <w:rPr>
          <w:b/>
          <w:bCs/>
          <w:color w:val="000000"/>
          <w:sz w:val="24"/>
          <w:szCs w:val="24"/>
        </w:rPr>
        <w:t>CAPITOLUL 4</w:t>
      </w:r>
    </w:p>
    <w:p w:rsidR="00FC16B9" w:rsidRPr="0021307A" w:rsidRDefault="00FC16B9" w:rsidP="006E5CA9">
      <w:pPr>
        <w:widowControl w:val="0"/>
        <w:jc w:val="center"/>
        <w:rPr>
          <w:rFonts w:ascii="Times New Roman" w:hAnsi="Times New Roman" w:cs="Times New Roman"/>
          <w:b/>
          <w:bCs/>
          <w:i/>
          <w:iCs/>
          <w:sz w:val="24"/>
          <w:szCs w:val="24"/>
          <w:lang w:val="ro-RO"/>
        </w:rPr>
      </w:pPr>
      <w:r w:rsidRPr="0021307A">
        <w:rPr>
          <w:rFonts w:ascii="Times New Roman" w:hAnsi="Times New Roman" w:cs="Times New Roman"/>
          <w:b/>
          <w:bCs/>
          <w:i/>
          <w:iCs/>
          <w:sz w:val="24"/>
          <w:szCs w:val="24"/>
          <w:lang w:val="ro-RO"/>
        </w:rPr>
        <w:t>Autorizații și licențe</w:t>
      </w:r>
    </w:p>
    <w:p w:rsidR="00FC16B9" w:rsidRPr="00B2520F" w:rsidRDefault="00FC16B9" w:rsidP="006E5CA9">
      <w:pPr>
        <w:widowControl w:val="0"/>
        <w:ind w:firstLine="720"/>
        <w:rPr>
          <w:rFonts w:ascii="Times New Roman" w:hAnsi="Times New Roman" w:cs="Times New Roman"/>
          <w:b/>
          <w:sz w:val="24"/>
          <w:szCs w:val="24"/>
          <w:lang w:val="ro-RO"/>
        </w:rPr>
      </w:pPr>
      <w:r w:rsidRPr="00B2520F">
        <w:rPr>
          <w:rFonts w:ascii="Times New Roman" w:hAnsi="Times New Roman" w:cs="Times New Roman"/>
          <w:b/>
          <w:sz w:val="24"/>
          <w:szCs w:val="24"/>
          <w:lang w:val="ro-RO"/>
        </w:rPr>
        <w:t>ART. 13</w:t>
      </w:r>
    </w:p>
    <w:p w:rsidR="00FC16B9" w:rsidRPr="0021307A" w:rsidRDefault="00FC16B9" w:rsidP="006E5CA9">
      <w:pPr>
        <w:widowControl w:val="0"/>
        <w:spacing w:after="120"/>
        <w:ind w:left="560" w:firstLine="16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Operatorul va obține și va mentine valabile pe toată perioada prestării activității:</w:t>
      </w:r>
    </w:p>
    <w:p w:rsidR="0086743C" w:rsidRPr="0086743C" w:rsidRDefault="00696558" w:rsidP="00C227AD">
      <w:pPr>
        <w:pStyle w:val="ListParagraph"/>
        <w:widowControl w:val="0"/>
        <w:numPr>
          <w:ilvl w:val="0"/>
          <w:numId w:val="45"/>
        </w:numPr>
        <w:spacing w:after="120"/>
        <w:jc w:val="both"/>
        <w:rPr>
          <w:rFonts w:ascii="Times New Roman" w:hAnsi="Times New Roman" w:cs="Times New Roman"/>
          <w:sz w:val="24"/>
          <w:szCs w:val="24"/>
          <w:lang w:val="ro-RO"/>
        </w:rPr>
      </w:pPr>
      <w:r w:rsidRPr="0086743C">
        <w:rPr>
          <w:rFonts w:ascii="Times New Roman" w:hAnsi="Times New Roman" w:cs="Times New Roman"/>
          <w:b/>
          <w:sz w:val="24"/>
          <w:szCs w:val="24"/>
          <w:lang w:val="ro-RO"/>
        </w:rPr>
        <w:t>licențele</w:t>
      </w:r>
      <w:r w:rsidR="00FC16B9" w:rsidRPr="0086743C">
        <w:rPr>
          <w:rFonts w:ascii="Times New Roman" w:hAnsi="Times New Roman" w:cs="Times New Roman"/>
          <w:sz w:val="24"/>
          <w:szCs w:val="24"/>
          <w:lang w:val="ro-RO"/>
        </w:rPr>
        <w:t xml:space="preserve"> necesare pentru prestarea activităților de salubrizare executate, eliberate de Autoritatea Națională de Reglementare pentru a Serviciile Comunitare de Utilități Publice,în conformitate cu prevederile legale în vigoare;</w:t>
      </w:r>
    </w:p>
    <w:p w:rsidR="0086743C" w:rsidRPr="0086743C" w:rsidRDefault="0086743C" w:rsidP="00C227AD">
      <w:pPr>
        <w:pStyle w:val="ListParagraph"/>
        <w:widowControl w:val="0"/>
        <w:numPr>
          <w:ilvl w:val="0"/>
          <w:numId w:val="45"/>
        </w:numPr>
        <w:spacing w:after="120"/>
        <w:jc w:val="both"/>
        <w:rPr>
          <w:rFonts w:ascii="Times New Roman" w:hAnsi="Times New Roman" w:cs="Times New Roman"/>
          <w:color w:val="000000" w:themeColor="text1"/>
          <w:sz w:val="24"/>
          <w:szCs w:val="24"/>
          <w:lang w:val="ro-RO"/>
        </w:rPr>
      </w:pPr>
      <w:r>
        <w:rPr>
          <w:rFonts w:ascii="Times New Roman" w:hAnsi="Times New Roman" w:cs="Times New Roman"/>
          <w:sz w:val="24"/>
          <w:szCs w:val="24"/>
          <w:lang w:val="ro-RO"/>
        </w:rPr>
        <w:t>autorizatia de functionare, in conditiile prevazute de lege;</w:t>
      </w:r>
    </w:p>
    <w:p w:rsidR="00FC16B9" w:rsidRPr="0086743C" w:rsidRDefault="00696558" w:rsidP="00C227AD">
      <w:pPr>
        <w:pStyle w:val="ListParagraph"/>
        <w:widowControl w:val="0"/>
        <w:numPr>
          <w:ilvl w:val="0"/>
          <w:numId w:val="45"/>
        </w:numPr>
        <w:spacing w:after="120"/>
        <w:jc w:val="both"/>
        <w:rPr>
          <w:rFonts w:ascii="Times New Roman" w:hAnsi="Times New Roman" w:cs="Times New Roman"/>
          <w:color w:val="000000" w:themeColor="text1"/>
          <w:sz w:val="24"/>
          <w:szCs w:val="24"/>
          <w:lang w:val="ro-RO"/>
        </w:rPr>
      </w:pPr>
      <w:r w:rsidRPr="0086743C">
        <w:rPr>
          <w:rFonts w:ascii="Times New Roman" w:hAnsi="Times New Roman" w:cs="Times New Roman"/>
          <w:b/>
          <w:color w:val="000000" w:themeColor="text1"/>
          <w:sz w:val="24"/>
          <w:szCs w:val="24"/>
          <w:lang w:val="ro-RO"/>
        </w:rPr>
        <w:t>orice  alte  permise,  aprobări  sau  autorizații</w:t>
      </w:r>
      <w:r w:rsidR="00FC16B9" w:rsidRPr="0086743C">
        <w:rPr>
          <w:rFonts w:ascii="Times New Roman" w:hAnsi="Times New Roman" w:cs="Times New Roman"/>
          <w:color w:val="000000" w:themeColor="text1"/>
          <w:sz w:val="24"/>
          <w:szCs w:val="24"/>
          <w:lang w:val="ro-RO"/>
        </w:rPr>
        <w:t>,  inclusiv autorizația de mediu și/sau autorizatia de gospodarire a apelor, in legatura cu activitatile executate.</w:t>
      </w:r>
    </w:p>
    <w:p w:rsidR="00FC16B9" w:rsidRPr="009F1A22" w:rsidRDefault="00FC16B9" w:rsidP="006E5CA9">
      <w:pPr>
        <w:widowControl w:val="0"/>
        <w:spacing w:after="120"/>
        <w:ind w:firstLine="720"/>
        <w:jc w:val="both"/>
        <w:rPr>
          <w:rFonts w:ascii="Times New Roman" w:hAnsi="Times New Roman" w:cs="Times New Roman"/>
          <w:color w:val="000000" w:themeColor="text1"/>
          <w:sz w:val="24"/>
          <w:szCs w:val="24"/>
        </w:rPr>
      </w:pPr>
      <w:r w:rsidRPr="009F1A22">
        <w:rPr>
          <w:rFonts w:ascii="Times New Roman" w:hAnsi="Times New Roman" w:cs="Times New Roman"/>
          <w:color w:val="000000" w:themeColor="text1"/>
          <w:sz w:val="24"/>
          <w:szCs w:val="24"/>
        </w:rPr>
        <w:lastRenderedPageBreak/>
        <w:t xml:space="preserve">Potrivit Legii nr. 273/2013 privind emisiile industriale si Ordinului nr. 818/2003 pentru aprobarea procedurii de emitere a autorizatiei integrate de mediu, obligatia obtinerii acestei autorizatii revine operatorului. </w:t>
      </w:r>
      <w:r w:rsidR="00336D3C">
        <w:rPr>
          <w:rFonts w:ascii="Times New Roman" w:hAnsi="Times New Roman" w:cs="Times New Roman"/>
          <w:color w:val="000000" w:themeColor="text1"/>
          <w:sz w:val="24"/>
          <w:szCs w:val="24"/>
        </w:rPr>
        <w:t xml:space="preserve">AC/ADI </w:t>
      </w:r>
      <w:r w:rsidRPr="009F1A22">
        <w:rPr>
          <w:rFonts w:ascii="Times New Roman" w:hAnsi="Times New Roman" w:cs="Times New Roman"/>
          <w:color w:val="000000" w:themeColor="text1"/>
          <w:sz w:val="24"/>
          <w:szCs w:val="24"/>
        </w:rPr>
        <w:t xml:space="preserve"> va pune la dispozitia Operatorului toate datele si documentele necesare pentru obtinerea Autorizatiei de Gospodarire a apelor si a Autorizatiei Integrate de Mediu </w:t>
      </w:r>
    </w:p>
    <w:p w:rsidR="00FC16B9" w:rsidRDefault="00FC16B9" w:rsidP="006E5CA9">
      <w:pPr>
        <w:widowControl w:val="0"/>
        <w:spacing w:after="120"/>
        <w:ind w:firstLine="720"/>
        <w:jc w:val="both"/>
        <w:rPr>
          <w:rFonts w:ascii="Times New Roman" w:hAnsi="Times New Roman" w:cs="Times New Roman"/>
          <w:color w:val="000000" w:themeColor="text1"/>
          <w:sz w:val="24"/>
          <w:szCs w:val="24"/>
        </w:rPr>
      </w:pPr>
      <w:r w:rsidRPr="009F1A22">
        <w:rPr>
          <w:rFonts w:ascii="Times New Roman" w:hAnsi="Times New Roman" w:cs="Times New Roman"/>
          <w:color w:val="000000" w:themeColor="text1"/>
          <w:sz w:val="24"/>
          <w:szCs w:val="24"/>
        </w:rPr>
        <w:t xml:space="preserve">La momentul organizarii procedurii, exista avizele, autorizatiile si acordurile pürezentate in </w:t>
      </w:r>
      <w:r w:rsidRPr="009F1A22">
        <w:rPr>
          <w:rFonts w:ascii="Times New Roman" w:hAnsi="Times New Roman" w:cs="Times New Roman"/>
          <w:color w:val="000000" w:themeColor="text1"/>
          <w:sz w:val="24"/>
          <w:szCs w:val="24"/>
          <w:highlight w:val="yellow"/>
        </w:rPr>
        <w:t xml:space="preserve">Anexele </w:t>
      </w:r>
      <w:r w:rsidR="00EC398F">
        <w:rPr>
          <w:rFonts w:ascii="Times New Roman" w:hAnsi="Times New Roman" w:cs="Times New Roman"/>
          <w:color w:val="000000" w:themeColor="text1"/>
          <w:sz w:val="24"/>
          <w:szCs w:val="24"/>
          <w:highlight w:val="yellow"/>
        </w:rPr>
        <w:t>A</w:t>
      </w:r>
      <w:r w:rsidRPr="009F1A22">
        <w:rPr>
          <w:rFonts w:ascii="Times New Roman" w:hAnsi="Times New Roman" w:cs="Times New Roman"/>
          <w:color w:val="000000" w:themeColor="text1"/>
          <w:sz w:val="24"/>
          <w:szCs w:val="24"/>
          <w:highlight w:val="yellow"/>
        </w:rPr>
        <w:t>1-</w:t>
      </w:r>
      <w:r w:rsidR="00EC398F">
        <w:rPr>
          <w:rFonts w:ascii="Times New Roman" w:hAnsi="Times New Roman" w:cs="Times New Roman"/>
          <w:color w:val="000000" w:themeColor="text1"/>
          <w:sz w:val="24"/>
          <w:szCs w:val="24"/>
          <w:highlight w:val="yellow"/>
        </w:rPr>
        <w:t>A</w:t>
      </w:r>
      <w:r w:rsidRPr="009F1A22">
        <w:rPr>
          <w:rFonts w:ascii="Times New Roman" w:hAnsi="Times New Roman" w:cs="Times New Roman"/>
          <w:color w:val="000000" w:themeColor="text1"/>
          <w:sz w:val="24"/>
          <w:szCs w:val="24"/>
          <w:highlight w:val="yellow"/>
        </w:rPr>
        <w:t>12  la Manualul de operare</w:t>
      </w:r>
      <w:r w:rsidRPr="009F1A22">
        <w:rPr>
          <w:rFonts w:ascii="Times New Roman" w:hAnsi="Times New Roman" w:cs="Times New Roman"/>
          <w:color w:val="000000" w:themeColor="text1"/>
          <w:sz w:val="24"/>
          <w:szCs w:val="24"/>
        </w:rPr>
        <w:t xml:space="preserve"> :</w:t>
      </w:r>
    </w:p>
    <w:p w:rsidR="0093346D" w:rsidRPr="009F1A22" w:rsidRDefault="0093346D" w:rsidP="006E5CA9">
      <w:pPr>
        <w:widowControl w:val="0"/>
        <w:spacing w:after="120"/>
        <w:ind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Autorizatiile  emise pe numele AC vor fi transferate catre Operator, caruia ii va revni obligatia actualizarilor si inteetinerilor acestora, potrivit activitatii efectiv desfasurate.</w:t>
      </w:r>
    </w:p>
    <w:p w:rsidR="00FC16B9" w:rsidRPr="0021307A" w:rsidRDefault="00FC16B9" w:rsidP="006E5CA9">
      <w:pPr>
        <w:widowControl w:val="0"/>
        <w:spacing w:after="120"/>
        <w:ind w:firstLine="720"/>
        <w:jc w:val="both"/>
        <w:rPr>
          <w:rFonts w:ascii="Times New Roman" w:hAnsi="Times New Roman" w:cs="Times New Roman"/>
          <w:color w:val="FF0000"/>
          <w:sz w:val="24"/>
          <w:szCs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b/>
          <w:bCs/>
          <w:color w:val="000000"/>
          <w:sz w:val="24"/>
          <w:szCs w:val="24"/>
        </w:rPr>
      </w:pPr>
      <w:r w:rsidRPr="0021307A">
        <w:rPr>
          <w:b/>
          <w:bCs/>
          <w:color w:val="000000"/>
          <w:sz w:val="24"/>
          <w:szCs w:val="24"/>
        </w:rPr>
        <w:t xml:space="preserve">CAPITOLUL 5 </w:t>
      </w:r>
    </w:p>
    <w:p w:rsidR="009B5BB4" w:rsidRDefault="009B5BB4" w:rsidP="006E5CA9">
      <w:pPr>
        <w:pStyle w:val="BodyText"/>
        <w:keepNext w:val="0"/>
        <w:keepLines w:val="0"/>
        <w:tabs>
          <w:tab w:val="clear" w:pos="1060"/>
        </w:tabs>
        <w:spacing w:line="276" w:lineRule="auto"/>
        <w:ind w:left="0" w:firstLine="0"/>
        <w:jc w:val="center"/>
        <w:rPr>
          <w:b/>
          <w:bCs/>
          <w:color w:val="000000"/>
          <w:sz w:val="24"/>
          <w:szCs w:val="24"/>
        </w:rPr>
      </w:pPr>
      <w:r>
        <w:rPr>
          <w:b/>
          <w:bCs/>
          <w:color w:val="000000"/>
          <w:sz w:val="24"/>
          <w:szCs w:val="24"/>
        </w:rPr>
        <w:t>´</w:t>
      </w:r>
    </w:p>
    <w:p w:rsidR="00FC16B9" w:rsidRPr="0021307A" w:rsidRDefault="00FC16B9" w:rsidP="006E5CA9">
      <w:pPr>
        <w:pStyle w:val="BodyText"/>
        <w:keepNext w:val="0"/>
        <w:keepLines w:val="0"/>
        <w:tabs>
          <w:tab w:val="clear" w:pos="1060"/>
        </w:tabs>
        <w:spacing w:line="276" w:lineRule="auto"/>
        <w:ind w:left="0" w:firstLine="0"/>
        <w:jc w:val="center"/>
        <w:rPr>
          <w:b/>
          <w:bCs/>
          <w:color w:val="000000"/>
          <w:sz w:val="24"/>
          <w:szCs w:val="24"/>
        </w:rPr>
      </w:pPr>
      <w:r w:rsidRPr="0021307A">
        <w:rPr>
          <w:b/>
          <w:bCs/>
          <w:color w:val="000000"/>
          <w:sz w:val="24"/>
          <w:szCs w:val="24"/>
        </w:rPr>
        <w:t>SEC</w:t>
      </w:r>
      <w:r w:rsidR="00BC2C10">
        <w:rPr>
          <w:b/>
          <w:bCs/>
          <w:color w:val="000000"/>
          <w:sz w:val="24"/>
          <w:szCs w:val="24"/>
        </w:rPr>
        <w:t>T</w:t>
      </w:r>
      <w:r w:rsidRPr="0021307A">
        <w:rPr>
          <w:b/>
          <w:bCs/>
          <w:color w:val="000000"/>
          <w:sz w:val="24"/>
          <w:szCs w:val="24"/>
        </w:rPr>
        <w:t>IUNEA 1</w:t>
      </w:r>
    </w:p>
    <w:p w:rsidR="00FC16B9" w:rsidRPr="0021307A" w:rsidRDefault="00FC16B9" w:rsidP="006E5CA9">
      <w:pPr>
        <w:pStyle w:val="BodyText"/>
        <w:keepNext w:val="0"/>
        <w:keepLines w:val="0"/>
        <w:tabs>
          <w:tab w:val="clear" w:pos="1060"/>
        </w:tabs>
        <w:spacing w:line="276" w:lineRule="auto"/>
        <w:ind w:left="0" w:firstLine="0"/>
        <w:jc w:val="center"/>
        <w:rPr>
          <w:b/>
          <w:bCs/>
          <w:i/>
          <w:iCs/>
          <w:sz w:val="24"/>
          <w:szCs w:val="24"/>
        </w:rPr>
      </w:pPr>
      <w:r w:rsidRPr="0021307A">
        <w:rPr>
          <w:b/>
          <w:bCs/>
          <w:i/>
          <w:iCs/>
          <w:sz w:val="24"/>
          <w:szCs w:val="24"/>
        </w:rPr>
        <w:t>Personal și instructaj</w:t>
      </w:r>
    </w:p>
    <w:p w:rsidR="00FC16B9" w:rsidRPr="00B2520F" w:rsidRDefault="00FC16B9" w:rsidP="006E5CA9">
      <w:pPr>
        <w:widowControl w:val="0"/>
        <w:spacing w:after="120"/>
        <w:ind w:left="720"/>
        <w:jc w:val="both"/>
        <w:rPr>
          <w:rFonts w:ascii="Times New Roman" w:hAnsi="Times New Roman" w:cs="Times New Roman"/>
          <w:b/>
          <w:sz w:val="24"/>
          <w:szCs w:val="24"/>
          <w:lang w:val="ro-RO"/>
        </w:rPr>
      </w:pPr>
      <w:r w:rsidRPr="00B2520F">
        <w:rPr>
          <w:rFonts w:ascii="Times New Roman" w:hAnsi="Times New Roman" w:cs="Times New Roman"/>
          <w:b/>
          <w:sz w:val="24"/>
          <w:szCs w:val="24"/>
          <w:lang w:val="ro-RO"/>
        </w:rPr>
        <w:t>ART. 14</w:t>
      </w:r>
    </w:p>
    <w:p w:rsidR="00FC16B9" w:rsidRPr="00BC7CB4"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BC7CB4">
        <w:rPr>
          <w:rFonts w:ascii="Times New Roman" w:hAnsi="Times New Roman" w:cs="Times New Roman"/>
          <w:color w:val="000000" w:themeColor="text1"/>
          <w:sz w:val="24"/>
          <w:szCs w:val="24"/>
          <w:lang w:val="ro-RO"/>
        </w:rPr>
        <w:t xml:space="preserve">Operatorul va elabora in perioada de mobilizare si va intretine la zi, un Plan </w:t>
      </w:r>
      <w:r w:rsidR="00445A69">
        <w:rPr>
          <w:rFonts w:ascii="Times New Roman" w:hAnsi="Times New Roman" w:cs="Times New Roman"/>
          <w:color w:val="000000" w:themeColor="text1"/>
          <w:sz w:val="24"/>
          <w:szCs w:val="24"/>
          <w:lang w:val="ro-RO"/>
        </w:rPr>
        <w:t>al Resurselor Umane</w:t>
      </w:r>
      <w:r w:rsidRPr="00BC7CB4">
        <w:rPr>
          <w:rFonts w:ascii="Times New Roman" w:hAnsi="Times New Roman" w:cs="Times New Roman"/>
          <w:color w:val="000000" w:themeColor="text1"/>
          <w:sz w:val="24"/>
          <w:szCs w:val="24"/>
          <w:lang w:val="ro-RO"/>
        </w:rPr>
        <w:t xml:space="preserve"> si Pregatire Continua, in conditiile specifice prezentate </w:t>
      </w:r>
      <w:r w:rsidRPr="00BC7CB4">
        <w:rPr>
          <w:rFonts w:ascii="Times New Roman" w:hAnsi="Times New Roman" w:cs="Times New Roman"/>
          <w:color w:val="000000" w:themeColor="text1"/>
          <w:sz w:val="24"/>
          <w:szCs w:val="24"/>
          <w:highlight w:val="yellow"/>
          <w:lang w:val="ro-RO"/>
        </w:rPr>
        <w:t xml:space="preserve">la </w:t>
      </w:r>
      <w:r w:rsidRPr="00142058">
        <w:rPr>
          <w:rFonts w:ascii="Times New Roman" w:hAnsi="Times New Roman" w:cs="Times New Roman"/>
          <w:b/>
          <w:color w:val="000000" w:themeColor="text1"/>
          <w:sz w:val="24"/>
          <w:szCs w:val="24"/>
          <w:highlight w:val="yellow"/>
          <w:lang w:val="ro-RO"/>
        </w:rPr>
        <w:t xml:space="preserve">Art </w:t>
      </w:r>
      <w:r w:rsidR="00F01CCF">
        <w:rPr>
          <w:rFonts w:ascii="Times New Roman" w:hAnsi="Times New Roman" w:cs="Times New Roman"/>
          <w:b/>
          <w:color w:val="000000" w:themeColor="text1"/>
          <w:sz w:val="24"/>
          <w:szCs w:val="24"/>
          <w:highlight w:val="yellow"/>
          <w:lang w:val="ro-RO"/>
        </w:rPr>
        <w:t xml:space="preserve">65, </w:t>
      </w:r>
      <w:r w:rsidR="008235AA">
        <w:rPr>
          <w:rFonts w:ascii="Times New Roman" w:hAnsi="Times New Roman" w:cs="Times New Roman"/>
          <w:b/>
          <w:color w:val="000000" w:themeColor="text1"/>
          <w:sz w:val="24"/>
          <w:szCs w:val="24"/>
          <w:highlight w:val="yellow"/>
          <w:lang w:val="ro-RO"/>
        </w:rPr>
        <w:t>alin (1</w:t>
      </w:r>
      <w:r w:rsidR="00445A69">
        <w:rPr>
          <w:rFonts w:ascii="Times New Roman" w:hAnsi="Times New Roman" w:cs="Times New Roman"/>
          <w:b/>
          <w:color w:val="000000" w:themeColor="text1"/>
          <w:sz w:val="24"/>
          <w:szCs w:val="24"/>
          <w:highlight w:val="yellow"/>
          <w:lang w:val="ro-RO"/>
        </w:rPr>
        <w:t>1</w:t>
      </w:r>
      <w:r w:rsidR="008235AA">
        <w:rPr>
          <w:rFonts w:ascii="Times New Roman" w:hAnsi="Times New Roman" w:cs="Times New Roman"/>
          <w:b/>
          <w:color w:val="000000" w:themeColor="text1"/>
          <w:sz w:val="24"/>
          <w:szCs w:val="24"/>
          <w:highlight w:val="yellow"/>
          <w:lang w:val="ro-RO"/>
        </w:rPr>
        <w:t xml:space="preserve">) </w:t>
      </w:r>
      <w:r w:rsidR="00142058" w:rsidRPr="00142058">
        <w:rPr>
          <w:rFonts w:ascii="Times New Roman" w:hAnsi="Times New Roman" w:cs="Times New Roman"/>
          <w:b/>
          <w:color w:val="000000" w:themeColor="text1"/>
          <w:sz w:val="24"/>
          <w:szCs w:val="24"/>
          <w:highlight w:val="yellow"/>
          <w:lang w:val="ro-RO"/>
        </w:rPr>
        <w:t xml:space="preserve">Planul </w:t>
      </w:r>
      <w:r w:rsidR="008235AA">
        <w:rPr>
          <w:rFonts w:ascii="Times New Roman" w:hAnsi="Times New Roman" w:cs="Times New Roman"/>
          <w:b/>
          <w:color w:val="000000" w:themeColor="text1"/>
          <w:sz w:val="24"/>
          <w:szCs w:val="24"/>
          <w:lang w:val="ro-RO"/>
        </w:rPr>
        <w:t>resurselor Umane si de pregatire profesionala Continua</w:t>
      </w:r>
      <w:r w:rsidR="00142058">
        <w:rPr>
          <w:rFonts w:ascii="Times New Roman" w:hAnsi="Times New Roman" w:cs="Times New Roman"/>
          <w:b/>
          <w:color w:val="000000" w:themeColor="text1"/>
          <w:sz w:val="24"/>
          <w:szCs w:val="24"/>
          <w:lang w:val="ro-RO"/>
        </w:rPr>
        <w:t>]</w:t>
      </w:r>
      <w:r w:rsidRPr="00BC7CB4">
        <w:rPr>
          <w:rFonts w:ascii="Times New Roman" w:hAnsi="Times New Roman" w:cs="Times New Roman"/>
          <w:color w:val="000000" w:themeColor="text1"/>
          <w:sz w:val="24"/>
          <w:szCs w:val="24"/>
          <w:lang w:val="ro-RO"/>
        </w:rPr>
        <w:t xml:space="preserve"> Acest plan va contine o listă cu toate resursele umane angajate în scopul furnizării de servicii, </w:t>
      </w:r>
      <w:r w:rsidR="00BC7CB4">
        <w:rPr>
          <w:rFonts w:ascii="Times New Roman" w:hAnsi="Times New Roman" w:cs="Times New Roman"/>
          <w:color w:val="000000" w:themeColor="text1"/>
          <w:sz w:val="24"/>
          <w:szCs w:val="24"/>
          <w:lang w:val="ro-RO"/>
        </w:rPr>
        <w:t>direct</w:t>
      </w:r>
      <w:r w:rsidRPr="00BC7CB4">
        <w:rPr>
          <w:rFonts w:ascii="Times New Roman" w:hAnsi="Times New Roman" w:cs="Times New Roman"/>
          <w:color w:val="000000" w:themeColor="text1"/>
          <w:sz w:val="24"/>
          <w:szCs w:val="24"/>
          <w:lang w:val="ro-RO"/>
        </w:rPr>
        <w:t xml:space="preserve"> si indirect, numele tuturor angajaţilor şi categoria lor de muncă</w:t>
      </w:r>
      <w:r w:rsidR="00B404E0">
        <w:rPr>
          <w:rFonts w:ascii="Times New Roman" w:hAnsi="Times New Roman" w:cs="Times New Roman"/>
          <w:color w:val="000000" w:themeColor="text1"/>
          <w:sz w:val="24"/>
          <w:szCs w:val="24"/>
          <w:lang w:val="ro-RO"/>
        </w:rPr>
        <w:t>, precum si Fisele Posturilor</w:t>
      </w:r>
      <w:r w:rsidR="00BC7CB4">
        <w:rPr>
          <w:rFonts w:ascii="Times New Roman" w:hAnsi="Times New Roman" w:cs="Times New Roman"/>
          <w:color w:val="000000" w:themeColor="text1"/>
          <w:sz w:val="24"/>
          <w:szCs w:val="24"/>
          <w:lang w:val="ro-RO"/>
        </w:rPr>
        <w:t xml:space="preserve">. </w:t>
      </w:r>
      <w:r w:rsidRPr="00BC7CB4">
        <w:rPr>
          <w:rFonts w:ascii="Times New Roman" w:hAnsi="Times New Roman" w:cs="Times New Roman"/>
          <w:color w:val="000000" w:themeColor="text1"/>
          <w:sz w:val="24"/>
          <w:szCs w:val="24"/>
          <w:lang w:val="ro-RO"/>
        </w:rPr>
        <w:t>Pentru Personalul Cheie vor fi inregistrate</w:t>
      </w:r>
      <w:r w:rsidR="0010316F">
        <w:rPr>
          <w:rFonts w:ascii="Times New Roman" w:hAnsi="Times New Roman" w:cs="Times New Roman"/>
          <w:color w:val="000000" w:themeColor="text1"/>
          <w:sz w:val="24"/>
          <w:szCs w:val="24"/>
          <w:lang w:val="ro-RO"/>
        </w:rPr>
        <w:t xml:space="preserve"> </w:t>
      </w:r>
      <w:r w:rsidRPr="00BC7CB4">
        <w:rPr>
          <w:rFonts w:ascii="Times New Roman" w:hAnsi="Times New Roman" w:cs="Times New Roman"/>
          <w:color w:val="000000" w:themeColor="text1"/>
          <w:sz w:val="24"/>
          <w:szCs w:val="24"/>
          <w:lang w:val="ro-RO"/>
        </w:rPr>
        <w:t>calificările profesionale şi istoria locurilor de muncă</w:t>
      </w:r>
      <w:r w:rsidR="00BC7CB4">
        <w:rPr>
          <w:rFonts w:ascii="Times New Roman" w:hAnsi="Times New Roman" w:cs="Times New Roman"/>
          <w:color w:val="000000" w:themeColor="text1"/>
          <w:sz w:val="24"/>
          <w:szCs w:val="24"/>
          <w:lang w:val="ro-RO"/>
        </w:rPr>
        <w:t>, fisele posturilor</w:t>
      </w:r>
      <w:r w:rsidR="004769F3">
        <w:rPr>
          <w:rFonts w:ascii="Times New Roman" w:hAnsi="Times New Roman" w:cs="Times New Roman"/>
          <w:color w:val="000000" w:themeColor="text1"/>
          <w:sz w:val="24"/>
          <w:szCs w:val="24"/>
          <w:lang w:val="ro-RO"/>
        </w:rPr>
        <w:t xml:space="preserve"> si rapoartele de evaluare periodicea</w:t>
      </w:r>
      <w:r w:rsidR="00B404E0">
        <w:rPr>
          <w:rFonts w:ascii="Times New Roman" w:hAnsi="Times New Roman" w:cs="Times New Roman"/>
          <w:color w:val="000000" w:themeColor="text1"/>
          <w:sz w:val="24"/>
          <w:szCs w:val="24"/>
          <w:lang w:val="ro-RO"/>
        </w:rPr>
        <w:t xml:space="preserve">. </w:t>
      </w:r>
      <w:r w:rsidR="0010316F">
        <w:rPr>
          <w:rFonts w:ascii="Times New Roman" w:hAnsi="Times New Roman" w:cs="Times New Roman"/>
          <w:color w:val="000000" w:themeColor="text1"/>
          <w:sz w:val="24"/>
          <w:szCs w:val="24"/>
          <w:lang w:val="ro-RO"/>
        </w:rPr>
        <w:t>Planul de Personal si de P</w:t>
      </w:r>
      <w:r w:rsidRPr="00BC7CB4">
        <w:rPr>
          <w:rFonts w:ascii="Times New Roman" w:hAnsi="Times New Roman" w:cs="Times New Roman"/>
          <w:color w:val="000000" w:themeColor="text1"/>
          <w:sz w:val="24"/>
          <w:szCs w:val="24"/>
          <w:lang w:val="ro-RO"/>
        </w:rPr>
        <w:t xml:space="preserve">regatire Continua va contine in mod obligatoriu si un Program si un Plan de </w:t>
      </w:r>
      <w:r w:rsidR="004808B2">
        <w:rPr>
          <w:rFonts w:ascii="Times New Roman" w:hAnsi="Times New Roman" w:cs="Times New Roman"/>
          <w:color w:val="000000" w:themeColor="text1"/>
          <w:sz w:val="24"/>
          <w:szCs w:val="24"/>
          <w:lang w:val="ro-RO"/>
        </w:rPr>
        <w:t>I</w:t>
      </w:r>
      <w:r w:rsidRPr="00BC7CB4">
        <w:rPr>
          <w:rFonts w:ascii="Times New Roman" w:hAnsi="Times New Roman" w:cs="Times New Roman"/>
          <w:color w:val="000000" w:themeColor="text1"/>
          <w:sz w:val="24"/>
          <w:szCs w:val="24"/>
          <w:lang w:val="ro-RO"/>
        </w:rPr>
        <w:t>nstruire inainte de inceperea activitatii, ca si un Program si un Plan de Pregatire Continua, pe toata perioada contractului</w:t>
      </w:r>
      <w:r w:rsidR="0010316F">
        <w:rPr>
          <w:rFonts w:ascii="Times New Roman" w:hAnsi="Times New Roman" w:cs="Times New Roman"/>
          <w:color w:val="000000" w:themeColor="text1"/>
          <w:sz w:val="24"/>
          <w:szCs w:val="24"/>
          <w:lang w:val="ro-RO"/>
        </w:rPr>
        <w:t>. Vor fi in cluse criteriile de evaluare a personalului, programul de evaluare a Personalului si liste cuprinzand rezultatele evaluarilor.</w:t>
      </w:r>
    </w:p>
    <w:p w:rsidR="00B14EC7" w:rsidRDefault="00B14EC7" w:rsidP="006E5CA9">
      <w:pPr>
        <w:widowControl w:val="0"/>
        <w:spacing w:after="120"/>
        <w:ind w:firstLine="720"/>
        <w:jc w:val="both"/>
        <w:rPr>
          <w:rFonts w:ascii="Times New Roman" w:hAnsi="Times New Roman" w:cs="Times New Roman"/>
          <w:color w:val="FF0000"/>
          <w:sz w:val="24"/>
          <w:szCs w:val="24"/>
          <w:lang w:val="ro-RO"/>
        </w:rPr>
      </w:pPr>
    </w:p>
    <w:p w:rsidR="00FC16B9" w:rsidRPr="00C07E23" w:rsidRDefault="00FC16B9" w:rsidP="006E5CA9">
      <w:pPr>
        <w:widowControl w:val="0"/>
        <w:spacing w:after="120"/>
        <w:ind w:firstLine="720"/>
        <w:jc w:val="both"/>
        <w:rPr>
          <w:rFonts w:ascii="Times New Roman" w:hAnsi="Times New Roman" w:cs="Times New Roman"/>
          <w:b/>
          <w:color w:val="000000" w:themeColor="text1"/>
          <w:sz w:val="24"/>
          <w:szCs w:val="24"/>
          <w:lang w:val="ro-RO"/>
        </w:rPr>
      </w:pPr>
      <w:r w:rsidRPr="00C07E23">
        <w:rPr>
          <w:rFonts w:ascii="Times New Roman" w:hAnsi="Times New Roman" w:cs="Times New Roman"/>
          <w:b/>
          <w:color w:val="000000" w:themeColor="text1"/>
          <w:sz w:val="24"/>
          <w:szCs w:val="24"/>
          <w:lang w:val="ro-RO"/>
        </w:rPr>
        <w:t>ART 14</w:t>
      </w:r>
      <w:r w:rsidRPr="00C07E23">
        <w:rPr>
          <w:rFonts w:ascii="Times New Roman" w:hAnsi="Times New Roman" w:cs="Times New Roman"/>
          <w:b/>
          <w:color w:val="000000" w:themeColor="text1"/>
          <w:sz w:val="24"/>
          <w:szCs w:val="24"/>
          <w:vertAlign w:val="superscript"/>
          <w:lang w:val="ro-RO"/>
        </w:rPr>
        <w:t>1</w:t>
      </w:r>
    </w:p>
    <w:p w:rsidR="00FC16B9" w:rsidRPr="00B14EC7"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B14EC7">
        <w:rPr>
          <w:rFonts w:ascii="Times New Roman" w:hAnsi="Times New Roman" w:cs="Times New Roman"/>
          <w:color w:val="000000" w:themeColor="text1"/>
          <w:sz w:val="24"/>
          <w:szCs w:val="24"/>
          <w:lang w:val="ro-RO"/>
        </w:rPr>
        <w:t xml:space="preserve">Organizarea personalului si responsabilitatile acestuia sunt prezentate in </w:t>
      </w:r>
      <w:r w:rsidRPr="00B04B77">
        <w:rPr>
          <w:rFonts w:ascii="Times New Roman" w:hAnsi="Times New Roman" w:cs="Times New Roman"/>
          <w:b/>
          <w:color w:val="000000" w:themeColor="text1"/>
          <w:sz w:val="24"/>
          <w:szCs w:val="24"/>
          <w:highlight w:val="yellow"/>
          <w:lang w:val="ro-RO"/>
        </w:rPr>
        <w:t>Cap. 5</w:t>
      </w:r>
      <w:r w:rsidRPr="00B14EC7">
        <w:rPr>
          <w:rFonts w:ascii="Times New Roman" w:hAnsi="Times New Roman" w:cs="Times New Roman"/>
          <w:color w:val="000000" w:themeColor="text1"/>
          <w:sz w:val="24"/>
          <w:szCs w:val="24"/>
          <w:highlight w:val="yellow"/>
          <w:lang w:val="ro-RO"/>
        </w:rPr>
        <w:t xml:space="preserve"> al Manualului de operare</w:t>
      </w:r>
      <w:r w:rsidRPr="00B14EC7">
        <w:rPr>
          <w:rFonts w:ascii="Times New Roman" w:hAnsi="Times New Roman" w:cs="Times New Roman"/>
          <w:color w:val="000000" w:themeColor="text1"/>
          <w:sz w:val="24"/>
          <w:szCs w:val="24"/>
          <w:lang w:val="ro-RO"/>
        </w:rPr>
        <w:t xml:space="preserve">. Organigrama prezentata in </w:t>
      </w:r>
      <w:r w:rsidRPr="00B14EC7">
        <w:rPr>
          <w:rFonts w:ascii="Times New Roman" w:hAnsi="Times New Roman" w:cs="Times New Roman"/>
          <w:color w:val="000000" w:themeColor="text1"/>
          <w:sz w:val="24"/>
          <w:szCs w:val="24"/>
          <w:highlight w:val="yellow"/>
          <w:lang w:val="ro-RO"/>
        </w:rPr>
        <w:t>Cap 5</w:t>
      </w:r>
      <w:r w:rsidRPr="00B14EC7">
        <w:rPr>
          <w:rFonts w:ascii="Times New Roman" w:hAnsi="Times New Roman" w:cs="Times New Roman"/>
          <w:color w:val="000000" w:themeColor="text1"/>
          <w:sz w:val="24"/>
          <w:szCs w:val="24"/>
          <w:lang w:val="ro-RO"/>
        </w:rPr>
        <w:t xml:space="preserve"> al manualului de operare va fi </w:t>
      </w:r>
      <w:r w:rsidR="00B07CE8">
        <w:rPr>
          <w:rFonts w:ascii="Times New Roman" w:hAnsi="Times New Roman" w:cs="Times New Roman"/>
          <w:color w:val="000000" w:themeColor="text1"/>
          <w:sz w:val="24"/>
          <w:szCs w:val="24"/>
          <w:lang w:val="ro-RO"/>
        </w:rPr>
        <w:t>detaliata in perioada de mobilizare</w:t>
      </w:r>
      <w:r w:rsidRPr="00B14EC7">
        <w:rPr>
          <w:rFonts w:ascii="Times New Roman" w:hAnsi="Times New Roman" w:cs="Times New Roman"/>
          <w:color w:val="000000" w:themeColor="text1"/>
          <w:sz w:val="24"/>
          <w:szCs w:val="24"/>
          <w:lang w:val="ro-RO"/>
        </w:rPr>
        <w:t xml:space="preserve"> in conformitate cu cerintele , termenii si denumirile de mai jos. Toate celalalte erintele din manualul de operare vor fi respectate, adaugandu- se cerintelor prezentate in acest document.</w:t>
      </w:r>
    </w:p>
    <w:p w:rsidR="00FC16B9" w:rsidRPr="00C07E23" w:rsidRDefault="00FC16B9" w:rsidP="006E5CA9">
      <w:pPr>
        <w:widowControl w:val="0"/>
        <w:spacing w:after="120"/>
        <w:ind w:firstLine="720"/>
        <w:jc w:val="both"/>
        <w:rPr>
          <w:rFonts w:ascii="Times New Roman" w:hAnsi="Times New Roman" w:cs="Times New Roman"/>
          <w:b/>
          <w:color w:val="000000" w:themeColor="text1"/>
          <w:sz w:val="24"/>
          <w:szCs w:val="24"/>
          <w:lang w:val="ro-RO"/>
        </w:rPr>
      </w:pPr>
      <w:r w:rsidRPr="00C07E23">
        <w:rPr>
          <w:rFonts w:ascii="Times New Roman" w:hAnsi="Times New Roman" w:cs="Times New Roman"/>
          <w:b/>
          <w:color w:val="000000" w:themeColor="text1"/>
          <w:sz w:val="24"/>
          <w:szCs w:val="24"/>
          <w:lang w:val="ro-RO"/>
        </w:rPr>
        <w:t>ART. 15</w:t>
      </w:r>
    </w:p>
    <w:p w:rsidR="00B07CE8" w:rsidRPr="003047A6" w:rsidRDefault="00B07CE8" w:rsidP="00B07CE8">
      <w:pPr>
        <w:spacing w:after="0"/>
        <w:ind w:firstLine="720"/>
        <w:jc w:val="both"/>
        <w:rPr>
          <w:rFonts w:ascii="Times New Roman" w:hAnsi="Times New Roman" w:cs="Times New Roman"/>
          <w:color w:val="000000" w:themeColor="text1"/>
          <w:sz w:val="24"/>
          <w:szCs w:val="24"/>
          <w:lang w:val="de-DE"/>
        </w:rPr>
      </w:pPr>
    </w:p>
    <w:p w:rsidR="00FC16B9" w:rsidRPr="003047A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3047A6">
        <w:rPr>
          <w:rFonts w:ascii="Times New Roman" w:hAnsi="Times New Roman" w:cs="Times New Roman"/>
          <w:color w:val="000000" w:themeColor="text1"/>
          <w:sz w:val="24"/>
          <w:szCs w:val="24"/>
          <w:lang w:val="ro-RO"/>
        </w:rPr>
        <w:t xml:space="preserve">Personalul cheie </w:t>
      </w:r>
      <w:r w:rsidR="00B14EC7" w:rsidRPr="003047A6">
        <w:rPr>
          <w:rFonts w:ascii="Times New Roman" w:hAnsi="Times New Roman" w:cs="Times New Roman"/>
          <w:color w:val="000000" w:themeColor="text1"/>
          <w:sz w:val="24"/>
          <w:szCs w:val="24"/>
          <w:lang w:val="ro-RO"/>
        </w:rPr>
        <w:t xml:space="preserve">minim </w:t>
      </w:r>
      <w:r w:rsidRPr="003047A6">
        <w:rPr>
          <w:rFonts w:ascii="Times New Roman" w:hAnsi="Times New Roman" w:cs="Times New Roman"/>
          <w:color w:val="000000" w:themeColor="text1"/>
          <w:sz w:val="24"/>
          <w:szCs w:val="24"/>
          <w:lang w:val="ro-RO"/>
        </w:rPr>
        <w:t>obligatoriu a face parte din echipa operatorului, responsabilitatile acestuia si cerintele minime sunt prezentate mai jos:</w:t>
      </w:r>
    </w:p>
    <w:p w:rsidR="00FC16B9" w:rsidRPr="003047A6" w:rsidRDefault="00FC16B9" w:rsidP="006E5CA9">
      <w:pPr>
        <w:spacing w:after="0"/>
        <w:jc w:val="both"/>
        <w:rPr>
          <w:rFonts w:ascii="Times New Roman" w:hAnsi="Times New Roman" w:cs="Times New Roman"/>
          <w:b/>
          <w:color w:val="000000" w:themeColor="text1"/>
          <w:sz w:val="24"/>
          <w:szCs w:val="24"/>
          <w:lang w:val="de-DE"/>
        </w:rPr>
      </w:pPr>
    </w:p>
    <w:p w:rsidR="00FC16B9" w:rsidRPr="003047A6" w:rsidRDefault="00FC16B9" w:rsidP="006E5CA9">
      <w:pPr>
        <w:spacing w:after="0"/>
        <w:jc w:val="both"/>
        <w:rPr>
          <w:rFonts w:ascii="Times New Roman" w:hAnsi="Times New Roman" w:cs="Times New Roman"/>
          <w:b/>
          <w:color w:val="000000" w:themeColor="text1"/>
          <w:sz w:val="24"/>
          <w:szCs w:val="24"/>
          <w:lang w:val="de-DE"/>
        </w:rPr>
      </w:pPr>
      <w:r w:rsidRPr="003047A6">
        <w:rPr>
          <w:rFonts w:ascii="Times New Roman" w:hAnsi="Times New Roman" w:cs="Times New Roman"/>
          <w:b/>
          <w:color w:val="000000" w:themeColor="text1"/>
          <w:sz w:val="24"/>
          <w:szCs w:val="24"/>
          <w:lang w:val="de-DE"/>
        </w:rPr>
        <w:t xml:space="preserve">Manager General Operatiuni - Sef </w:t>
      </w:r>
      <w:r w:rsidR="00C07E23">
        <w:rPr>
          <w:rFonts w:ascii="Times New Roman" w:hAnsi="Times New Roman" w:cs="Times New Roman"/>
          <w:b/>
          <w:color w:val="000000" w:themeColor="text1"/>
          <w:sz w:val="24"/>
          <w:szCs w:val="24"/>
          <w:lang w:val="de-DE"/>
        </w:rPr>
        <w:t>Statie TMB</w:t>
      </w:r>
      <w:r w:rsidRPr="003047A6">
        <w:rPr>
          <w:rFonts w:ascii="Times New Roman" w:hAnsi="Times New Roman" w:cs="Times New Roman"/>
          <w:b/>
          <w:color w:val="000000" w:themeColor="text1"/>
          <w:sz w:val="24"/>
          <w:szCs w:val="24"/>
          <w:lang w:val="de-DE"/>
        </w:rPr>
        <w:t xml:space="preserve"> (Cod C.O.R</w:t>
      </w:r>
      <w:r w:rsidRPr="003047A6">
        <w:rPr>
          <w:rFonts w:ascii="Times New Roman" w:hAnsi="Times New Roman" w:cs="Times New Roman"/>
          <w:color w:val="000000" w:themeColor="text1"/>
          <w:sz w:val="24"/>
          <w:szCs w:val="24"/>
        </w:rPr>
        <w:t xml:space="preserve"> 123502</w:t>
      </w:r>
      <w:r w:rsidRPr="003047A6">
        <w:rPr>
          <w:rFonts w:ascii="Times New Roman" w:hAnsi="Times New Roman" w:cs="Times New Roman"/>
          <w:b/>
          <w:color w:val="000000" w:themeColor="text1"/>
          <w:sz w:val="24"/>
          <w:szCs w:val="24"/>
          <w:lang w:val="de-DE"/>
        </w:rPr>
        <w:t xml:space="preserve"> ) </w:t>
      </w:r>
      <w:r w:rsidR="00B07CE8">
        <w:rPr>
          <w:rFonts w:ascii="Times New Roman" w:hAnsi="Times New Roman" w:cs="Times New Roman"/>
          <w:b/>
          <w:color w:val="000000" w:themeColor="text1"/>
          <w:sz w:val="24"/>
          <w:szCs w:val="24"/>
          <w:lang w:val="de-DE"/>
        </w:rPr>
        <w:t>– Pozitia de</w:t>
      </w:r>
      <w:r w:rsidR="00520655">
        <w:rPr>
          <w:rFonts w:ascii="Times New Roman" w:hAnsi="Times New Roman" w:cs="Times New Roman"/>
          <w:b/>
          <w:color w:val="000000" w:themeColor="text1"/>
          <w:sz w:val="24"/>
          <w:szCs w:val="24"/>
          <w:lang w:val="de-DE"/>
        </w:rPr>
        <w:t xml:space="preserve"> Director General</w:t>
      </w:r>
    </w:p>
    <w:p w:rsidR="00FC16B9" w:rsidRPr="003047A6" w:rsidRDefault="00FC16B9" w:rsidP="006E5CA9">
      <w:pPr>
        <w:spacing w:after="0"/>
        <w:jc w:val="both"/>
        <w:rPr>
          <w:rFonts w:ascii="Times New Roman" w:hAnsi="Times New Roman" w:cs="Times New Roman"/>
          <w:b/>
          <w:i/>
          <w:color w:val="000000" w:themeColor="text1"/>
          <w:sz w:val="24"/>
          <w:szCs w:val="24"/>
          <w:lang w:val="de-DE"/>
        </w:rPr>
      </w:pPr>
    </w:p>
    <w:p w:rsidR="00FC16B9" w:rsidRPr="003047A6" w:rsidRDefault="00FC16B9" w:rsidP="006E5CA9">
      <w:pPr>
        <w:spacing w:after="0"/>
        <w:jc w:val="both"/>
        <w:rPr>
          <w:rFonts w:ascii="Times New Roman" w:hAnsi="Times New Roman" w:cs="Times New Roman"/>
          <w:b/>
          <w:i/>
          <w:color w:val="000000" w:themeColor="text1"/>
          <w:sz w:val="24"/>
          <w:szCs w:val="24"/>
          <w:lang w:val="de-DE"/>
        </w:rPr>
      </w:pPr>
      <w:r w:rsidRPr="003047A6">
        <w:rPr>
          <w:rFonts w:ascii="Times New Roman" w:hAnsi="Times New Roman" w:cs="Times New Roman"/>
          <w:b/>
          <w:i/>
          <w:color w:val="000000" w:themeColor="text1"/>
          <w:sz w:val="24"/>
          <w:szCs w:val="24"/>
          <w:lang w:val="de-DE"/>
        </w:rPr>
        <w:lastRenderedPageBreak/>
        <w:t>Responsabilitati :</w:t>
      </w:r>
    </w:p>
    <w:p w:rsidR="00FC16B9" w:rsidRPr="003047A6" w:rsidRDefault="00FC16B9" w:rsidP="006E5CA9">
      <w:pPr>
        <w:spacing w:after="0"/>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Indeplineste sarcini de management general pentru toate operatiunile desfasurate in </w:t>
      </w:r>
      <w:r w:rsidR="005207A1" w:rsidRPr="003047A6">
        <w:rPr>
          <w:rFonts w:ascii="Times New Roman" w:hAnsi="Times New Roman" w:cs="Times New Roman"/>
          <w:color w:val="000000" w:themeColor="text1"/>
          <w:sz w:val="24"/>
          <w:szCs w:val="24"/>
          <w:lang w:val="de-DE"/>
        </w:rPr>
        <w:t>Staia TMB</w:t>
      </w:r>
      <w:r w:rsidR="0028029A" w:rsidRPr="003047A6">
        <w:rPr>
          <w:rFonts w:ascii="Times New Roman" w:hAnsi="Times New Roman" w:cs="Times New Roman"/>
          <w:color w:val="000000" w:themeColor="text1"/>
          <w:sz w:val="24"/>
          <w:szCs w:val="24"/>
          <w:lang w:val="de-DE"/>
        </w:rPr>
        <w:t>.</w:t>
      </w:r>
    </w:p>
    <w:p w:rsidR="00FC16B9" w:rsidRPr="003047A6" w:rsidRDefault="0028029A" w:rsidP="006E5CA9">
      <w:pPr>
        <w:spacing w:after="0"/>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Raspunde de p</w:t>
      </w:r>
      <w:r w:rsidR="00FC16B9" w:rsidRPr="003047A6">
        <w:rPr>
          <w:rFonts w:ascii="Times New Roman" w:hAnsi="Times New Roman" w:cs="Times New Roman"/>
          <w:color w:val="000000" w:themeColor="text1"/>
          <w:sz w:val="24"/>
          <w:szCs w:val="24"/>
          <w:lang w:val="de-DE"/>
        </w:rPr>
        <w:t xml:space="preserve">lanificarea, coordonarea, verificarea si copnducerea activitatilor si a operatiunilor </w:t>
      </w:r>
      <w:r w:rsidR="005207A1" w:rsidRPr="003047A6">
        <w:rPr>
          <w:rFonts w:ascii="Times New Roman" w:hAnsi="Times New Roman" w:cs="Times New Roman"/>
          <w:color w:val="000000" w:themeColor="text1"/>
          <w:sz w:val="24"/>
          <w:szCs w:val="24"/>
          <w:lang w:val="de-DE"/>
        </w:rPr>
        <w:t>TMB</w:t>
      </w:r>
      <w:r w:rsidRPr="003047A6">
        <w:rPr>
          <w:rFonts w:ascii="Times New Roman" w:hAnsi="Times New Roman" w:cs="Times New Roman"/>
          <w:color w:val="000000" w:themeColor="text1"/>
          <w:sz w:val="24"/>
          <w:szCs w:val="24"/>
          <w:lang w:val="de-DE"/>
        </w:rPr>
        <w:t>.</w:t>
      </w:r>
    </w:p>
    <w:p w:rsidR="00FC16B9" w:rsidRPr="003047A6" w:rsidRDefault="00FC16B9" w:rsidP="006E5CA9">
      <w:pPr>
        <w:spacing w:after="0"/>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Activitatea sa este subordonata unui Directorului Serviciului de Salubrizare sau adjunctului </w:t>
      </w:r>
      <w:r w:rsidR="0028029A" w:rsidRPr="003047A6">
        <w:rPr>
          <w:rFonts w:ascii="Times New Roman" w:hAnsi="Times New Roman" w:cs="Times New Roman"/>
          <w:color w:val="000000" w:themeColor="text1"/>
          <w:sz w:val="24"/>
          <w:szCs w:val="24"/>
          <w:lang w:val="de-DE"/>
        </w:rPr>
        <w:t xml:space="preserve">tehnic al </w:t>
      </w:r>
      <w:r w:rsidRPr="003047A6">
        <w:rPr>
          <w:rFonts w:ascii="Times New Roman" w:hAnsi="Times New Roman" w:cs="Times New Roman"/>
          <w:color w:val="000000" w:themeColor="text1"/>
          <w:sz w:val="24"/>
          <w:szCs w:val="24"/>
          <w:lang w:val="de-DE"/>
        </w:rPr>
        <w:t xml:space="preserve">acestuia </w:t>
      </w:r>
      <w:r w:rsidR="0028029A" w:rsidRPr="003047A6">
        <w:rPr>
          <w:rFonts w:ascii="Times New Roman" w:hAnsi="Times New Roman" w:cs="Times New Roman"/>
          <w:color w:val="000000" w:themeColor="text1"/>
          <w:sz w:val="24"/>
          <w:szCs w:val="24"/>
          <w:lang w:val="de-DE"/>
        </w:rPr>
        <w:t>din structura Operatorului</w:t>
      </w:r>
      <w:r w:rsidRPr="003047A6">
        <w:rPr>
          <w:rFonts w:ascii="Times New Roman" w:hAnsi="Times New Roman" w:cs="Times New Roman"/>
          <w:color w:val="000000" w:themeColor="text1"/>
          <w:sz w:val="24"/>
          <w:szCs w:val="24"/>
          <w:lang w:val="de-DE"/>
        </w:rPr>
        <w:t>.</w:t>
      </w:r>
    </w:p>
    <w:p w:rsidR="00FC16B9" w:rsidRPr="003047A6" w:rsidRDefault="00FC16B9" w:rsidP="006E5CA9">
      <w:pPr>
        <w:spacing w:after="0"/>
        <w:jc w:val="both"/>
        <w:rPr>
          <w:rFonts w:ascii="Times New Roman" w:hAnsi="Times New Roman" w:cs="Times New Roman"/>
          <w:b/>
          <w:i/>
          <w:color w:val="000000" w:themeColor="text1"/>
          <w:sz w:val="24"/>
          <w:szCs w:val="24"/>
          <w:lang w:val="de-DE"/>
        </w:rPr>
      </w:pPr>
    </w:p>
    <w:p w:rsidR="00FC16B9" w:rsidRPr="003047A6" w:rsidRDefault="00FC16B9" w:rsidP="006E5CA9">
      <w:pPr>
        <w:spacing w:after="0"/>
        <w:jc w:val="both"/>
        <w:rPr>
          <w:rFonts w:ascii="Times New Roman" w:hAnsi="Times New Roman" w:cs="Times New Roman"/>
          <w:b/>
          <w:i/>
          <w:color w:val="000000" w:themeColor="text1"/>
          <w:sz w:val="24"/>
          <w:szCs w:val="24"/>
          <w:lang w:val="de-DE"/>
        </w:rPr>
      </w:pPr>
      <w:r w:rsidRPr="003047A6">
        <w:rPr>
          <w:rFonts w:ascii="Times New Roman" w:hAnsi="Times New Roman" w:cs="Times New Roman"/>
          <w:b/>
          <w:i/>
          <w:color w:val="000000" w:themeColor="text1"/>
          <w:sz w:val="24"/>
          <w:szCs w:val="24"/>
          <w:lang w:val="de-DE"/>
        </w:rPr>
        <w:t>Sarcini specifice</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Planifica, coordoneaza si conduce activitatile si operatiile </w:t>
      </w:r>
      <w:r w:rsidR="001621B8" w:rsidRPr="003047A6">
        <w:rPr>
          <w:rFonts w:ascii="Times New Roman" w:hAnsi="Times New Roman" w:cs="Times New Roman"/>
          <w:color w:val="000000" w:themeColor="text1"/>
          <w:sz w:val="24"/>
          <w:szCs w:val="24"/>
          <w:lang w:val="de-DE"/>
        </w:rPr>
        <w:t>din Statia TMB</w:t>
      </w:r>
      <w:r w:rsidR="0028029A"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Administreaza si obtine licentele necesare si indeplineste toate procedurile legale privind autorizarea functionarii </w:t>
      </w:r>
      <w:r w:rsidR="0028029A" w:rsidRPr="003047A6">
        <w:rPr>
          <w:rFonts w:ascii="Times New Roman" w:hAnsi="Times New Roman" w:cs="Times New Roman"/>
          <w:color w:val="000000" w:themeColor="text1"/>
          <w:sz w:val="24"/>
          <w:szCs w:val="24"/>
          <w:lang w:val="de-DE"/>
        </w:rPr>
        <w:t>STMB;</w:t>
      </w:r>
    </w:p>
    <w:p w:rsidR="00FC16B9" w:rsidRPr="003047A6" w:rsidRDefault="001621B8"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Atribuie, planifica si su</w:t>
      </w:r>
      <w:r w:rsidR="00FC16B9" w:rsidRPr="003047A6">
        <w:rPr>
          <w:rFonts w:ascii="Times New Roman" w:hAnsi="Times New Roman" w:cs="Times New Roman"/>
          <w:color w:val="000000" w:themeColor="text1"/>
          <w:sz w:val="24"/>
          <w:szCs w:val="24"/>
          <w:lang w:val="de-DE"/>
        </w:rPr>
        <w:t>perviuzeaza munca si performantele subordonatilor</w:t>
      </w:r>
      <w:r w:rsidR="0028029A" w:rsidRPr="003047A6">
        <w:rPr>
          <w:rFonts w:ascii="Times New Roman" w:hAnsi="Times New Roman" w:cs="Times New Roman"/>
          <w:color w:val="000000" w:themeColor="text1"/>
          <w:sz w:val="24"/>
          <w:szCs w:val="24"/>
          <w:lang w:val="de-DE"/>
        </w:rPr>
        <w:t>;</w:t>
      </w:r>
    </w:p>
    <w:p w:rsidR="00FC16B9" w:rsidRPr="003047A6" w:rsidRDefault="00B07CE8"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Aplica reg</w:t>
      </w:r>
      <w:r w:rsidR="00FC16B9" w:rsidRPr="003047A6">
        <w:rPr>
          <w:rFonts w:ascii="Times New Roman" w:hAnsi="Times New Roman" w:cs="Times New Roman"/>
          <w:color w:val="000000" w:themeColor="text1"/>
          <w:sz w:val="24"/>
          <w:szCs w:val="24"/>
          <w:lang w:val="de-DE"/>
        </w:rPr>
        <w:t>lementarile si planurile de protectie si securitate</w:t>
      </w:r>
      <w:r w:rsidR="0028029A"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Monitorizeaza si asigura supervizarea </w:t>
      </w:r>
      <w:r w:rsidR="001621B8" w:rsidRPr="003047A6">
        <w:rPr>
          <w:rFonts w:ascii="Times New Roman" w:hAnsi="Times New Roman" w:cs="Times New Roman"/>
          <w:color w:val="000000" w:themeColor="text1"/>
          <w:sz w:val="24"/>
          <w:szCs w:val="24"/>
          <w:lang w:val="de-DE"/>
        </w:rPr>
        <w:t>desfasurarea proceselor</w:t>
      </w:r>
      <w:r w:rsidR="0028029A" w:rsidRPr="003047A6">
        <w:rPr>
          <w:rFonts w:ascii="Times New Roman" w:hAnsi="Times New Roman" w:cs="Times New Roman"/>
          <w:color w:val="000000" w:themeColor="text1"/>
          <w:sz w:val="24"/>
          <w:szCs w:val="24"/>
          <w:lang w:val="de-DE"/>
        </w:rPr>
        <w:t>,</w:t>
      </w:r>
      <w:r w:rsidR="001621B8" w:rsidRPr="003047A6">
        <w:rPr>
          <w:rFonts w:ascii="Times New Roman" w:hAnsi="Times New Roman" w:cs="Times New Roman"/>
          <w:color w:val="000000" w:themeColor="text1"/>
          <w:sz w:val="24"/>
          <w:szCs w:val="24"/>
          <w:lang w:val="de-DE"/>
        </w:rPr>
        <w:t xml:space="preserve"> pe faze ale acestora</w:t>
      </w:r>
      <w:r w:rsidRPr="003047A6">
        <w:rPr>
          <w:rFonts w:ascii="Times New Roman" w:hAnsi="Times New Roman" w:cs="Times New Roman"/>
          <w:color w:val="000000" w:themeColor="text1"/>
          <w:sz w:val="24"/>
          <w:szCs w:val="24"/>
          <w:lang w:val="de-DE"/>
        </w:rPr>
        <w:t xml:space="preserve">, a </w:t>
      </w:r>
      <w:r w:rsidR="0028029A" w:rsidRPr="003047A6">
        <w:rPr>
          <w:rFonts w:ascii="Times New Roman" w:hAnsi="Times New Roman" w:cs="Times New Roman"/>
          <w:color w:val="000000" w:themeColor="text1"/>
          <w:sz w:val="24"/>
          <w:szCs w:val="24"/>
          <w:lang w:val="de-DE"/>
        </w:rPr>
        <w:t>s</w:t>
      </w:r>
      <w:r w:rsidRPr="003047A6">
        <w:rPr>
          <w:rFonts w:ascii="Times New Roman" w:hAnsi="Times New Roman" w:cs="Times New Roman"/>
          <w:color w:val="000000" w:themeColor="text1"/>
          <w:sz w:val="24"/>
          <w:szCs w:val="24"/>
          <w:lang w:val="de-DE"/>
        </w:rPr>
        <w:t xml:space="preserve">istemului de scurgere a apelor pluviale, a sistemului </w:t>
      </w:r>
      <w:r w:rsidR="001621B8" w:rsidRPr="003047A6">
        <w:rPr>
          <w:rFonts w:ascii="Times New Roman" w:hAnsi="Times New Roman" w:cs="Times New Roman"/>
          <w:color w:val="000000" w:themeColor="text1"/>
          <w:sz w:val="24"/>
          <w:szCs w:val="24"/>
          <w:lang w:val="de-DE"/>
        </w:rPr>
        <w:t>de monitorizare</w:t>
      </w:r>
      <w:r w:rsidRPr="003047A6">
        <w:rPr>
          <w:rFonts w:ascii="Times New Roman" w:hAnsi="Times New Roman" w:cs="Times New Roman"/>
          <w:color w:val="000000" w:themeColor="text1"/>
          <w:sz w:val="24"/>
          <w:szCs w:val="24"/>
          <w:lang w:val="de-DE"/>
        </w:rPr>
        <w:t>, a sistemului de colectare si tratare a levigatului</w:t>
      </w:r>
      <w:r w:rsidR="001621B8" w:rsidRPr="003047A6">
        <w:rPr>
          <w:rFonts w:ascii="Times New Roman" w:hAnsi="Times New Roman" w:cs="Times New Roman"/>
          <w:color w:val="000000" w:themeColor="text1"/>
          <w:sz w:val="24"/>
          <w:szCs w:val="24"/>
          <w:lang w:val="de-DE"/>
        </w:rPr>
        <w:t xml:space="preserve"> si apelor uzate</w:t>
      </w:r>
      <w:r w:rsidRPr="003047A6">
        <w:rPr>
          <w:rFonts w:ascii="Times New Roman" w:hAnsi="Times New Roman" w:cs="Times New Roman"/>
          <w:color w:val="000000" w:themeColor="text1"/>
          <w:sz w:val="24"/>
          <w:szCs w:val="24"/>
          <w:lang w:val="de-DE"/>
        </w:rPr>
        <w:t xml:space="preserve">, si a sistemului de management al </w:t>
      </w:r>
      <w:r w:rsidR="001621B8" w:rsidRPr="003047A6">
        <w:rPr>
          <w:rFonts w:ascii="Times New Roman" w:hAnsi="Times New Roman" w:cs="Times New Roman"/>
          <w:color w:val="000000" w:themeColor="text1"/>
          <w:sz w:val="24"/>
          <w:szCs w:val="24"/>
          <w:lang w:val="de-DE"/>
        </w:rPr>
        <w:t xml:space="preserve">emisiilor in aer </w:t>
      </w:r>
      <w:r w:rsidRPr="003047A6">
        <w:rPr>
          <w:rFonts w:ascii="Times New Roman" w:hAnsi="Times New Roman" w:cs="Times New Roman"/>
          <w:color w:val="000000" w:themeColor="text1"/>
          <w:sz w:val="24"/>
          <w:szCs w:val="24"/>
          <w:lang w:val="de-DE"/>
        </w:rPr>
        <w:t>si alte activitati descrise in manualul de operare</w:t>
      </w:r>
      <w:r w:rsidR="0028029A"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Raporteaza rezultatele din monitorizare catre Autoritati,  potrivit legilo</w:t>
      </w:r>
      <w:r w:rsidR="0028029A" w:rsidRPr="003047A6">
        <w:rPr>
          <w:rFonts w:ascii="Times New Roman" w:hAnsi="Times New Roman" w:cs="Times New Roman"/>
          <w:color w:val="000000" w:themeColor="text1"/>
          <w:sz w:val="24"/>
          <w:szCs w:val="24"/>
          <w:lang w:val="de-DE"/>
        </w:rPr>
        <w:t>r si reglementarilor in vigoare,</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Urmareste si coordoneaza munca tuturor celor implicati in </w:t>
      </w:r>
      <w:r w:rsidR="001621B8" w:rsidRPr="003047A6">
        <w:rPr>
          <w:rFonts w:ascii="Times New Roman" w:hAnsi="Times New Roman" w:cs="Times New Roman"/>
          <w:color w:val="000000" w:themeColor="text1"/>
          <w:sz w:val="24"/>
          <w:szCs w:val="24"/>
          <w:lang w:val="de-DE"/>
        </w:rPr>
        <w:t>desfasurarea activitatilor din cadrul TMB</w:t>
      </w:r>
      <w:r w:rsidR="0028029A"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Monitorizeaza platile si procedurile de facturare. Pregateste specificatii tehnice. Revizuieste documentatii de atribuire si raporteaza Directorului Serviciului de Salubrizare</w:t>
      </w:r>
      <w:r w:rsidR="0028029A"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Raporteaza potrivit cerintelor, inclusiv prin raportul anual, intocmeste si supravegheaza programul de executie, coordoneaza, verifica si organizeaza sistemul informatic si de comunicare</w:t>
      </w:r>
      <w:r w:rsidR="0028029A"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Organizeaza si supravegheaza pregatirea personalului</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Raspunde la reclamatii, propuneri si sesizari privind functionarea </w:t>
      </w:r>
      <w:r w:rsidR="001621B8" w:rsidRPr="003047A6">
        <w:rPr>
          <w:rFonts w:ascii="Times New Roman" w:hAnsi="Times New Roman" w:cs="Times New Roman"/>
          <w:color w:val="000000" w:themeColor="text1"/>
          <w:sz w:val="24"/>
          <w:szCs w:val="24"/>
          <w:lang w:val="de-DE"/>
        </w:rPr>
        <w:t>statiei TMB</w:t>
      </w:r>
      <w:r w:rsidRPr="003047A6">
        <w:rPr>
          <w:rFonts w:ascii="Times New Roman" w:hAnsi="Times New Roman" w:cs="Times New Roman"/>
          <w:color w:val="000000" w:themeColor="text1"/>
          <w:sz w:val="24"/>
          <w:szCs w:val="24"/>
          <w:lang w:val="de-DE"/>
        </w:rPr>
        <w:t xml:space="preserve"> si</w:t>
      </w:r>
      <w:r w:rsidR="001621B8" w:rsidRPr="003047A6">
        <w:rPr>
          <w:rFonts w:ascii="Times New Roman" w:hAnsi="Times New Roman" w:cs="Times New Roman"/>
          <w:color w:val="000000" w:themeColor="text1"/>
          <w:sz w:val="24"/>
          <w:szCs w:val="24"/>
          <w:lang w:val="de-DE"/>
        </w:rPr>
        <w:t xml:space="preserve"> de </w:t>
      </w:r>
      <w:r w:rsidRPr="003047A6">
        <w:rPr>
          <w:rFonts w:ascii="Times New Roman" w:hAnsi="Times New Roman" w:cs="Times New Roman"/>
          <w:color w:val="000000" w:themeColor="text1"/>
          <w:sz w:val="24"/>
          <w:szCs w:val="24"/>
          <w:lang w:val="de-DE"/>
        </w:rPr>
        <w:t xml:space="preserve">reducerea cantitatilor </w:t>
      </w:r>
      <w:r w:rsidR="001621B8" w:rsidRPr="003047A6">
        <w:rPr>
          <w:rFonts w:ascii="Times New Roman" w:hAnsi="Times New Roman" w:cs="Times New Roman"/>
          <w:color w:val="000000" w:themeColor="text1"/>
          <w:sz w:val="24"/>
          <w:szCs w:val="24"/>
          <w:lang w:val="de-DE"/>
        </w:rPr>
        <w:t>transferate perntru eliminarea prin depozitare.finala</w:t>
      </w:r>
      <w:r w:rsidRPr="003047A6">
        <w:rPr>
          <w:rFonts w:ascii="Times New Roman" w:hAnsi="Times New Roman" w:cs="Times New Roman"/>
          <w:color w:val="000000" w:themeColor="text1"/>
          <w:sz w:val="24"/>
          <w:szCs w:val="24"/>
          <w:lang w:val="de-DE"/>
        </w:rPr>
        <w:t>.</w:t>
      </w:r>
    </w:p>
    <w:p w:rsidR="00FC16B9" w:rsidRPr="003047A6" w:rsidRDefault="00FC16B9" w:rsidP="006E5CA9">
      <w:pPr>
        <w:spacing w:after="0"/>
        <w:jc w:val="both"/>
        <w:rPr>
          <w:rFonts w:ascii="Times New Roman" w:hAnsi="Times New Roman" w:cs="Times New Roman"/>
          <w:b/>
          <w:i/>
          <w:color w:val="000000" w:themeColor="text1"/>
          <w:sz w:val="24"/>
          <w:szCs w:val="24"/>
          <w:lang w:val="de-DE"/>
        </w:rPr>
      </w:pPr>
    </w:p>
    <w:p w:rsidR="00FC16B9" w:rsidRPr="003047A6" w:rsidRDefault="00FC16B9" w:rsidP="006E5CA9">
      <w:pPr>
        <w:spacing w:after="0"/>
        <w:jc w:val="both"/>
        <w:rPr>
          <w:rFonts w:ascii="Times New Roman" w:hAnsi="Times New Roman" w:cs="Times New Roman"/>
          <w:b/>
          <w:i/>
          <w:color w:val="000000" w:themeColor="text1"/>
          <w:sz w:val="24"/>
          <w:szCs w:val="24"/>
          <w:lang w:val="de-DE"/>
        </w:rPr>
      </w:pPr>
      <w:r w:rsidRPr="003047A6">
        <w:rPr>
          <w:rFonts w:ascii="Times New Roman" w:hAnsi="Times New Roman" w:cs="Times New Roman"/>
          <w:b/>
          <w:i/>
          <w:color w:val="000000" w:themeColor="text1"/>
          <w:sz w:val="24"/>
          <w:szCs w:val="24"/>
          <w:lang w:val="de-DE"/>
        </w:rPr>
        <w:t>Cerinte</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Cunoasterea aprofundata a legislatiei , normativelor si reglementarilor in domeniu</w:t>
      </w:r>
      <w:r w:rsidR="003047A6"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Cunoasterea sistemului de gospodarire a apelor din Judet</w:t>
      </w:r>
      <w:r w:rsidR="003047A6" w:rsidRPr="003047A6">
        <w:rPr>
          <w:rFonts w:ascii="Times New Roman" w:hAnsi="Times New Roman" w:cs="Times New Roman"/>
          <w:color w:val="000000" w:themeColor="text1"/>
          <w:sz w:val="24"/>
          <w:szCs w:val="24"/>
          <w:lang w:val="de-DE"/>
        </w:rPr>
        <w:t>;</w:t>
      </w:r>
    </w:p>
    <w:p w:rsidR="00FC16B9" w:rsidRPr="003047A6" w:rsidRDefault="00EF0AC2"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Cunoasterea modului de prele</w:t>
      </w:r>
      <w:r w:rsidR="00FC16B9" w:rsidRPr="003047A6">
        <w:rPr>
          <w:rFonts w:ascii="Times New Roman" w:hAnsi="Times New Roman" w:cs="Times New Roman"/>
          <w:color w:val="000000" w:themeColor="text1"/>
          <w:sz w:val="24"/>
          <w:szCs w:val="24"/>
          <w:lang w:val="de-DE"/>
        </w:rPr>
        <w:t xml:space="preserve">vare a probelorsi </w:t>
      </w:r>
      <w:r w:rsidRPr="003047A6">
        <w:rPr>
          <w:rFonts w:ascii="Times New Roman" w:hAnsi="Times New Roman" w:cs="Times New Roman"/>
          <w:color w:val="000000" w:themeColor="text1"/>
          <w:sz w:val="24"/>
          <w:szCs w:val="24"/>
          <w:lang w:val="de-DE"/>
        </w:rPr>
        <w:t xml:space="preserve">si </w:t>
      </w:r>
      <w:r w:rsidR="00FC16B9" w:rsidRPr="003047A6">
        <w:rPr>
          <w:rFonts w:ascii="Times New Roman" w:hAnsi="Times New Roman" w:cs="Times New Roman"/>
          <w:color w:val="000000" w:themeColor="text1"/>
          <w:sz w:val="24"/>
          <w:szCs w:val="24"/>
          <w:lang w:val="de-DE"/>
        </w:rPr>
        <w:t xml:space="preserve">de testare a </w:t>
      </w:r>
      <w:r w:rsidRPr="003047A6">
        <w:rPr>
          <w:rFonts w:ascii="Times New Roman" w:hAnsi="Times New Roman" w:cs="Times New Roman"/>
          <w:color w:val="000000" w:themeColor="text1"/>
          <w:sz w:val="24"/>
          <w:szCs w:val="24"/>
          <w:lang w:val="de-DE"/>
        </w:rPr>
        <w:t>deseurilor</w:t>
      </w:r>
      <w:r w:rsidR="003047A6"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Buna cunoastere a legislatiei privind lucrarile publice si serviciile publice</w:t>
      </w:r>
      <w:r w:rsidR="003047A6"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 xml:space="preserve">Abilitatea de a analiza operatiunile specifice </w:t>
      </w:r>
      <w:r w:rsidR="00EF0AC2" w:rsidRPr="003047A6">
        <w:rPr>
          <w:rFonts w:ascii="Times New Roman" w:hAnsi="Times New Roman" w:cs="Times New Roman"/>
          <w:color w:val="000000" w:themeColor="text1"/>
          <w:sz w:val="24"/>
          <w:szCs w:val="24"/>
          <w:lang w:val="de-DE"/>
        </w:rPr>
        <w:t>statiei TMB</w:t>
      </w:r>
      <w:r w:rsidRPr="003047A6">
        <w:rPr>
          <w:rFonts w:ascii="Times New Roman" w:hAnsi="Times New Roman" w:cs="Times New Roman"/>
          <w:color w:val="000000" w:themeColor="text1"/>
          <w:sz w:val="24"/>
          <w:szCs w:val="24"/>
          <w:lang w:val="de-DE"/>
        </w:rPr>
        <w:t xml:space="preserve"> si a tehnicilor de optimizare</w:t>
      </w:r>
      <w:r w:rsidR="003047A6"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Abilitatea de a supraveghea si conduce personal subordonat</w:t>
      </w:r>
      <w:r w:rsidR="003047A6"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Abitilitatea de a concepe si redacta documente scrise, complexe din punct de vedere tehnicsi legislativ</w:t>
      </w:r>
      <w:r w:rsidR="003047A6"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Abilitatea de a coopera cu ingineri, antreprenori, clienti, vanzatori, oficialitati publice si profesionale, cu utilizatori casnici si non-casnici</w:t>
      </w:r>
      <w:r w:rsidR="003047A6" w:rsidRPr="003047A6">
        <w:rPr>
          <w:rFonts w:ascii="Times New Roman" w:hAnsi="Times New Roman" w:cs="Times New Roman"/>
          <w:color w:val="000000" w:themeColor="text1"/>
          <w:sz w:val="24"/>
          <w:szCs w:val="24"/>
          <w:lang w:val="de-DE"/>
        </w:rPr>
        <w:t>;</w:t>
      </w:r>
    </w:p>
    <w:p w:rsidR="00FC16B9" w:rsidRPr="003047A6" w:rsidRDefault="00FC16B9" w:rsidP="00C227AD">
      <w:pPr>
        <w:pStyle w:val="ListParagraph"/>
        <w:numPr>
          <w:ilvl w:val="0"/>
          <w:numId w:val="4"/>
        </w:numPr>
        <w:spacing w:after="0"/>
        <w:ind w:left="709" w:hanging="283"/>
        <w:contextualSpacing/>
        <w:jc w:val="both"/>
        <w:rPr>
          <w:rFonts w:ascii="Times New Roman" w:hAnsi="Times New Roman" w:cs="Times New Roman"/>
          <w:color w:val="000000" w:themeColor="text1"/>
          <w:sz w:val="24"/>
          <w:szCs w:val="24"/>
          <w:lang w:val="de-DE"/>
        </w:rPr>
      </w:pPr>
      <w:r w:rsidRPr="003047A6">
        <w:rPr>
          <w:rFonts w:ascii="Times New Roman" w:hAnsi="Times New Roman" w:cs="Times New Roman"/>
          <w:color w:val="000000" w:themeColor="text1"/>
          <w:sz w:val="24"/>
          <w:szCs w:val="24"/>
          <w:lang w:val="de-DE"/>
        </w:rPr>
        <w:t>Conditie fizica si stare de sanatate adaptate cerintelor ridicate si complexe</w:t>
      </w:r>
      <w:r w:rsidR="003047A6" w:rsidRPr="003047A6">
        <w:rPr>
          <w:rFonts w:ascii="Times New Roman" w:hAnsi="Times New Roman" w:cs="Times New Roman"/>
          <w:color w:val="000000" w:themeColor="text1"/>
          <w:sz w:val="24"/>
          <w:szCs w:val="24"/>
          <w:lang w:val="de-DE"/>
        </w:rPr>
        <w:t>.</w:t>
      </w:r>
    </w:p>
    <w:p w:rsidR="00FC16B9" w:rsidRPr="00214896" w:rsidRDefault="00FC16B9" w:rsidP="006E5CA9">
      <w:pPr>
        <w:spacing w:after="0"/>
        <w:jc w:val="both"/>
        <w:rPr>
          <w:rFonts w:ascii="Times New Roman" w:hAnsi="Times New Roman" w:cs="Times New Roman"/>
          <w:color w:val="FF0000"/>
          <w:sz w:val="24"/>
          <w:szCs w:val="24"/>
          <w:lang w:val="de-DE"/>
        </w:rPr>
      </w:pPr>
    </w:p>
    <w:p w:rsidR="00FC16B9" w:rsidRPr="00E57B8D" w:rsidRDefault="00FC16B9" w:rsidP="006E5CA9">
      <w:pPr>
        <w:spacing w:after="0"/>
        <w:jc w:val="both"/>
        <w:rPr>
          <w:rFonts w:ascii="Times New Roman" w:hAnsi="Times New Roman" w:cs="Times New Roman"/>
          <w:b/>
          <w:i/>
          <w:color w:val="000000" w:themeColor="text1"/>
          <w:sz w:val="24"/>
          <w:szCs w:val="24"/>
          <w:lang w:val="de-DE"/>
        </w:rPr>
      </w:pPr>
      <w:r w:rsidRPr="00E57B8D">
        <w:rPr>
          <w:rFonts w:ascii="Times New Roman" w:hAnsi="Times New Roman" w:cs="Times New Roman"/>
          <w:b/>
          <w:i/>
          <w:color w:val="000000" w:themeColor="text1"/>
          <w:sz w:val="24"/>
          <w:szCs w:val="24"/>
          <w:lang w:val="de-DE"/>
        </w:rPr>
        <w:t>Calificare minima :</w:t>
      </w:r>
    </w:p>
    <w:p w:rsidR="00FC16B9" w:rsidRPr="00E57B8D" w:rsidRDefault="00FC16B9" w:rsidP="00C227AD">
      <w:pPr>
        <w:pStyle w:val="ListParagraph"/>
        <w:numPr>
          <w:ilvl w:val="0"/>
          <w:numId w:val="4"/>
        </w:numPr>
        <w:spacing w:after="0"/>
        <w:ind w:hanging="294"/>
        <w:contextualSpacing/>
        <w:jc w:val="both"/>
        <w:rPr>
          <w:rFonts w:ascii="Times New Roman" w:hAnsi="Times New Roman" w:cs="Times New Roman"/>
          <w:color w:val="000000" w:themeColor="text1"/>
          <w:sz w:val="24"/>
          <w:szCs w:val="24"/>
          <w:lang w:val="de-DE"/>
        </w:rPr>
      </w:pPr>
      <w:r w:rsidRPr="00E57B8D">
        <w:rPr>
          <w:rFonts w:ascii="Times New Roman" w:hAnsi="Times New Roman" w:cs="Times New Roman"/>
          <w:color w:val="000000" w:themeColor="text1"/>
          <w:sz w:val="24"/>
          <w:szCs w:val="24"/>
          <w:lang w:val="de-DE"/>
        </w:rPr>
        <w:lastRenderedPageBreak/>
        <w:t>Absolvent de facultate</w:t>
      </w:r>
      <w:r w:rsidR="003047A6" w:rsidRPr="00E57B8D">
        <w:rPr>
          <w:rFonts w:ascii="Times New Roman" w:hAnsi="Times New Roman" w:cs="Times New Roman"/>
          <w:color w:val="000000" w:themeColor="text1"/>
          <w:sz w:val="24"/>
          <w:szCs w:val="24"/>
          <w:lang w:val="de-DE"/>
        </w:rPr>
        <w:t xml:space="preserve"> tehnica, licenta in Inginerie Civila, M</w:t>
      </w:r>
      <w:r w:rsidRPr="00E57B8D">
        <w:rPr>
          <w:rFonts w:ascii="Times New Roman" w:hAnsi="Times New Roman" w:cs="Times New Roman"/>
          <w:color w:val="000000" w:themeColor="text1"/>
          <w:sz w:val="24"/>
          <w:szCs w:val="24"/>
          <w:lang w:val="de-DE"/>
        </w:rPr>
        <w:t xml:space="preserve">ediu </w:t>
      </w:r>
      <w:r w:rsidR="003047A6" w:rsidRPr="00E57B8D">
        <w:rPr>
          <w:rFonts w:ascii="Times New Roman" w:hAnsi="Times New Roman" w:cs="Times New Roman"/>
          <w:color w:val="000000" w:themeColor="text1"/>
          <w:sz w:val="24"/>
          <w:szCs w:val="24"/>
          <w:lang w:val="de-DE"/>
        </w:rPr>
        <w:t>Tehnologii de Mediu, Mecanica sau echivalent cu</w:t>
      </w:r>
      <w:r w:rsidRPr="00E57B8D">
        <w:rPr>
          <w:rFonts w:ascii="Times New Roman" w:hAnsi="Times New Roman" w:cs="Times New Roman"/>
          <w:color w:val="000000" w:themeColor="text1"/>
          <w:sz w:val="24"/>
          <w:szCs w:val="24"/>
          <w:lang w:val="de-DE"/>
        </w:rPr>
        <w:t xml:space="preserve"> cel putin 5 ani experienta in managementul deseurilor, din care minimum doi ani  in activitati de supervizare </w:t>
      </w:r>
      <w:r w:rsidRPr="00E57B8D">
        <w:rPr>
          <w:rFonts w:ascii="Times New Roman" w:hAnsi="Times New Roman" w:cs="Times New Roman"/>
          <w:i/>
          <w:color w:val="000000" w:themeColor="text1"/>
          <w:sz w:val="24"/>
          <w:szCs w:val="24"/>
          <w:u w:val="single"/>
          <w:lang w:val="de-DE"/>
        </w:rPr>
        <w:t>sau</w:t>
      </w:r>
    </w:p>
    <w:p w:rsidR="00FC16B9" w:rsidRPr="00E57B8D" w:rsidRDefault="00FC16B9" w:rsidP="00C227AD">
      <w:pPr>
        <w:pStyle w:val="ListParagraph"/>
        <w:numPr>
          <w:ilvl w:val="0"/>
          <w:numId w:val="4"/>
        </w:numPr>
        <w:spacing w:after="0"/>
        <w:ind w:hanging="294"/>
        <w:contextualSpacing/>
        <w:jc w:val="both"/>
        <w:rPr>
          <w:rFonts w:ascii="Times New Roman" w:hAnsi="Times New Roman" w:cs="Times New Roman"/>
          <w:color w:val="000000" w:themeColor="text1"/>
          <w:sz w:val="24"/>
          <w:szCs w:val="24"/>
          <w:lang w:val="de-DE"/>
        </w:rPr>
      </w:pPr>
      <w:r w:rsidRPr="00E57B8D">
        <w:rPr>
          <w:rFonts w:ascii="Times New Roman" w:hAnsi="Times New Roman" w:cs="Times New Roman"/>
          <w:color w:val="000000" w:themeColor="text1"/>
          <w:sz w:val="24"/>
          <w:szCs w:val="24"/>
          <w:lang w:val="de-DE"/>
        </w:rPr>
        <w:t>Absolvent de liceu cu bacalaureat, cu miniumum 8 ani in docmeiun managementului deseurilor, din care cel putin doi ani ca supervizor.</w:t>
      </w:r>
    </w:p>
    <w:p w:rsidR="006E71EB" w:rsidRDefault="00FC16B9" w:rsidP="00C227AD">
      <w:pPr>
        <w:pStyle w:val="ListParagraph"/>
        <w:numPr>
          <w:ilvl w:val="0"/>
          <w:numId w:val="22"/>
        </w:numPr>
        <w:spacing w:after="0"/>
        <w:ind w:left="720"/>
        <w:jc w:val="both"/>
        <w:rPr>
          <w:rFonts w:ascii="Times New Roman" w:hAnsi="Times New Roman" w:cs="Times New Roman"/>
          <w:color w:val="000000" w:themeColor="text1"/>
          <w:sz w:val="24"/>
          <w:szCs w:val="24"/>
          <w:lang w:val="de-DE"/>
        </w:rPr>
      </w:pPr>
      <w:r w:rsidRPr="00E57B8D">
        <w:rPr>
          <w:rFonts w:ascii="Times New Roman" w:hAnsi="Times New Roman" w:cs="Times New Roman"/>
          <w:color w:val="000000" w:themeColor="text1"/>
          <w:sz w:val="24"/>
          <w:szCs w:val="24"/>
          <w:lang w:val="de-DE"/>
        </w:rPr>
        <w:t>Orice combinatie posibila de experienta si scolarizare, acoperitoare pentru calificarea descrisa</w:t>
      </w:r>
      <w:r w:rsidR="003047A6" w:rsidRPr="00E57B8D">
        <w:rPr>
          <w:rFonts w:ascii="Times New Roman" w:hAnsi="Times New Roman" w:cs="Times New Roman"/>
          <w:color w:val="000000" w:themeColor="text1"/>
          <w:sz w:val="24"/>
          <w:szCs w:val="24"/>
          <w:lang w:val="de-DE"/>
        </w:rPr>
        <w:t>;</w:t>
      </w:r>
    </w:p>
    <w:p w:rsidR="000B4EE2" w:rsidRDefault="000B4EE2" w:rsidP="006E5CA9">
      <w:pPr>
        <w:spacing w:after="0"/>
        <w:jc w:val="both"/>
        <w:rPr>
          <w:rFonts w:ascii="Times New Roman" w:hAnsi="Times New Roman" w:cs="Times New Roman"/>
          <w:color w:val="000000" w:themeColor="text1"/>
          <w:sz w:val="24"/>
          <w:szCs w:val="24"/>
          <w:lang w:val="de-DE"/>
        </w:rPr>
      </w:pPr>
    </w:p>
    <w:p w:rsidR="00FC16B9" w:rsidRPr="000B4EE2" w:rsidRDefault="00FC16B9" w:rsidP="006E5CA9">
      <w:pPr>
        <w:spacing w:after="0"/>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 xml:space="preserve">Certificare ca </w:t>
      </w:r>
      <w:r w:rsidRPr="000B4EE2">
        <w:rPr>
          <w:rFonts w:ascii="Times New Roman" w:hAnsi="Times New Roman" w:cs="Times New Roman"/>
          <w:b/>
          <w:color w:val="000000" w:themeColor="text1"/>
          <w:sz w:val="24"/>
          <w:szCs w:val="24"/>
          <w:lang w:val="de-DE"/>
        </w:rPr>
        <w:t xml:space="preserve">manager al Sistemelor de management al mediului Cod C.O.R </w:t>
      </w:r>
      <w:r w:rsidRPr="000B4EE2">
        <w:rPr>
          <w:rFonts w:ascii="Times New Roman" w:hAnsi="Times New Roman" w:cs="Times New Roman"/>
          <w:b/>
          <w:color w:val="000000" w:themeColor="text1"/>
          <w:sz w:val="24"/>
          <w:szCs w:val="24"/>
        </w:rPr>
        <w:t>242304</w:t>
      </w:r>
      <w:r w:rsidRPr="000B4EE2">
        <w:rPr>
          <w:rFonts w:ascii="Times New Roman" w:hAnsi="Times New Roman" w:cs="Times New Roman"/>
          <w:color w:val="000000" w:themeColor="text1"/>
          <w:sz w:val="24"/>
          <w:szCs w:val="24"/>
          <w:lang w:val="de-DE"/>
        </w:rPr>
        <w:t xml:space="preserve"> sau posibilitatea de a urma un curs in primele 12 luni de angajare.</w:t>
      </w:r>
    </w:p>
    <w:p w:rsidR="000B4EE2" w:rsidRDefault="000B4EE2" w:rsidP="006E5CA9">
      <w:pPr>
        <w:spacing w:after="0"/>
        <w:jc w:val="both"/>
        <w:rPr>
          <w:rFonts w:ascii="Times New Roman" w:hAnsi="Times New Roman" w:cs="Times New Roman"/>
          <w:color w:val="000000" w:themeColor="text1"/>
          <w:sz w:val="24"/>
          <w:szCs w:val="24"/>
          <w:lang w:val="de-DE"/>
        </w:rPr>
      </w:pPr>
    </w:p>
    <w:p w:rsidR="00FC16B9" w:rsidRPr="00E57B8D" w:rsidRDefault="00FC16B9" w:rsidP="006E5CA9">
      <w:pPr>
        <w:spacing w:after="0"/>
        <w:jc w:val="both"/>
        <w:rPr>
          <w:rFonts w:ascii="Times New Roman" w:hAnsi="Times New Roman" w:cs="Times New Roman"/>
          <w:color w:val="000000" w:themeColor="text1"/>
          <w:sz w:val="24"/>
          <w:szCs w:val="24"/>
          <w:lang w:val="de-DE"/>
        </w:rPr>
      </w:pPr>
      <w:r w:rsidRPr="00E57B8D">
        <w:rPr>
          <w:rFonts w:ascii="Times New Roman" w:hAnsi="Times New Roman" w:cs="Times New Roman"/>
          <w:color w:val="000000" w:themeColor="text1"/>
          <w:sz w:val="24"/>
          <w:szCs w:val="24"/>
          <w:lang w:val="de-DE"/>
        </w:rPr>
        <w:t>Va urma un curs de perfectionare privind deseurile periculoase in primele 12 luni de la angajare.</w:t>
      </w:r>
    </w:p>
    <w:p w:rsidR="00FC16B9" w:rsidRPr="000B4EE2" w:rsidRDefault="00FC16B9" w:rsidP="006E5CA9">
      <w:pPr>
        <w:spacing w:after="0"/>
        <w:ind w:hanging="207"/>
        <w:jc w:val="both"/>
        <w:rPr>
          <w:rFonts w:ascii="Times New Roman" w:hAnsi="Times New Roman" w:cs="Times New Roman"/>
          <w:color w:val="000000" w:themeColor="text1"/>
          <w:sz w:val="24"/>
          <w:szCs w:val="24"/>
          <w:lang w:val="de-DE"/>
        </w:rPr>
      </w:pPr>
    </w:p>
    <w:p w:rsidR="00FC16B9" w:rsidRPr="000B4EE2" w:rsidRDefault="00FC16B9" w:rsidP="006E5CA9">
      <w:pPr>
        <w:spacing w:after="0"/>
        <w:jc w:val="both"/>
        <w:rPr>
          <w:rFonts w:ascii="Times New Roman" w:hAnsi="Times New Roman" w:cs="Times New Roman"/>
          <w:b/>
          <w:color w:val="000000" w:themeColor="text1"/>
          <w:sz w:val="24"/>
          <w:szCs w:val="24"/>
          <w:lang w:val="de-DE"/>
        </w:rPr>
      </w:pPr>
      <w:r w:rsidRPr="000B4EE2">
        <w:rPr>
          <w:rFonts w:ascii="Times New Roman" w:hAnsi="Times New Roman" w:cs="Times New Roman"/>
          <w:b/>
          <w:color w:val="000000" w:themeColor="text1"/>
          <w:sz w:val="24"/>
          <w:szCs w:val="24"/>
          <w:lang w:val="de-DE"/>
        </w:rPr>
        <w:t xml:space="preserve">Sef Operatiuni </w:t>
      </w:r>
      <w:r w:rsidR="00EF0AC2" w:rsidRPr="000B4EE2">
        <w:rPr>
          <w:rFonts w:ascii="Times New Roman" w:hAnsi="Times New Roman" w:cs="Times New Roman"/>
          <w:b/>
          <w:color w:val="000000" w:themeColor="text1"/>
          <w:sz w:val="24"/>
          <w:szCs w:val="24"/>
          <w:lang w:val="de-DE"/>
        </w:rPr>
        <w:t>TMB</w:t>
      </w:r>
      <w:r w:rsidRPr="000B4EE2">
        <w:rPr>
          <w:rFonts w:ascii="Times New Roman" w:hAnsi="Times New Roman" w:cs="Times New Roman"/>
          <w:b/>
          <w:color w:val="000000" w:themeColor="text1"/>
          <w:sz w:val="24"/>
          <w:szCs w:val="24"/>
          <w:lang w:val="de-DE"/>
        </w:rPr>
        <w:t xml:space="preserve"> (Sef de Echipa) – (</w:t>
      </w:r>
      <w:r w:rsidRPr="000B4EE2">
        <w:rPr>
          <w:rFonts w:ascii="Times New Roman" w:hAnsi="Times New Roman" w:cs="Times New Roman"/>
          <w:color w:val="000000" w:themeColor="text1"/>
          <w:sz w:val="24"/>
          <w:szCs w:val="24"/>
        </w:rPr>
        <w:t>sau Cod C.O.R 241504 – Manager de operatiuni/produs</w:t>
      </w:r>
      <w:r w:rsidRPr="000B4EE2">
        <w:rPr>
          <w:rFonts w:ascii="Times New Roman" w:hAnsi="Times New Roman" w:cs="Times New Roman"/>
          <w:b/>
          <w:color w:val="000000" w:themeColor="text1"/>
          <w:sz w:val="24"/>
          <w:szCs w:val="24"/>
          <w:lang w:val="de-DE"/>
        </w:rPr>
        <w:t xml:space="preserve"> Cod C.O.R </w:t>
      </w:r>
      <w:r w:rsidRPr="000B4EE2">
        <w:rPr>
          <w:rFonts w:ascii="Times New Roman" w:hAnsi="Times New Roman" w:cs="Times New Roman"/>
          <w:color w:val="000000" w:themeColor="text1"/>
          <w:sz w:val="24"/>
          <w:szCs w:val="24"/>
        </w:rPr>
        <w:t>242319- Sef de Echipa )</w:t>
      </w:r>
      <w:r w:rsidR="00520655">
        <w:rPr>
          <w:rFonts w:ascii="Times New Roman" w:hAnsi="Times New Roman" w:cs="Times New Roman"/>
          <w:color w:val="000000" w:themeColor="text1"/>
          <w:sz w:val="24"/>
          <w:szCs w:val="24"/>
        </w:rPr>
        <w:t xml:space="preserve"> – Pozitia de Administrator in personal</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 xml:space="preserve">Are responsabilitatea de a asigura conducerea operativa, de a organiza echipele de lucru si de a supraveghea </w:t>
      </w:r>
      <w:r w:rsidR="00EF0AC2" w:rsidRPr="000B4EE2">
        <w:rPr>
          <w:rFonts w:ascii="Times New Roman" w:hAnsi="Times New Roman" w:cs="Times New Roman"/>
          <w:color w:val="000000" w:themeColor="text1"/>
          <w:sz w:val="24"/>
          <w:szCs w:val="24"/>
          <w:lang w:val="de-DE"/>
        </w:rPr>
        <w:t xml:space="preserve">zilnic </w:t>
      </w:r>
      <w:r w:rsidRPr="000B4EE2">
        <w:rPr>
          <w:rFonts w:ascii="Times New Roman" w:hAnsi="Times New Roman" w:cs="Times New Roman"/>
          <w:color w:val="000000" w:themeColor="text1"/>
          <w:sz w:val="24"/>
          <w:szCs w:val="24"/>
          <w:lang w:val="de-DE"/>
        </w:rPr>
        <w:t>toate activitatile.</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Va tine locul Managerului General de operatiuni in cazul absentei acestuia. El va fi permanent prezent in incinta pe parcursul programului de functionare stabilit.</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Este responsabil de executia tutror operatiunilor, zi de zi si coordoneaza activitatea pentru conformarea la Planuri si Programe, la cerintele care decurg din legislatie, normative, standarde, in primul rand a celor care decurg din Autorizatiile obtinute.</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 xml:space="preserve">Raspunde de organizarea, intretinerea, repararea si inlocuirea </w:t>
      </w:r>
      <w:r w:rsidR="00EF0AC2" w:rsidRPr="000B4EE2">
        <w:rPr>
          <w:rFonts w:ascii="Times New Roman" w:hAnsi="Times New Roman" w:cs="Times New Roman"/>
          <w:color w:val="000000" w:themeColor="text1"/>
          <w:sz w:val="24"/>
          <w:szCs w:val="24"/>
          <w:lang w:val="de-DE"/>
        </w:rPr>
        <w:t>echipqamentelor si utilaqjelor defecte</w:t>
      </w:r>
      <w:r w:rsidRPr="000B4EE2">
        <w:rPr>
          <w:rFonts w:ascii="Times New Roman" w:hAnsi="Times New Roman" w:cs="Times New Roman"/>
          <w:color w:val="000000" w:themeColor="text1"/>
          <w:sz w:val="24"/>
          <w:szCs w:val="24"/>
          <w:lang w:val="de-DE"/>
        </w:rPr>
        <w:t>,  pe baza programelor specifice, de asigurarea cu piese de schimb si consumabile si coordoneaza activitatile de reparatie accidentala si intretinere</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Asigura gestiunea tuturor materialelor de lucru in cantitati optime.</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 xml:space="preserve">Raspunde de receptia deseurilor, de separarea deseurilor neconforme Listei de Deseuri Acceptate, de </w:t>
      </w:r>
      <w:r w:rsidR="00EF0AC2" w:rsidRPr="000B4EE2">
        <w:rPr>
          <w:rFonts w:ascii="Times New Roman" w:hAnsi="Times New Roman" w:cs="Times New Roman"/>
          <w:color w:val="000000" w:themeColor="text1"/>
          <w:sz w:val="24"/>
          <w:szCs w:val="24"/>
          <w:lang w:val="de-DE"/>
        </w:rPr>
        <w:t>separarea pe tipuri de deseuri si asigurarea procesarii corecte a componentei biodegradabile, de asigurarea calitatii MOAC</w:t>
      </w:r>
      <w:r w:rsidRPr="000B4EE2">
        <w:rPr>
          <w:rFonts w:ascii="Times New Roman" w:hAnsi="Times New Roman" w:cs="Times New Roman"/>
          <w:color w:val="000000" w:themeColor="text1"/>
          <w:sz w:val="24"/>
          <w:szCs w:val="24"/>
          <w:lang w:val="de-DE"/>
        </w:rPr>
        <w:t xml:space="preserve">, de controlul poluarii, de actiunea vectrorilor, de degajarea de mirosuri, vibratii si ape, </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 xml:space="preserve">Este direct responsabil de instruirea personalului, profesionala, de mediu si SSM. Raspunde de aplicarea planului SSM propriu si a sarcinilor ce ii revin din Planul de coordonare SSM, dupa caz. </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 xml:space="preserve">Va avea grija ca tot personalul sa fie instruit profesional cel putin o data pe an </w:t>
      </w:r>
    </w:p>
    <w:p w:rsidR="00FC16B9" w:rsidRPr="000B4EE2" w:rsidRDefault="00FC16B9" w:rsidP="006E5CA9">
      <w:pPr>
        <w:spacing w:after="0"/>
        <w:ind w:firstLine="709"/>
        <w:jc w:val="both"/>
        <w:rPr>
          <w:rFonts w:ascii="Times New Roman" w:hAnsi="Times New Roman" w:cs="Times New Roman"/>
          <w:color w:val="000000" w:themeColor="text1"/>
          <w:sz w:val="24"/>
          <w:szCs w:val="24"/>
          <w:lang w:val="de-DE"/>
        </w:rPr>
      </w:pPr>
      <w:r w:rsidRPr="000B4EE2">
        <w:rPr>
          <w:rFonts w:ascii="Times New Roman" w:hAnsi="Times New Roman" w:cs="Times New Roman"/>
          <w:color w:val="000000" w:themeColor="text1"/>
          <w:sz w:val="24"/>
          <w:szCs w:val="24"/>
          <w:lang w:val="de-DE"/>
        </w:rPr>
        <w:t>El insusi va fi instruit anual in managementul deseurilor (inclusiv monitorizare depoztite si deseuri periculoase).</w:t>
      </w:r>
    </w:p>
    <w:p w:rsidR="00FC16B9" w:rsidRDefault="00FC16B9" w:rsidP="006E5CA9">
      <w:pPr>
        <w:spacing w:after="0"/>
        <w:jc w:val="both"/>
        <w:rPr>
          <w:rFonts w:ascii="Times New Roman" w:hAnsi="Times New Roman" w:cs="Times New Roman"/>
          <w:color w:val="FF0000"/>
          <w:sz w:val="24"/>
          <w:szCs w:val="24"/>
          <w:lang w:val="de-DE"/>
        </w:rPr>
      </w:pPr>
    </w:p>
    <w:p w:rsidR="00B04B77" w:rsidRPr="00214896" w:rsidRDefault="00B04B77" w:rsidP="006E5CA9">
      <w:pPr>
        <w:spacing w:after="0"/>
        <w:jc w:val="both"/>
        <w:rPr>
          <w:rFonts w:ascii="Times New Roman" w:hAnsi="Times New Roman" w:cs="Times New Roman"/>
          <w:color w:val="FF0000"/>
          <w:sz w:val="24"/>
          <w:szCs w:val="24"/>
          <w:lang w:val="de-DE"/>
        </w:rPr>
      </w:pPr>
    </w:p>
    <w:p w:rsidR="00FC16B9" w:rsidRPr="00B35595" w:rsidRDefault="00FC16B9" w:rsidP="006E5CA9">
      <w:pPr>
        <w:spacing w:after="0"/>
        <w:jc w:val="both"/>
        <w:rPr>
          <w:rFonts w:ascii="Times New Roman" w:hAnsi="Times New Roman" w:cs="Times New Roman"/>
          <w:b/>
          <w:i/>
          <w:color w:val="000000" w:themeColor="text1"/>
          <w:sz w:val="24"/>
          <w:szCs w:val="24"/>
          <w:lang w:val="de-DE"/>
        </w:rPr>
      </w:pPr>
      <w:r w:rsidRPr="00B35595">
        <w:rPr>
          <w:rFonts w:ascii="Times New Roman" w:hAnsi="Times New Roman" w:cs="Times New Roman"/>
          <w:b/>
          <w:i/>
          <w:color w:val="000000" w:themeColor="text1"/>
          <w:sz w:val="24"/>
          <w:szCs w:val="24"/>
          <w:lang w:val="de-DE"/>
        </w:rPr>
        <w:t xml:space="preserve">Calificare si cerinte </w:t>
      </w:r>
    </w:p>
    <w:p w:rsidR="00FC16B9" w:rsidRPr="00B35595" w:rsidRDefault="00FC16B9" w:rsidP="00C227AD">
      <w:pPr>
        <w:pStyle w:val="ListParagraph"/>
        <w:numPr>
          <w:ilvl w:val="0"/>
          <w:numId w:val="4"/>
        </w:numPr>
        <w:spacing w:after="0"/>
        <w:ind w:left="709" w:hanging="425"/>
        <w:contextualSpacing/>
        <w:jc w:val="both"/>
        <w:rPr>
          <w:rFonts w:ascii="Times New Roman" w:hAnsi="Times New Roman" w:cs="Times New Roman"/>
          <w:b/>
          <w:color w:val="000000" w:themeColor="text1"/>
          <w:sz w:val="24"/>
          <w:szCs w:val="24"/>
          <w:lang w:val="de-DE"/>
        </w:rPr>
      </w:pPr>
      <w:r w:rsidRPr="00B35595">
        <w:rPr>
          <w:rFonts w:ascii="Times New Roman" w:hAnsi="Times New Roman" w:cs="Times New Roman"/>
          <w:color w:val="000000" w:themeColor="text1"/>
          <w:sz w:val="24"/>
          <w:szCs w:val="24"/>
          <w:lang w:val="de-DE"/>
        </w:rPr>
        <w:t xml:space="preserve">Absolvent de facultate tehnica, licenta in Inginerie </w:t>
      </w:r>
      <w:r w:rsidR="000B4EE2" w:rsidRPr="00B35595">
        <w:rPr>
          <w:rFonts w:ascii="Times New Roman" w:hAnsi="Times New Roman" w:cs="Times New Roman"/>
          <w:color w:val="000000" w:themeColor="text1"/>
          <w:sz w:val="24"/>
          <w:szCs w:val="24"/>
          <w:lang w:val="de-DE"/>
        </w:rPr>
        <w:t xml:space="preserve">Civila, Mediu, Tehn ologia Mediului, Mecanica </w:t>
      </w:r>
      <w:r w:rsidRPr="00B35595">
        <w:rPr>
          <w:rFonts w:ascii="Times New Roman" w:hAnsi="Times New Roman" w:cs="Times New Roman"/>
          <w:color w:val="000000" w:themeColor="text1"/>
          <w:sz w:val="24"/>
          <w:szCs w:val="24"/>
          <w:lang w:val="de-DE"/>
        </w:rPr>
        <w:t xml:space="preserve">sau </w:t>
      </w:r>
      <w:r w:rsidR="000B4EE2" w:rsidRPr="00B35595">
        <w:rPr>
          <w:rFonts w:ascii="Times New Roman" w:hAnsi="Times New Roman" w:cs="Times New Roman"/>
          <w:color w:val="000000" w:themeColor="text1"/>
          <w:sz w:val="24"/>
          <w:szCs w:val="24"/>
          <w:lang w:val="de-DE"/>
        </w:rPr>
        <w:t>E</w:t>
      </w:r>
      <w:r w:rsidRPr="00B35595">
        <w:rPr>
          <w:rFonts w:ascii="Times New Roman" w:hAnsi="Times New Roman" w:cs="Times New Roman"/>
          <w:color w:val="000000" w:themeColor="text1"/>
          <w:sz w:val="24"/>
          <w:szCs w:val="24"/>
          <w:lang w:val="de-DE"/>
        </w:rPr>
        <w:t xml:space="preserve">lectromecanica sau echivalent </w:t>
      </w:r>
      <w:r w:rsidR="000B4EE2" w:rsidRPr="00B35595">
        <w:rPr>
          <w:rFonts w:ascii="Times New Roman" w:hAnsi="Times New Roman" w:cs="Times New Roman"/>
          <w:color w:val="000000" w:themeColor="text1"/>
          <w:sz w:val="24"/>
          <w:szCs w:val="24"/>
          <w:lang w:val="de-DE"/>
        </w:rPr>
        <w:t>cu</w:t>
      </w:r>
      <w:r w:rsidRPr="00B35595">
        <w:rPr>
          <w:rFonts w:ascii="Times New Roman" w:hAnsi="Times New Roman" w:cs="Times New Roman"/>
          <w:color w:val="000000" w:themeColor="text1"/>
          <w:sz w:val="24"/>
          <w:szCs w:val="24"/>
          <w:lang w:val="de-DE"/>
        </w:rPr>
        <w:t xml:space="preserve"> cel putin 5 ani experienta in managementul deseurilor, din care minimum doi ani  in activitati de supervizare </w:t>
      </w:r>
      <w:r w:rsidRPr="00B35595">
        <w:rPr>
          <w:rFonts w:ascii="Times New Roman" w:hAnsi="Times New Roman" w:cs="Times New Roman"/>
          <w:b/>
          <w:color w:val="000000" w:themeColor="text1"/>
          <w:sz w:val="24"/>
          <w:szCs w:val="24"/>
          <w:lang w:val="de-DE"/>
        </w:rPr>
        <w:t>sau</w:t>
      </w:r>
    </w:p>
    <w:p w:rsidR="00FC16B9" w:rsidRPr="00B35595" w:rsidRDefault="00FC16B9" w:rsidP="00C227AD">
      <w:pPr>
        <w:pStyle w:val="ListParagraph"/>
        <w:numPr>
          <w:ilvl w:val="0"/>
          <w:numId w:val="4"/>
        </w:numPr>
        <w:spacing w:after="0"/>
        <w:ind w:left="709" w:hanging="425"/>
        <w:contextualSpacing/>
        <w:jc w:val="both"/>
        <w:rPr>
          <w:rFonts w:ascii="Times New Roman" w:hAnsi="Times New Roman" w:cs="Times New Roman"/>
          <w:color w:val="000000" w:themeColor="text1"/>
          <w:sz w:val="24"/>
          <w:szCs w:val="24"/>
          <w:lang w:val="de-DE"/>
        </w:rPr>
      </w:pPr>
      <w:r w:rsidRPr="00B35595">
        <w:rPr>
          <w:rFonts w:ascii="Times New Roman" w:hAnsi="Times New Roman" w:cs="Times New Roman"/>
          <w:color w:val="000000" w:themeColor="text1"/>
          <w:sz w:val="24"/>
          <w:szCs w:val="24"/>
          <w:lang w:val="de-DE"/>
        </w:rPr>
        <w:t xml:space="preserve">Absolvent de liceu cu bacalaureat, cu miniumum 8 ani in domeniul managementului deseurilor, din care cel putin doi ani ca supervizor </w:t>
      </w:r>
      <w:r w:rsidRPr="00B35595">
        <w:rPr>
          <w:rFonts w:ascii="Times New Roman" w:hAnsi="Times New Roman" w:cs="Times New Roman"/>
          <w:b/>
          <w:color w:val="000000" w:themeColor="text1"/>
          <w:sz w:val="24"/>
          <w:szCs w:val="24"/>
          <w:lang w:val="de-DE"/>
        </w:rPr>
        <w:t>sau</w:t>
      </w:r>
    </w:p>
    <w:p w:rsidR="00FC16B9" w:rsidRPr="00B35595" w:rsidRDefault="00FC16B9" w:rsidP="00C227AD">
      <w:pPr>
        <w:pStyle w:val="ListParagraph"/>
        <w:numPr>
          <w:ilvl w:val="0"/>
          <w:numId w:val="4"/>
        </w:numPr>
        <w:spacing w:after="0"/>
        <w:ind w:left="709" w:hanging="425"/>
        <w:contextualSpacing/>
        <w:jc w:val="both"/>
        <w:rPr>
          <w:rFonts w:ascii="Times New Roman" w:hAnsi="Times New Roman" w:cs="Times New Roman"/>
          <w:color w:val="000000" w:themeColor="text1"/>
          <w:sz w:val="24"/>
          <w:szCs w:val="24"/>
          <w:lang w:val="de-DE"/>
        </w:rPr>
      </w:pPr>
      <w:r w:rsidRPr="00B35595">
        <w:rPr>
          <w:rFonts w:ascii="Times New Roman" w:hAnsi="Times New Roman" w:cs="Times New Roman"/>
          <w:color w:val="000000" w:themeColor="text1"/>
          <w:sz w:val="24"/>
          <w:szCs w:val="24"/>
          <w:lang w:val="de-DE"/>
        </w:rPr>
        <w:t>Orice combinatie posibila de experienta si scolarizare, acoperitoare pentru calificarea descrisa</w:t>
      </w:r>
    </w:p>
    <w:p w:rsidR="000B4EE2" w:rsidRPr="00B35595" w:rsidRDefault="000B4EE2" w:rsidP="006E5CA9">
      <w:pPr>
        <w:spacing w:after="0"/>
        <w:jc w:val="both"/>
        <w:rPr>
          <w:rFonts w:ascii="Times New Roman" w:hAnsi="Times New Roman" w:cs="Times New Roman"/>
          <w:color w:val="000000" w:themeColor="text1"/>
          <w:sz w:val="24"/>
          <w:szCs w:val="24"/>
          <w:lang w:val="de-DE"/>
        </w:rPr>
      </w:pPr>
    </w:p>
    <w:p w:rsidR="00FC16B9" w:rsidRPr="00B35595" w:rsidRDefault="00FC16B9" w:rsidP="006E5CA9">
      <w:pPr>
        <w:spacing w:after="0"/>
        <w:jc w:val="both"/>
        <w:rPr>
          <w:rFonts w:ascii="Times New Roman" w:hAnsi="Times New Roman" w:cs="Times New Roman"/>
          <w:color w:val="000000" w:themeColor="text1"/>
          <w:sz w:val="24"/>
          <w:szCs w:val="24"/>
          <w:lang w:val="de-DE"/>
        </w:rPr>
      </w:pPr>
      <w:r w:rsidRPr="00B35595">
        <w:rPr>
          <w:rFonts w:ascii="Times New Roman" w:hAnsi="Times New Roman" w:cs="Times New Roman"/>
          <w:color w:val="000000" w:themeColor="text1"/>
          <w:sz w:val="24"/>
          <w:szCs w:val="24"/>
          <w:lang w:val="de-DE"/>
        </w:rPr>
        <w:lastRenderedPageBreak/>
        <w:t xml:space="preserve">Va detine Certificarede absolvire curs ca </w:t>
      </w:r>
      <w:r w:rsidRPr="00B35595">
        <w:rPr>
          <w:rFonts w:ascii="Times New Roman" w:hAnsi="Times New Roman" w:cs="Times New Roman"/>
          <w:b/>
          <w:color w:val="000000" w:themeColor="text1"/>
          <w:sz w:val="24"/>
          <w:szCs w:val="24"/>
          <w:lang w:val="de-DE"/>
        </w:rPr>
        <w:t xml:space="preserve">manager al Sistemelor de management al mediului Cod C.O.R </w:t>
      </w:r>
      <w:r w:rsidRPr="00B35595">
        <w:rPr>
          <w:rFonts w:ascii="Times New Roman" w:hAnsi="Times New Roman" w:cs="Times New Roman"/>
          <w:b/>
          <w:color w:val="000000" w:themeColor="text1"/>
          <w:sz w:val="24"/>
          <w:szCs w:val="24"/>
        </w:rPr>
        <w:t xml:space="preserve">242304 </w:t>
      </w:r>
      <w:r w:rsidRPr="00B35595">
        <w:rPr>
          <w:rFonts w:ascii="Times New Roman" w:hAnsi="Times New Roman" w:cs="Times New Roman"/>
          <w:color w:val="000000" w:themeColor="text1"/>
          <w:sz w:val="24"/>
          <w:szCs w:val="24"/>
          <w:lang w:val="de-DE"/>
        </w:rPr>
        <w:t>sau posibilitatea de a urma un curs in primele 12 luni de angajare.</w:t>
      </w:r>
    </w:p>
    <w:p w:rsidR="000B4EE2" w:rsidRPr="00B35595" w:rsidRDefault="000B4EE2" w:rsidP="006E5CA9">
      <w:pPr>
        <w:spacing w:after="0"/>
        <w:jc w:val="both"/>
        <w:rPr>
          <w:rFonts w:ascii="Times New Roman" w:hAnsi="Times New Roman" w:cs="Times New Roman"/>
          <w:color w:val="000000" w:themeColor="text1"/>
          <w:sz w:val="24"/>
          <w:szCs w:val="24"/>
          <w:lang w:val="de-DE"/>
        </w:rPr>
      </w:pPr>
    </w:p>
    <w:p w:rsidR="00FC16B9" w:rsidRDefault="00FC16B9" w:rsidP="006E5CA9">
      <w:pPr>
        <w:spacing w:after="0"/>
        <w:jc w:val="both"/>
        <w:rPr>
          <w:rFonts w:ascii="Times New Roman" w:hAnsi="Times New Roman" w:cs="Times New Roman"/>
          <w:color w:val="000000" w:themeColor="text1"/>
          <w:sz w:val="24"/>
          <w:szCs w:val="24"/>
          <w:lang w:val="de-DE"/>
        </w:rPr>
      </w:pPr>
      <w:r w:rsidRPr="00B35595">
        <w:rPr>
          <w:rFonts w:ascii="Times New Roman" w:hAnsi="Times New Roman" w:cs="Times New Roman"/>
          <w:color w:val="000000" w:themeColor="text1"/>
          <w:sz w:val="24"/>
          <w:szCs w:val="24"/>
          <w:lang w:val="de-DE"/>
        </w:rPr>
        <w:t>Va urma un curs de perfectionare privind deseurile periculoase in primele 12 luni de la angajare.</w:t>
      </w:r>
    </w:p>
    <w:p w:rsidR="00B07CE8" w:rsidRDefault="00B07CE8" w:rsidP="006E5CA9">
      <w:pPr>
        <w:spacing w:after="0"/>
        <w:jc w:val="both"/>
        <w:rPr>
          <w:rFonts w:ascii="Times New Roman" w:hAnsi="Times New Roman" w:cs="Times New Roman"/>
          <w:color w:val="000000" w:themeColor="text1"/>
          <w:sz w:val="24"/>
          <w:szCs w:val="24"/>
          <w:lang w:val="de-DE"/>
        </w:rPr>
      </w:pPr>
    </w:p>
    <w:p w:rsidR="00B07CE8" w:rsidRPr="00B35595" w:rsidRDefault="00B07CE8" w:rsidP="006E5CA9">
      <w:pPr>
        <w:spacing w:after="0"/>
        <w:jc w:val="both"/>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Vor exista doi sefi deoperatiuni TMB.</w:t>
      </w:r>
    </w:p>
    <w:p w:rsidR="00FC16B9" w:rsidRPr="00243F3E" w:rsidRDefault="00FC16B9" w:rsidP="006E5CA9">
      <w:pPr>
        <w:spacing w:after="0"/>
        <w:jc w:val="both"/>
        <w:rPr>
          <w:rFonts w:ascii="Times New Roman" w:hAnsi="Times New Roman" w:cs="Times New Roman"/>
          <w:color w:val="000000" w:themeColor="text1"/>
          <w:sz w:val="24"/>
          <w:szCs w:val="24"/>
          <w:lang w:val="de-DE"/>
        </w:rPr>
      </w:pPr>
    </w:p>
    <w:p w:rsidR="00FC16B9" w:rsidRPr="00243F3E" w:rsidRDefault="00FC16B9" w:rsidP="006E5CA9">
      <w:pPr>
        <w:spacing w:after="0"/>
        <w:jc w:val="both"/>
        <w:rPr>
          <w:rFonts w:ascii="Times New Roman" w:hAnsi="Times New Roman" w:cs="Times New Roman"/>
          <w:b/>
          <w:color w:val="000000" w:themeColor="text1"/>
          <w:sz w:val="24"/>
          <w:szCs w:val="24"/>
          <w:lang w:val="de-DE"/>
        </w:rPr>
      </w:pPr>
      <w:r w:rsidRPr="00243F3E">
        <w:rPr>
          <w:rFonts w:ascii="Times New Roman" w:hAnsi="Times New Roman" w:cs="Times New Roman"/>
          <w:b/>
          <w:color w:val="000000" w:themeColor="text1"/>
          <w:sz w:val="24"/>
          <w:szCs w:val="24"/>
          <w:lang w:val="de-DE"/>
        </w:rPr>
        <w:t xml:space="preserve">Manager de mediu (Cod </w:t>
      </w:r>
      <w:r w:rsidRPr="00243F3E">
        <w:rPr>
          <w:rFonts w:ascii="Times New Roman" w:hAnsi="Times New Roman" w:cs="Times New Roman"/>
          <w:b/>
          <w:color w:val="000000" w:themeColor="text1"/>
          <w:sz w:val="24"/>
          <w:szCs w:val="24"/>
        </w:rPr>
        <w:t>C.O.R 242316</w:t>
      </w:r>
      <w:r w:rsidRPr="00243F3E">
        <w:rPr>
          <w:rFonts w:ascii="Times New Roman" w:hAnsi="Times New Roman" w:cs="Times New Roman"/>
          <w:color w:val="000000" w:themeColor="text1"/>
          <w:sz w:val="24"/>
          <w:szCs w:val="24"/>
        </w:rPr>
        <w:t xml:space="preserve"> Responsabil de mediu)</w:t>
      </w:r>
      <w:r w:rsidR="00520655">
        <w:rPr>
          <w:rFonts w:ascii="Times New Roman" w:hAnsi="Times New Roman" w:cs="Times New Roman"/>
          <w:color w:val="000000" w:themeColor="text1"/>
          <w:sz w:val="24"/>
          <w:szCs w:val="24"/>
        </w:rPr>
        <w:t xml:space="preserve"> – Pozitia de Supraveghetor in Manualul de Operare</w:t>
      </w:r>
    </w:p>
    <w:p w:rsidR="00FC16B9" w:rsidRPr="00243F3E" w:rsidRDefault="00FC16B9" w:rsidP="006E5CA9">
      <w:pPr>
        <w:spacing w:after="0"/>
        <w:ind w:firstLine="72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Se subordoneaza Managerului General de Operatiuni si raporteaza managementului genberal al Operatorului.</w:t>
      </w:r>
      <w:r w:rsidR="00B07CE8">
        <w:rPr>
          <w:rFonts w:ascii="Times New Roman" w:hAnsi="Times New Roman" w:cs="Times New Roman"/>
          <w:color w:val="000000" w:themeColor="text1"/>
          <w:sz w:val="24"/>
          <w:szCs w:val="24"/>
          <w:lang w:val="de-DE"/>
        </w:rPr>
        <w:t xml:space="preserve"> Face parte din structura generala a Operatorului.</w:t>
      </w:r>
    </w:p>
    <w:p w:rsidR="00FC16B9" w:rsidRPr="00243F3E" w:rsidRDefault="00FC16B9" w:rsidP="006E5CA9">
      <w:pPr>
        <w:spacing w:after="0"/>
        <w:ind w:firstLine="72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 xml:space="preserve">Impreuna cu </w:t>
      </w:r>
      <w:r w:rsidRPr="005F3100">
        <w:rPr>
          <w:rFonts w:ascii="Times New Roman" w:hAnsi="Times New Roman" w:cs="Times New Roman"/>
          <w:b/>
          <w:color w:val="000000" w:themeColor="text1"/>
          <w:sz w:val="24"/>
          <w:szCs w:val="24"/>
          <w:lang w:val="de-DE"/>
        </w:rPr>
        <w:t xml:space="preserve">Mangerul de Operare </w:t>
      </w:r>
      <w:r w:rsidR="005F3100" w:rsidRPr="005F3100">
        <w:rPr>
          <w:rFonts w:ascii="Times New Roman" w:hAnsi="Times New Roman" w:cs="Times New Roman"/>
          <w:b/>
          <w:color w:val="000000" w:themeColor="text1"/>
          <w:sz w:val="24"/>
          <w:szCs w:val="24"/>
          <w:lang w:val="de-DE"/>
        </w:rPr>
        <w:t>al Statiei TMB</w:t>
      </w:r>
      <w:r w:rsidRPr="00243F3E">
        <w:rPr>
          <w:rFonts w:ascii="Times New Roman" w:hAnsi="Times New Roman" w:cs="Times New Roman"/>
          <w:color w:val="000000" w:themeColor="text1"/>
          <w:sz w:val="24"/>
          <w:szCs w:val="24"/>
          <w:lang w:val="de-DE"/>
        </w:rPr>
        <w:t xml:space="preserve"> raspunde de conformarea la reglementarile, normele si standardele aplicabile.  </w:t>
      </w:r>
    </w:p>
    <w:p w:rsidR="00FC16B9" w:rsidRPr="00243F3E" w:rsidRDefault="00FC16B9" w:rsidP="006E5CA9">
      <w:pPr>
        <w:spacing w:after="0"/>
        <w:ind w:firstLine="72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Are in directa grija e</w:t>
      </w:r>
      <w:r w:rsidR="00630BF3" w:rsidRPr="00243F3E">
        <w:rPr>
          <w:rFonts w:ascii="Times New Roman" w:hAnsi="Times New Roman" w:cs="Times New Roman"/>
          <w:color w:val="000000" w:themeColor="text1"/>
          <w:sz w:val="24"/>
          <w:szCs w:val="24"/>
          <w:lang w:val="de-DE"/>
        </w:rPr>
        <w:t>xtragerea deseurilor neconform,</w:t>
      </w:r>
      <w:r w:rsidRPr="00243F3E">
        <w:rPr>
          <w:rFonts w:ascii="Times New Roman" w:hAnsi="Times New Roman" w:cs="Times New Roman"/>
          <w:color w:val="000000" w:themeColor="text1"/>
          <w:sz w:val="24"/>
          <w:szCs w:val="24"/>
          <w:lang w:val="de-DE"/>
        </w:rPr>
        <w:t xml:space="preserve"> si tratarea transporturilor neconforme </w:t>
      </w:r>
      <w:r w:rsidR="00630BF3" w:rsidRPr="00243F3E">
        <w:rPr>
          <w:rFonts w:ascii="Times New Roman" w:hAnsi="Times New Roman" w:cs="Times New Roman"/>
          <w:color w:val="000000" w:themeColor="text1"/>
          <w:sz w:val="24"/>
          <w:szCs w:val="24"/>
          <w:lang w:val="de-DE"/>
        </w:rPr>
        <w:t>ajunse la Dstatia TMB</w:t>
      </w:r>
      <w:r w:rsidRPr="00243F3E">
        <w:rPr>
          <w:rFonts w:ascii="Times New Roman" w:hAnsi="Times New Roman" w:cs="Times New Roman"/>
          <w:color w:val="000000" w:themeColor="text1"/>
          <w:sz w:val="24"/>
          <w:szCs w:val="24"/>
          <w:lang w:val="de-DE"/>
        </w:rPr>
        <w:t xml:space="preserve">, raspunde de </w:t>
      </w:r>
      <w:r w:rsidR="00630BF3" w:rsidRPr="00243F3E">
        <w:rPr>
          <w:rFonts w:ascii="Times New Roman" w:hAnsi="Times New Roman" w:cs="Times New Roman"/>
          <w:color w:val="000000" w:themeColor="text1"/>
          <w:sz w:val="24"/>
          <w:szCs w:val="24"/>
          <w:lang w:val="de-DE"/>
        </w:rPr>
        <w:t>acuratetea sortarii si asigurarea calitatii MOAC</w:t>
      </w:r>
      <w:r w:rsidRPr="00243F3E">
        <w:rPr>
          <w:rFonts w:ascii="Times New Roman" w:hAnsi="Times New Roman" w:cs="Times New Roman"/>
          <w:color w:val="000000" w:themeColor="text1"/>
          <w:sz w:val="24"/>
          <w:szCs w:val="24"/>
          <w:lang w:val="de-DE"/>
        </w:rPr>
        <w:t xml:space="preserve">, propune masuri de colectare separata si de reciclare, intocmeste progeamele pentru deseuri speciale , programul de prelevare a probelor, de planul de monitorizare (apa, levigat, gaz, vectori, zgomot, mirosuri) </w:t>
      </w:r>
    </w:p>
    <w:p w:rsidR="00FC16B9" w:rsidRPr="00243F3E" w:rsidRDefault="00FC16B9" w:rsidP="006E5CA9">
      <w:pPr>
        <w:spacing w:after="0"/>
        <w:ind w:firstLine="72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Administreaza aplicarea Planului de prelevare a Probelor, de Programele de monitorizare si testare, de aplicarea prevederilor privind controlul apelor de suprafata, a levigatului</w:t>
      </w:r>
      <w:r w:rsidR="00630BF3" w:rsidRPr="00243F3E">
        <w:rPr>
          <w:rFonts w:ascii="Times New Roman" w:hAnsi="Times New Roman" w:cs="Times New Roman"/>
          <w:color w:val="000000" w:themeColor="text1"/>
          <w:sz w:val="24"/>
          <w:szCs w:val="24"/>
          <w:lang w:val="de-DE"/>
        </w:rPr>
        <w:t>.</w:t>
      </w:r>
    </w:p>
    <w:p w:rsidR="00630BF3" w:rsidRPr="00243F3E" w:rsidRDefault="00630BF3" w:rsidP="006E5CA9">
      <w:pPr>
        <w:spacing w:after="0"/>
        <w:ind w:firstLine="72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Raspunde de asigurarea eficientei utilizarii energiei in Unitate</w:t>
      </w:r>
    </w:p>
    <w:p w:rsidR="00FC16B9" w:rsidRPr="00243F3E" w:rsidRDefault="00FC16B9" w:rsidP="006E5CA9">
      <w:pPr>
        <w:spacing w:after="0"/>
        <w:ind w:firstLine="72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Executa inspectiile de mediu pe amplasament</w:t>
      </w:r>
    </w:p>
    <w:p w:rsidR="00FC16B9" w:rsidRPr="00243F3E" w:rsidRDefault="00FC16B9" w:rsidP="006E5CA9">
      <w:pPr>
        <w:spacing w:after="0"/>
        <w:jc w:val="both"/>
        <w:rPr>
          <w:rFonts w:ascii="Times New Roman" w:hAnsi="Times New Roman" w:cs="Times New Roman"/>
          <w:color w:val="000000" w:themeColor="text1"/>
          <w:sz w:val="24"/>
          <w:szCs w:val="24"/>
          <w:lang w:val="de-DE"/>
        </w:rPr>
      </w:pPr>
    </w:p>
    <w:p w:rsidR="00FC16B9" w:rsidRPr="00243F3E" w:rsidRDefault="00FC16B9" w:rsidP="006E5CA9">
      <w:pPr>
        <w:spacing w:after="0"/>
        <w:jc w:val="both"/>
        <w:rPr>
          <w:rFonts w:ascii="Times New Roman" w:hAnsi="Times New Roman" w:cs="Times New Roman"/>
          <w:b/>
          <w:i/>
          <w:color w:val="000000" w:themeColor="text1"/>
          <w:sz w:val="24"/>
          <w:szCs w:val="24"/>
          <w:lang w:val="de-DE"/>
        </w:rPr>
      </w:pPr>
      <w:r w:rsidRPr="00243F3E">
        <w:rPr>
          <w:rFonts w:ascii="Times New Roman" w:hAnsi="Times New Roman" w:cs="Times New Roman"/>
          <w:b/>
          <w:i/>
          <w:color w:val="000000" w:themeColor="text1"/>
          <w:sz w:val="24"/>
          <w:szCs w:val="24"/>
          <w:lang w:val="de-DE"/>
        </w:rPr>
        <w:t>Calificare si cerinte</w:t>
      </w:r>
    </w:p>
    <w:p w:rsidR="00FC16B9" w:rsidRPr="00243F3E" w:rsidRDefault="00FC16B9" w:rsidP="00C227AD">
      <w:pPr>
        <w:pStyle w:val="ListParagraph"/>
        <w:numPr>
          <w:ilvl w:val="0"/>
          <w:numId w:val="4"/>
        </w:numPr>
        <w:spacing w:after="0"/>
        <w:contextualSpacing/>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Va fi absolvent de facultate, cu licenta obtinuta intr- un domeniu de mediu acoperitor pentru managementul deseurilor solide, al namolurilor si al apelor.</w:t>
      </w:r>
    </w:p>
    <w:p w:rsidR="00FC16B9" w:rsidRPr="00243F3E" w:rsidRDefault="00FC16B9" w:rsidP="00C227AD">
      <w:pPr>
        <w:pStyle w:val="ListParagraph"/>
        <w:numPr>
          <w:ilvl w:val="0"/>
          <w:numId w:val="4"/>
        </w:numPr>
        <w:spacing w:after="0"/>
        <w:contextualSpacing/>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Va trebui sa aibe o certificare ca manager de mediu sau sa poata obtine una, printr- un curs in urmatoarele 12 luni de la angajare.</w:t>
      </w:r>
    </w:p>
    <w:p w:rsidR="00FC16B9" w:rsidRPr="00243F3E" w:rsidRDefault="00FC16B9" w:rsidP="006E5CA9">
      <w:pPr>
        <w:spacing w:after="0"/>
        <w:jc w:val="both"/>
        <w:rPr>
          <w:rFonts w:ascii="Times New Roman" w:hAnsi="Times New Roman" w:cs="Times New Roman"/>
          <w:color w:val="000000" w:themeColor="text1"/>
          <w:sz w:val="24"/>
          <w:szCs w:val="24"/>
          <w:lang w:val="de-DE"/>
        </w:rPr>
      </w:pPr>
    </w:p>
    <w:p w:rsidR="00FC16B9" w:rsidRPr="00243F3E" w:rsidRDefault="00FC16B9" w:rsidP="006E5CA9">
      <w:pPr>
        <w:spacing w:after="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 xml:space="preserve">Experienta de cel putin trei ani intr- o functie de conducere sau supervizare in domeniul deseurilor solide, din care cel putin un an ca manager de mediu </w:t>
      </w:r>
    </w:p>
    <w:p w:rsidR="00243F3E" w:rsidRPr="00243F3E" w:rsidRDefault="00243F3E" w:rsidP="006E5CA9">
      <w:pPr>
        <w:spacing w:after="0"/>
        <w:jc w:val="both"/>
        <w:rPr>
          <w:rFonts w:ascii="Times New Roman" w:hAnsi="Times New Roman" w:cs="Times New Roman"/>
          <w:color w:val="000000" w:themeColor="text1"/>
          <w:sz w:val="24"/>
          <w:szCs w:val="24"/>
          <w:lang w:val="de-DE"/>
        </w:rPr>
      </w:pPr>
    </w:p>
    <w:p w:rsidR="00FC16B9" w:rsidRPr="00243F3E" w:rsidRDefault="00FC16B9" w:rsidP="006E5CA9">
      <w:pPr>
        <w:spacing w:after="0"/>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 xml:space="preserve">Absolvent al unui curs de </w:t>
      </w:r>
      <w:r w:rsidRPr="00243F3E">
        <w:rPr>
          <w:rFonts w:ascii="Times New Roman" w:hAnsi="Times New Roman" w:cs="Times New Roman"/>
          <w:color w:val="000000" w:themeColor="text1"/>
          <w:sz w:val="24"/>
          <w:szCs w:val="24"/>
        </w:rPr>
        <w:t>Manager al Sistemelor de management de Mediu</w:t>
      </w:r>
      <w:r w:rsidRPr="00243F3E">
        <w:rPr>
          <w:rFonts w:ascii="Times New Roman" w:hAnsi="Times New Roman" w:cs="Times New Roman"/>
          <w:b/>
          <w:color w:val="000000" w:themeColor="text1"/>
          <w:sz w:val="24"/>
          <w:szCs w:val="24"/>
          <w:lang w:val="de-DE"/>
        </w:rPr>
        <w:t xml:space="preserve">, Cod C.O.R </w:t>
      </w:r>
      <w:r w:rsidRPr="00243F3E">
        <w:rPr>
          <w:rFonts w:ascii="Times New Roman" w:hAnsi="Times New Roman" w:cs="Times New Roman"/>
          <w:color w:val="000000" w:themeColor="text1"/>
          <w:sz w:val="24"/>
          <w:szCs w:val="24"/>
        </w:rPr>
        <w:t>242304 –sau Monitor mediu inconjurator,  Cod C.O.R. 242311 –sau Responsabil de mediu C.O.R 242316 )(</w:t>
      </w:r>
    </w:p>
    <w:p w:rsidR="00FC16B9" w:rsidRPr="00243F3E" w:rsidRDefault="00FC16B9" w:rsidP="006E5CA9">
      <w:pPr>
        <w:spacing w:after="0"/>
        <w:ind w:left="284" w:firstLine="283"/>
        <w:jc w:val="both"/>
        <w:rPr>
          <w:rFonts w:ascii="Times New Roman" w:hAnsi="Times New Roman" w:cs="Times New Roman"/>
          <w:color w:val="000000" w:themeColor="text1"/>
          <w:sz w:val="24"/>
          <w:szCs w:val="24"/>
          <w:lang w:val="de-DE"/>
        </w:rPr>
      </w:pPr>
    </w:p>
    <w:p w:rsidR="00FC16B9" w:rsidRPr="00243F3E" w:rsidRDefault="00FC16B9" w:rsidP="006E5CA9">
      <w:pPr>
        <w:spacing w:after="0"/>
        <w:jc w:val="both"/>
        <w:rPr>
          <w:rFonts w:ascii="Times New Roman" w:hAnsi="Times New Roman" w:cs="Times New Roman"/>
          <w:b/>
          <w:color w:val="000000" w:themeColor="text1"/>
          <w:sz w:val="24"/>
          <w:szCs w:val="24"/>
          <w:lang w:val="de-DE"/>
        </w:rPr>
      </w:pPr>
      <w:r w:rsidRPr="00243F3E">
        <w:rPr>
          <w:rFonts w:ascii="Times New Roman" w:hAnsi="Times New Roman" w:cs="Times New Roman"/>
          <w:b/>
          <w:color w:val="000000" w:themeColor="text1"/>
          <w:sz w:val="24"/>
          <w:szCs w:val="24"/>
          <w:lang w:val="de-DE"/>
        </w:rPr>
        <w:t xml:space="preserve">Asistent manager  (Cod C.O.R  - </w:t>
      </w:r>
      <w:r w:rsidRPr="00243F3E">
        <w:rPr>
          <w:rFonts w:ascii="Times New Roman" w:hAnsi="Times New Roman" w:cs="Times New Roman"/>
          <w:color w:val="000000" w:themeColor="text1"/>
          <w:sz w:val="24"/>
          <w:szCs w:val="24"/>
        </w:rPr>
        <w:t xml:space="preserve">343103) - </w:t>
      </w:r>
      <w:r w:rsidRPr="00243F3E">
        <w:rPr>
          <w:rFonts w:ascii="Times New Roman" w:hAnsi="Times New Roman" w:cs="Times New Roman"/>
          <w:b/>
          <w:color w:val="000000" w:themeColor="text1"/>
          <w:sz w:val="24"/>
          <w:szCs w:val="24"/>
          <w:lang w:val="de-DE"/>
        </w:rPr>
        <w:t>Asistent Management pentru culegere date , inregistrare si raportare-</w:t>
      </w:r>
      <w:r w:rsidR="00520655">
        <w:rPr>
          <w:rFonts w:ascii="Times New Roman" w:hAnsi="Times New Roman" w:cs="Times New Roman"/>
          <w:b/>
          <w:color w:val="000000" w:themeColor="text1"/>
          <w:sz w:val="24"/>
          <w:szCs w:val="24"/>
          <w:lang w:val="de-DE"/>
        </w:rPr>
        <w:t xml:space="preserve"> pozitia de secretar in personalul alocat</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Va raspunde de datele de cantarire si inregistreaza receptiile in Jurnalul Zilnic.</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 xml:space="preserve">Va fi in primul rand responsabil de interetinerea completa si precisa a inregistrarii vehiculelor si receptiilor de deseuri in Unitate, </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Va raspunde de pregatirea datelor pentru sistemul informatic, in forma ceruta potrivit acestuia.</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Va urmari in special ca, in scopul evitarii situatiilor cand conducatorii vehiculelor nu prezinta informatii privind greutatea tarata, sa execute tararea cu vehiculul gol.</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 xml:space="preserve">Va fi special instruit, prin grija Managerului de mediu, pentru recunoasterea vizuala facila a deseurilor din lista de deseuri care nu se accepta. </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lastRenderedPageBreak/>
        <w:t>Va asigura, zilnic, intretinerea bazei de</w:t>
      </w:r>
      <w:r w:rsidR="00630BF3" w:rsidRPr="00243F3E">
        <w:rPr>
          <w:rFonts w:ascii="Times New Roman" w:hAnsi="Times New Roman" w:cs="Times New Roman"/>
          <w:color w:val="000000" w:themeColor="text1"/>
          <w:sz w:val="24"/>
          <w:szCs w:val="24"/>
          <w:lang w:val="de-DE"/>
        </w:rPr>
        <w:t xml:space="preserve"> date privind deseurile si arhi</w:t>
      </w:r>
      <w:r w:rsidR="006E5CA9">
        <w:rPr>
          <w:rFonts w:ascii="Times New Roman" w:hAnsi="Times New Roman" w:cs="Times New Roman"/>
          <w:color w:val="000000" w:themeColor="text1"/>
          <w:sz w:val="24"/>
          <w:szCs w:val="24"/>
          <w:lang w:val="de-DE"/>
        </w:rPr>
        <w:t xml:space="preserve">varile corespunzatoare </w:t>
      </w:r>
      <w:r w:rsidRPr="00243F3E">
        <w:rPr>
          <w:rFonts w:ascii="Times New Roman" w:hAnsi="Times New Roman" w:cs="Times New Roman"/>
          <w:color w:val="000000" w:themeColor="text1"/>
          <w:sz w:val="24"/>
          <w:szCs w:val="24"/>
          <w:lang w:val="de-DE"/>
        </w:rPr>
        <w:t>temporare sau permanente.</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Va raspunde de evidenta prezentei la lucru a personalului, pe care o va evidentia in Jurnalul Zilnic</w:t>
      </w:r>
    </w:p>
    <w:p w:rsidR="00FC16B9" w:rsidRPr="00243F3E" w:rsidRDefault="00FC16B9" w:rsidP="006E5CA9">
      <w:pPr>
        <w:spacing w:after="0"/>
        <w:ind w:left="567"/>
        <w:jc w:val="both"/>
        <w:rPr>
          <w:rFonts w:ascii="Times New Roman" w:hAnsi="Times New Roman" w:cs="Times New Roman"/>
          <w:b/>
          <w:i/>
          <w:color w:val="000000" w:themeColor="text1"/>
          <w:sz w:val="24"/>
          <w:szCs w:val="24"/>
          <w:lang w:val="de-DE"/>
        </w:rPr>
      </w:pPr>
    </w:p>
    <w:p w:rsidR="00FC16B9" w:rsidRPr="00243F3E" w:rsidRDefault="00FC16B9" w:rsidP="006E5CA9">
      <w:pPr>
        <w:spacing w:after="0"/>
        <w:ind w:left="567"/>
        <w:jc w:val="both"/>
        <w:rPr>
          <w:rFonts w:ascii="Times New Roman" w:hAnsi="Times New Roman" w:cs="Times New Roman"/>
          <w:b/>
          <w:i/>
          <w:color w:val="000000" w:themeColor="text1"/>
          <w:sz w:val="24"/>
          <w:szCs w:val="24"/>
          <w:lang w:val="de-DE"/>
        </w:rPr>
      </w:pPr>
      <w:r w:rsidRPr="00243F3E">
        <w:rPr>
          <w:rFonts w:ascii="Times New Roman" w:hAnsi="Times New Roman" w:cs="Times New Roman"/>
          <w:b/>
          <w:i/>
          <w:color w:val="000000" w:themeColor="text1"/>
          <w:sz w:val="24"/>
          <w:szCs w:val="24"/>
          <w:lang w:val="de-DE"/>
        </w:rPr>
        <w:t>Calificare si cerinte</w:t>
      </w:r>
    </w:p>
    <w:p w:rsidR="00FC16B9" w:rsidRPr="00243F3E" w:rsidRDefault="00FC16B9" w:rsidP="006E5CA9">
      <w:pPr>
        <w:spacing w:after="0"/>
        <w:ind w:firstLine="567"/>
        <w:jc w:val="both"/>
        <w:rPr>
          <w:rFonts w:ascii="Times New Roman" w:hAnsi="Times New Roman" w:cs="Times New Roman"/>
          <w:color w:val="000000" w:themeColor="text1"/>
          <w:sz w:val="24"/>
          <w:szCs w:val="24"/>
          <w:lang w:val="de-DE"/>
        </w:rPr>
      </w:pPr>
      <w:r w:rsidRPr="00243F3E">
        <w:rPr>
          <w:rFonts w:ascii="Times New Roman" w:hAnsi="Times New Roman" w:cs="Times New Roman"/>
          <w:color w:val="000000" w:themeColor="text1"/>
          <w:sz w:val="24"/>
          <w:szCs w:val="24"/>
          <w:lang w:val="de-DE"/>
        </w:rPr>
        <w:t xml:space="preserve">Va fi absolvent de liceu, cu bacalaureat. Va avea cunostinte legate de utilizarea mijloacelor de calcul si de baze de date, ori va fi instruit special la angajare. </w:t>
      </w:r>
    </w:p>
    <w:p w:rsidR="00FC16B9" w:rsidRPr="00243F3E" w:rsidRDefault="006E5CA9" w:rsidP="006E5CA9">
      <w:pPr>
        <w:spacing w:after="0"/>
        <w:ind w:firstLine="567"/>
        <w:jc w:val="both"/>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Va avea abilitati bu</w:t>
      </w:r>
      <w:r w:rsidR="00FC16B9" w:rsidRPr="00243F3E">
        <w:rPr>
          <w:rFonts w:ascii="Times New Roman" w:hAnsi="Times New Roman" w:cs="Times New Roman"/>
          <w:color w:val="000000" w:themeColor="text1"/>
          <w:sz w:val="24"/>
          <w:szCs w:val="24"/>
          <w:lang w:val="de-DE"/>
        </w:rPr>
        <w:t>me in ceea ce priveste memoria vizuala si scrisa.</w:t>
      </w:r>
    </w:p>
    <w:p w:rsidR="00FC16B9" w:rsidRPr="00243F3E" w:rsidRDefault="00FC16B9" w:rsidP="006E5CA9">
      <w:pPr>
        <w:spacing w:after="0"/>
        <w:ind w:firstLine="567"/>
        <w:jc w:val="both"/>
        <w:rPr>
          <w:rFonts w:ascii="Times New Roman" w:hAnsi="Times New Roman" w:cs="Times New Roman"/>
          <w:color w:val="000000" w:themeColor="text1"/>
          <w:sz w:val="24"/>
          <w:szCs w:val="24"/>
        </w:rPr>
      </w:pPr>
      <w:r w:rsidRPr="00243F3E">
        <w:rPr>
          <w:rFonts w:ascii="Times New Roman" w:hAnsi="Times New Roman" w:cs="Times New Roman"/>
          <w:color w:val="000000" w:themeColor="text1"/>
          <w:sz w:val="24"/>
          <w:szCs w:val="24"/>
          <w:lang w:val="de-DE"/>
        </w:rPr>
        <w:t xml:space="preserve">Va detine o certificare de absolvire curs </w:t>
      </w:r>
      <w:r w:rsidRPr="00243F3E">
        <w:rPr>
          <w:rFonts w:ascii="Times New Roman" w:hAnsi="Times New Roman" w:cs="Times New Roman"/>
          <w:color w:val="000000" w:themeColor="text1"/>
          <w:sz w:val="24"/>
          <w:szCs w:val="24"/>
        </w:rPr>
        <w:t xml:space="preserve">242316 – Responsabil de mediu </w:t>
      </w:r>
    </w:p>
    <w:p w:rsidR="00FC16B9" w:rsidRDefault="00FC16B9" w:rsidP="006E5CA9">
      <w:pPr>
        <w:spacing w:after="0"/>
        <w:ind w:firstLine="567"/>
        <w:rPr>
          <w:rFonts w:ascii="Times New Roman" w:hAnsi="Times New Roman" w:cs="Times New Roman"/>
          <w:color w:val="FF0000"/>
          <w:sz w:val="24"/>
          <w:szCs w:val="24"/>
        </w:rPr>
      </w:pP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16</w:t>
      </w:r>
    </w:p>
    <w:p w:rsidR="00FC16B9" w:rsidRPr="001B6839"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1B6839">
        <w:rPr>
          <w:rFonts w:ascii="Times New Roman" w:hAnsi="Times New Roman" w:cs="Times New Roman"/>
          <w:color w:val="000000" w:themeColor="text1"/>
          <w:sz w:val="24"/>
          <w:szCs w:val="24"/>
          <w:lang w:val="ro-RO"/>
        </w:rPr>
        <w:t xml:space="preserve">Cerintele specifice privitoare la Personalul  </w:t>
      </w:r>
      <w:r w:rsidR="004769F3">
        <w:rPr>
          <w:rFonts w:ascii="Times New Roman" w:hAnsi="Times New Roman" w:cs="Times New Roman"/>
          <w:color w:val="000000" w:themeColor="text1"/>
          <w:sz w:val="24"/>
          <w:szCs w:val="24"/>
          <w:lang w:val="ro-RO"/>
        </w:rPr>
        <w:t>C</w:t>
      </w:r>
      <w:r w:rsidRPr="001B6839">
        <w:rPr>
          <w:rFonts w:ascii="Times New Roman" w:hAnsi="Times New Roman" w:cs="Times New Roman"/>
          <w:color w:val="000000" w:themeColor="text1"/>
          <w:sz w:val="24"/>
          <w:szCs w:val="24"/>
          <w:lang w:val="ro-RO"/>
        </w:rPr>
        <w:t>heie, prezentate mai sus, incluzand conditiile si atributiile minime pe care acesta le are, vor fi reproduse in Fisa de date a Achizitiei</w:t>
      </w:r>
      <w:r w:rsidR="004769F3">
        <w:rPr>
          <w:rFonts w:ascii="Times New Roman" w:hAnsi="Times New Roman" w:cs="Times New Roman"/>
          <w:color w:val="000000" w:themeColor="text1"/>
          <w:sz w:val="24"/>
          <w:szCs w:val="24"/>
          <w:lang w:val="ro-RO"/>
        </w:rPr>
        <w:t>.</w:t>
      </w:r>
      <w:r w:rsidRPr="001B6839">
        <w:rPr>
          <w:rFonts w:ascii="Times New Roman" w:hAnsi="Times New Roman" w:cs="Times New Roman"/>
          <w:color w:val="000000" w:themeColor="text1"/>
          <w:sz w:val="24"/>
          <w:szCs w:val="24"/>
          <w:lang w:val="ro-RO"/>
        </w:rPr>
        <w:t xml:space="preserve"> Personalul </w:t>
      </w:r>
      <w:r w:rsidR="004769F3">
        <w:rPr>
          <w:rFonts w:ascii="Times New Roman" w:hAnsi="Times New Roman" w:cs="Times New Roman"/>
          <w:color w:val="000000" w:themeColor="text1"/>
          <w:sz w:val="24"/>
          <w:szCs w:val="24"/>
          <w:lang w:val="ro-RO"/>
        </w:rPr>
        <w:t>C</w:t>
      </w:r>
      <w:r w:rsidRPr="001B6839">
        <w:rPr>
          <w:rFonts w:ascii="Times New Roman" w:hAnsi="Times New Roman" w:cs="Times New Roman"/>
          <w:color w:val="000000" w:themeColor="text1"/>
          <w:sz w:val="24"/>
          <w:szCs w:val="24"/>
          <w:lang w:val="ro-RO"/>
        </w:rPr>
        <w:t>heie va fi prezentat separat in Propunerea sa Tehnica de catre fiecare participant la procedura</w:t>
      </w:r>
      <w:r w:rsidR="004769F3">
        <w:rPr>
          <w:rFonts w:ascii="Times New Roman" w:hAnsi="Times New Roman" w:cs="Times New Roman"/>
          <w:color w:val="000000" w:themeColor="text1"/>
          <w:sz w:val="24"/>
          <w:szCs w:val="24"/>
          <w:lang w:val="ro-RO"/>
        </w:rPr>
        <w:t>, in cadrul organigramei si separat</w:t>
      </w:r>
      <w:r w:rsidRPr="001B6839">
        <w:rPr>
          <w:rFonts w:ascii="Times New Roman" w:hAnsi="Times New Roman" w:cs="Times New Roman"/>
          <w:color w:val="000000" w:themeColor="text1"/>
          <w:sz w:val="24"/>
          <w:szCs w:val="24"/>
          <w:lang w:val="ro-RO"/>
        </w:rPr>
        <w:t>, iar conditiile vor fi strict respectate pe toata durata contractului, inlocuirea unei persoane neputandu- se face decat cu respectarea minimum a conditiilor si atributiilor minime.</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17</w:t>
      </w:r>
    </w:p>
    <w:p w:rsidR="00FC16B9" w:rsidRPr="001B6839" w:rsidRDefault="00FC16B9" w:rsidP="006E5CA9">
      <w:pPr>
        <w:widowControl w:val="0"/>
        <w:tabs>
          <w:tab w:val="left" w:pos="0"/>
        </w:tabs>
        <w:spacing w:after="120"/>
        <w:ind w:firstLine="720"/>
        <w:jc w:val="both"/>
        <w:rPr>
          <w:rFonts w:ascii="Times New Roman" w:hAnsi="Times New Roman" w:cs="Times New Roman"/>
          <w:color w:val="000000" w:themeColor="text1"/>
          <w:sz w:val="24"/>
          <w:szCs w:val="24"/>
          <w:lang w:val="ro-RO"/>
        </w:rPr>
      </w:pPr>
      <w:r w:rsidRPr="001B6839">
        <w:rPr>
          <w:rFonts w:ascii="Times New Roman" w:hAnsi="Times New Roman" w:cs="Times New Roman"/>
          <w:color w:val="000000" w:themeColor="text1"/>
          <w:sz w:val="24"/>
          <w:szCs w:val="24"/>
          <w:lang w:val="ro-RO"/>
        </w:rPr>
        <w:t xml:space="preserve">Operatorul îşi va angaja propriul personal şi va fi responsabil de comportamentul acestuia pe timpul desfăşurării activităţii. </w:t>
      </w:r>
      <w:r w:rsidR="004769F3">
        <w:rPr>
          <w:rFonts w:ascii="Times New Roman" w:hAnsi="Times New Roman" w:cs="Times New Roman"/>
          <w:color w:val="000000" w:themeColor="text1"/>
          <w:sz w:val="24"/>
          <w:szCs w:val="24"/>
          <w:lang w:val="ro-RO"/>
        </w:rPr>
        <w:t xml:space="preserve">Operatorul isi asuma in intregime rezolvarea conflictelor de munca, de care raspunde integral. </w:t>
      </w:r>
      <w:r w:rsidRPr="001B6839">
        <w:rPr>
          <w:rFonts w:ascii="Times New Roman" w:hAnsi="Times New Roman" w:cs="Times New Roman"/>
          <w:color w:val="000000" w:themeColor="text1"/>
          <w:sz w:val="24"/>
          <w:szCs w:val="24"/>
          <w:lang w:val="ro-RO"/>
        </w:rPr>
        <w:t>Toţi conducătorii auto şi ceilalţi angajați trebuie să deţină calificări relevante şi vor fi instruiţi în mod corespunzător şi calificaţi pentru sarcinile lor, astfel încât constructiile, echipamentele, instalațiile, maşinile şi vehiculele utilizate să fie exploatate şi întreţinute în conformitate cu cerinţele contractuale.</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18</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Operatorul trebuie să poată, în orice moment, înlocui angajații în caz de concediu, boală sau alte indisponibilități. Orice angajat, care poate intra în contact direct cu producătorii de deşeuri trebuie să fie capabil să înţeleagă, să vorbească şi să citească în limba română.</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19</w:t>
      </w:r>
    </w:p>
    <w:p w:rsidR="00FC16B9" w:rsidRPr="001B6839"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1B6839">
        <w:rPr>
          <w:rFonts w:ascii="Times New Roman" w:hAnsi="Times New Roman" w:cs="Times New Roman"/>
          <w:color w:val="000000" w:themeColor="text1"/>
          <w:sz w:val="24"/>
          <w:szCs w:val="24"/>
          <w:lang w:val="ro-RO"/>
        </w:rPr>
        <w:t xml:space="preserve">In cadrul Propunerii sale din Procedura de Atribuire a Contractului, Operatorul va nominaliza persoana din conducere desemnate să gestioneze şi supravegheze prestarea activității în numele său (Reprezentantul Operatorului), </w:t>
      </w:r>
      <w:r w:rsidR="001B6839" w:rsidRPr="001B6839">
        <w:rPr>
          <w:rFonts w:ascii="Times New Roman" w:hAnsi="Times New Roman" w:cs="Times New Roman"/>
          <w:color w:val="000000" w:themeColor="text1"/>
          <w:sz w:val="24"/>
          <w:szCs w:val="24"/>
          <w:lang w:val="ro-RO"/>
        </w:rPr>
        <w:t>precum si</w:t>
      </w:r>
      <w:r w:rsidRPr="001B6839">
        <w:rPr>
          <w:rFonts w:ascii="Times New Roman" w:hAnsi="Times New Roman" w:cs="Times New Roman"/>
          <w:color w:val="000000" w:themeColor="text1"/>
          <w:sz w:val="24"/>
          <w:szCs w:val="24"/>
          <w:lang w:val="ro-RO"/>
        </w:rPr>
        <w:t xml:space="preserve"> o persoana care sa inlocuiasca Reprezentantul operatorului in caz de imposibilitate a exercitarii atributiilor de catre Reprezentantul Operatorului. Reprezentantul Operatorului si Inlocuitorul acestuia</w:t>
      </w:r>
      <w:r w:rsidRPr="0021307A">
        <w:rPr>
          <w:rFonts w:ascii="Times New Roman" w:hAnsi="Times New Roman" w:cs="Times New Roman"/>
          <w:sz w:val="24"/>
          <w:szCs w:val="24"/>
          <w:lang w:val="ro-RO"/>
        </w:rPr>
        <w:t xml:space="preserve"> trebuie să aibă cunoştinţe tehnice temeinice si experienta corespunzatoare şi trebuie să fie capabili să înţeleagă, să vorbească, să scrie şi să citească în limba română </w:t>
      </w:r>
      <w:r w:rsidRPr="001B6839">
        <w:rPr>
          <w:rFonts w:ascii="Times New Roman" w:hAnsi="Times New Roman" w:cs="Times New Roman"/>
          <w:color w:val="000000" w:themeColor="text1"/>
          <w:sz w:val="24"/>
          <w:szCs w:val="24"/>
          <w:lang w:val="ro-RO"/>
        </w:rPr>
        <w:t>(ori Operatorul sa asigure un translator adecvat).</w:t>
      </w:r>
      <w:r w:rsidR="004769F3">
        <w:rPr>
          <w:rFonts w:ascii="Times New Roman" w:hAnsi="Times New Roman" w:cs="Times New Roman"/>
          <w:color w:val="000000" w:themeColor="text1"/>
          <w:sz w:val="24"/>
          <w:szCs w:val="24"/>
          <w:lang w:val="ro-RO"/>
        </w:rPr>
        <w:t xml:space="preserve"> Reprezentantul Operatorului va fi si persoana care va asigura supervizarea activitatii TMB din partea Operatorului. </w:t>
      </w:r>
    </w:p>
    <w:p w:rsidR="00FC16B9" w:rsidRPr="001B6839"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1B6839">
        <w:rPr>
          <w:rFonts w:ascii="Times New Roman" w:hAnsi="Times New Roman" w:cs="Times New Roman"/>
          <w:color w:val="000000" w:themeColor="text1"/>
          <w:sz w:val="24"/>
          <w:szCs w:val="24"/>
          <w:lang w:val="ro-RO"/>
        </w:rPr>
        <w:t>Dupa semnarea Contractului, Operatorul declarat castigator va confirma Reprezentantul sau si Inlocuitorul acestuia. In caz de inlocuire a Reprezentantului si/sau Inlocuitorului, noile persoane numite vor trebui sa indeplineasca minimum aceleasi conditii cu cele prezentate in oferta sa de Operator. Inl</w:t>
      </w:r>
      <w:r w:rsidR="00116AC2">
        <w:rPr>
          <w:rFonts w:ascii="Times New Roman" w:hAnsi="Times New Roman" w:cs="Times New Roman"/>
          <w:color w:val="000000" w:themeColor="text1"/>
          <w:sz w:val="24"/>
          <w:szCs w:val="24"/>
          <w:lang w:val="ro-RO"/>
        </w:rPr>
        <w:t>oc</w:t>
      </w:r>
      <w:r w:rsidRPr="001B6839">
        <w:rPr>
          <w:rFonts w:ascii="Times New Roman" w:hAnsi="Times New Roman" w:cs="Times New Roman"/>
          <w:color w:val="000000" w:themeColor="text1"/>
          <w:sz w:val="24"/>
          <w:szCs w:val="24"/>
          <w:lang w:val="ro-RO"/>
        </w:rPr>
        <w:t xml:space="preserve">uirea Reprezentantului sau Inlocuitorului acestuia se poate face numai cu instiintarea </w:t>
      </w:r>
      <w:r w:rsidRPr="001B6839">
        <w:rPr>
          <w:rFonts w:ascii="Times New Roman" w:hAnsi="Times New Roman" w:cs="Times New Roman"/>
          <w:color w:val="000000" w:themeColor="text1"/>
          <w:sz w:val="24"/>
          <w:szCs w:val="24"/>
          <w:lang w:val="ro-RO"/>
        </w:rPr>
        <w:lastRenderedPageBreak/>
        <w:t xml:space="preserve">(care va include motivele inlocuirii si va certifica indeplinirea de noile persoane numite a conditiilor din oferta) si cu aprobarea </w:t>
      </w:r>
      <w:r w:rsidR="00336D3C">
        <w:rPr>
          <w:rFonts w:ascii="Times New Roman" w:hAnsi="Times New Roman" w:cs="Times New Roman"/>
          <w:color w:val="000000" w:themeColor="text1"/>
          <w:sz w:val="24"/>
          <w:szCs w:val="24"/>
          <w:lang w:val="ro-RO"/>
        </w:rPr>
        <w:t>AC/ADI</w:t>
      </w:r>
      <w:r w:rsidRPr="001B6839">
        <w:rPr>
          <w:rFonts w:ascii="Times New Roman" w:hAnsi="Times New Roman" w:cs="Times New Roman"/>
          <w:color w:val="000000" w:themeColor="text1"/>
          <w:sz w:val="24"/>
          <w:szCs w:val="24"/>
          <w:lang w:val="ro-RO"/>
        </w:rPr>
        <w:t>.</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20</w:t>
      </w:r>
    </w:p>
    <w:p w:rsidR="00FC16B9" w:rsidRPr="00EB4555"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EB4555">
        <w:rPr>
          <w:rFonts w:ascii="Times New Roman" w:hAnsi="Times New Roman" w:cs="Times New Roman"/>
          <w:color w:val="000000" w:themeColor="text1"/>
          <w:sz w:val="24"/>
          <w:szCs w:val="24"/>
          <w:lang w:val="ro-RO"/>
        </w:rPr>
        <w:t xml:space="preserve">Reprezentantul Operatorului trebuie să fie autorizat/împuternicit să negocieze şi să încheie acorduri cu delegatarul cu privire la executarea serviciului (incluzand lucrarile aferente). </w:t>
      </w:r>
      <w:r w:rsidR="004769F3">
        <w:rPr>
          <w:rFonts w:ascii="Times New Roman" w:hAnsi="Times New Roman" w:cs="Times New Roman"/>
          <w:color w:val="000000" w:themeColor="text1"/>
          <w:sz w:val="24"/>
          <w:szCs w:val="24"/>
          <w:lang w:val="ro-RO"/>
        </w:rPr>
        <w:t xml:space="preserve">El va fi si persoana responsabila cu rezolvarea disputelor. </w:t>
      </w:r>
      <w:r w:rsidRPr="00EB4555">
        <w:rPr>
          <w:rFonts w:ascii="Times New Roman" w:hAnsi="Times New Roman" w:cs="Times New Roman"/>
          <w:color w:val="000000" w:themeColor="text1"/>
          <w:sz w:val="24"/>
          <w:szCs w:val="24"/>
          <w:lang w:val="ro-RO"/>
        </w:rPr>
        <w:t>Când delegatarul  solicită, Reprezentantul Operatorului trebuie să poată fi contactat şi disponibil de a se prezenta la locul convenit într-un termen rezonabil, în funcţie de specificul si amploarea problemei in discutie.</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21</w:t>
      </w:r>
    </w:p>
    <w:p w:rsidR="00FC16B9" w:rsidRPr="00EB4555"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EB4555">
        <w:rPr>
          <w:rFonts w:ascii="Times New Roman" w:hAnsi="Times New Roman" w:cs="Times New Roman"/>
          <w:color w:val="000000" w:themeColor="text1"/>
          <w:sz w:val="24"/>
          <w:szCs w:val="24"/>
          <w:lang w:val="ro-RO"/>
        </w:rPr>
        <w:t>Periodic, operatorul va efectua, conform prevederilor legale în vigoare, instructaje pentru ca personalul sa fie permanent la curent cu toate aspectele si procedurile de operare, de sănatate și securitate în muncă, de protecția mediului si de interventie in caz de situatii speciale, incidente, accidente sau de forta majora.</w:t>
      </w:r>
      <w:r w:rsidR="004808B2">
        <w:rPr>
          <w:rFonts w:ascii="Times New Roman" w:hAnsi="Times New Roman" w:cs="Times New Roman"/>
          <w:color w:val="000000" w:themeColor="text1"/>
          <w:sz w:val="24"/>
          <w:szCs w:val="24"/>
          <w:lang w:val="ro-RO"/>
        </w:rPr>
        <w:t xml:space="preserve"> La locurile de munca vor fi afisate panouri cu operatiile care se executa si cerintele acestora si cu instructiuni de protectia municii si intretinere a locului de munca.</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22</w:t>
      </w:r>
    </w:p>
    <w:p w:rsidR="00FC16B9" w:rsidRPr="00EB4555"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EB4555">
        <w:rPr>
          <w:rFonts w:ascii="Times New Roman" w:hAnsi="Times New Roman" w:cs="Times New Roman"/>
          <w:color w:val="000000" w:themeColor="text1"/>
          <w:sz w:val="24"/>
          <w:szCs w:val="24"/>
          <w:lang w:val="ro-RO"/>
        </w:rPr>
        <w:t xml:space="preserve">Operatorului şi angajaților săi nu li se permite să refuze, </w:t>
      </w:r>
      <w:r w:rsidR="00EB4555">
        <w:rPr>
          <w:rFonts w:ascii="Times New Roman" w:hAnsi="Times New Roman" w:cs="Times New Roman"/>
          <w:color w:val="000000" w:themeColor="text1"/>
          <w:sz w:val="24"/>
          <w:szCs w:val="24"/>
          <w:lang w:val="ro-RO"/>
        </w:rPr>
        <w:t xml:space="preserve">depoziteze temporar, </w:t>
      </w:r>
      <w:r w:rsidRPr="00EB4555">
        <w:rPr>
          <w:rFonts w:ascii="Times New Roman" w:hAnsi="Times New Roman" w:cs="Times New Roman"/>
          <w:color w:val="000000" w:themeColor="text1"/>
          <w:sz w:val="24"/>
          <w:szCs w:val="24"/>
          <w:lang w:val="ro-RO"/>
        </w:rPr>
        <w:t>vândă sau livreze sub alta forma deseuri, sau să schimbe traseul deșeurilor, fără permisiunea delegatarului.</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23</w:t>
      </w:r>
    </w:p>
    <w:p w:rsidR="00FC16B9" w:rsidRPr="0021307A" w:rsidRDefault="00FC16B9" w:rsidP="006E5CA9">
      <w:pPr>
        <w:widowControl w:val="0"/>
        <w:tabs>
          <w:tab w:val="left" w:pos="90"/>
        </w:tabs>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În timpul executării serviciilor, personalului</w:t>
      </w:r>
      <w:r w:rsidR="004808B2">
        <w:rPr>
          <w:rFonts w:ascii="Times New Roman" w:hAnsi="Times New Roman" w:cs="Times New Roman"/>
          <w:sz w:val="24"/>
          <w:szCs w:val="24"/>
          <w:lang w:val="ro-RO"/>
        </w:rPr>
        <w:t xml:space="preserve"> </w:t>
      </w:r>
      <w:r w:rsidRPr="0021307A">
        <w:rPr>
          <w:rFonts w:ascii="Times New Roman" w:hAnsi="Times New Roman" w:cs="Times New Roman"/>
          <w:sz w:val="24"/>
          <w:szCs w:val="24"/>
          <w:lang w:val="ro-RO"/>
        </w:rPr>
        <w:t>operatorului nu îi este permis să ceară sau să primească vreo formă de compensaţie sau gratificaţii din partea cetăţenilor sau a altor producători de deşeuri în scopul extinderii sau îmbunătăţirii calităţii serviciului. Dacă o astfel de practică iese la iveală, personalul implicat trebuie concediat imediat.</w:t>
      </w:r>
    </w:p>
    <w:p w:rsidR="00FC16B9" w:rsidRPr="0021307A" w:rsidRDefault="00FC16B9" w:rsidP="006E5CA9">
      <w:pPr>
        <w:widowControl w:val="0"/>
        <w:tabs>
          <w:tab w:val="left" w:pos="90"/>
        </w:tabs>
        <w:spacing w:after="120"/>
        <w:ind w:firstLine="720"/>
        <w:jc w:val="both"/>
        <w:rPr>
          <w:rFonts w:ascii="Times New Roman" w:hAnsi="Times New Roman" w:cs="Times New Roman"/>
          <w:sz w:val="24"/>
          <w:szCs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color w:val="000000"/>
          <w:sz w:val="24"/>
          <w:szCs w:val="24"/>
        </w:rPr>
      </w:pPr>
      <w:r w:rsidRPr="0021307A">
        <w:rPr>
          <w:b/>
          <w:bCs/>
          <w:color w:val="000000"/>
          <w:sz w:val="24"/>
          <w:szCs w:val="24"/>
        </w:rPr>
        <w:t>SEC</w:t>
      </w:r>
      <w:r w:rsidR="00BC2C10">
        <w:rPr>
          <w:b/>
          <w:bCs/>
          <w:color w:val="000000"/>
          <w:sz w:val="24"/>
          <w:szCs w:val="24"/>
        </w:rPr>
        <w:t>T</w:t>
      </w:r>
      <w:r w:rsidRPr="0021307A">
        <w:rPr>
          <w:b/>
          <w:bCs/>
          <w:color w:val="000000"/>
          <w:sz w:val="24"/>
          <w:szCs w:val="24"/>
        </w:rPr>
        <w:t>IUNEA a 2-a</w:t>
      </w:r>
    </w:p>
    <w:p w:rsidR="00FC16B9" w:rsidRPr="0021307A" w:rsidRDefault="00FC16B9" w:rsidP="006E5CA9">
      <w:pPr>
        <w:widowControl w:val="0"/>
        <w:jc w:val="center"/>
        <w:rPr>
          <w:rFonts w:ascii="Times New Roman" w:hAnsi="Times New Roman" w:cs="Times New Roman"/>
          <w:b/>
          <w:bCs/>
          <w:i/>
          <w:iCs/>
          <w:sz w:val="24"/>
          <w:szCs w:val="24"/>
          <w:lang w:val="ro-RO"/>
        </w:rPr>
      </w:pPr>
      <w:r w:rsidRPr="0021307A">
        <w:rPr>
          <w:rFonts w:ascii="Times New Roman" w:hAnsi="Times New Roman" w:cs="Times New Roman"/>
          <w:b/>
          <w:bCs/>
          <w:i/>
          <w:iCs/>
          <w:sz w:val="24"/>
          <w:szCs w:val="24"/>
          <w:lang w:val="ro-RO"/>
        </w:rPr>
        <w:t>Indentitatea firmei și identificarea personalului</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24</w:t>
      </w:r>
    </w:p>
    <w:p w:rsidR="00FC16B9" w:rsidRPr="000E4635" w:rsidRDefault="00FC16B9" w:rsidP="006E5CA9">
      <w:pPr>
        <w:ind w:firstLine="720"/>
        <w:jc w:val="both"/>
        <w:rPr>
          <w:rFonts w:ascii="Times New Roman" w:hAnsi="Times New Roman" w:cs="Times New Roman"/>
          <w:color w:val="000000" w:themeColor="text1"/>
          <w:sz w:val="24"/>
          <w:szCs w:val="24"/>
          <w:lang w:val="ro-RO"/>
        </w:rPr>
      </w:pPr>
      <w:r w:rsidRPr="000E4635">
        <w:rPr>
          <w:rFonts w:ascii="Times New Roman" w:hAnsi="Times New Roman" w:cs="Times New Roman"/>
          <w:color w:val="000000" w:themeColor="text1"/>
          <w:sz w:val="24"/>
          <w:szCs w:val="24"/>
          <w:lang w:val="ro-RO"/>
        </w:rPr>
        <w:t xml:space="preserve">Operatorul va funcționa sub numele propriei firme, marcând tot echipamentul, instalatiile, vehiculele, pliantele, broșurile, orice material publicitar, sub orice forma, cu același logo sau slogan. Personalul operațional va purta în timpul orelor de program îmbracamintea inscripționată cu numele operatorului. </w:t>
      </w:r>
    </w:p>
    <w:p w:rsidR="00FC16B9" w:rsidRPr="00DA47C4" w:rsidRDefault="00FC16B9" w:rsidP="006E5CA9">
      <w:pPr>
        <w:widowControl w:val="0"/>
        <w:spacing w:after="120"/>
        <w:ind w:firstLine="720"/>
        <w:jc w:val="both"/>
        <w:rPr>
          <w:rFonts w:ascii="Times New Roman" w:hAnsi="Times New Roman" w:cs="Times New Roman"/>
          <w:color w:val="FF0000"/>
          <w:sz w:val="24"/>
          <w:szCs w:val="24"/>
          <w:highlight w:val="yellow"/>
          <w:lang w:val="ro-RO"/>
        </w:rPr>
      </w:pPr>
      <w:r w:rsidRPr="00DA47C4">
        <w:rPr>
          <w:rFonts w:ascii="Times New Roman" w:hAnsi="Times New Roman" w:cs="Times New Roman"/>
          <w:sz w:val="24"/>
          <w:szCs w:val="24"/>
        </w:rPr>
        <w:t>Pe langa denumirea operatorului ca fi inscriptionat si un numar de telefon, ambele vizibile de la o distanta de minimum 3 m. Cu 10 cm mai sus se va aplica un numar de identificare intr-o culoare contrastanta, atat pe spatele cat si pe fata hainelor de lucru. Pot fi adaugate sloganul si logo-ul companiei</w:t>
      </w:r>
    </w:p>
    <w:p w:rsidR="00FC16B9" w:rsidRPr="000E4635"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0E4635">
        <w:rPr>
          <w:rFonts w:ascii="Times New Roman" w:hAnsi="Times New Roman" w:cs="Times New Roman"/>
          <w:color w:val="000000" w:themeColor="text1"/>
          <w:sz w:val="24"/>
          <w:szCs w:val="24"/>
          <w:lang w:val="ro-RO"/>
        </w:rPr>
        <w:t xml:space="preserve">Modul de inscriptionare, culorile alese, pozitiile de amplasare si diumensiunile vor fi prezentate spre avizare catre </w:t>
      </w:r>
      <w:r w:rsidR="00336D3C">
        <w:rPr>
          <w:rFonts w:ascii="Times New Roman" w:hAnsi="Times New Roman" w:cs="Times New Roman"/>
          <w:color w:val="000000" w:themeColor="text1"/>
          <w:sz w:val="24"/>
          <w:szCs w:val="24"/>
          <w:lang w:val="ro-RO"/>
        </w:rPr>
        <w:t>AC/ADI</w:t>
      </w:r>
      <w:r w:rsidRPr="000E4635">
        <w:rPr>
          <w:rFonts w:ascii="Times New Roman" w:hAnsi="Times New Roman" w:cs="Times New Roman"/>
          <w:color w:val="000000" w:themeColor="text1"/>
          <w:sz w:val="24"/>
          <w:szCs w:val="24"/>
          <w:lang w:val="ro-RO"/>
        </w:rPr>
        <w:t>, in perioada de Mobilizare.</w:t>
      </w:r>
    </w:p>
    <w:p w:rsidR="00143219" w:rsidRDefault="00143219" w:rsidP="006E5CA9">
      <w:pPr>
        <w:widowControl w:val="0"/>
        <w:spacing w:after="120"/>
        <w:ind w:firstLine="720"/>
        <w:jc w:val="both"/>
        <w:rPr>
          <w:rFonts w:ascii="Times New Roman" w:hAnsi="Times New Roman" w:cs="Times New Roman"/>
          <w:color w:val="FF0000"/>
          <w:sz w:val="24"/>
          <w:szCs w:val="24"/>
          <w:lang w:val="ro-RO"/>
        </w:rPr>
      </w:pPr>
    </w:p>
    <w:p w:rsidR="00FC16B9" w:rsidRPr="005F3100"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5F3100">
        <w:rPr>
          <w:rFonts w:ascii="Times New Roman" w:hAnsi="Times New Roman" w:cs="Times New Roman"/>
          <w:b/>
          <w:sz w:val="24"/>
          <w:szCs w:val="24"/>
          <w:lang w:val="ro-RO"/>
        </w:rPr>
        <w:lastRenderedPageBreak/>
        <w:t>ART 24</w:t>
      </w:r>
      <w:r w:rsidRPr="005F3100">
        <w:rPr>
          <w:rFonts w:ascii="Times New Roman" w:hAnsi="Times New Roman" w:cs="Times New Roman"/>
          <w:b/>
          <w:sz w:val="24"/>
          <w:szCs w:val="24"/>
          <w:vertAlign w:val="superscript"/>
          <w:lang w:val="ro-RO"/>
        </w:rPr>
        <w:t>1</w:t>
      </w:r>
    </w:p>
    <w:p w:rsidR="00FC16B9" w:rsidRPr="00E70BC1"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E70BC1">
        <w:rPr>
          <w:rFonts w:ascii="Times New Roman" w:hAnsi="Times New Roman" w:cs="Times New Roman"/>
          <w:color w:val="000000" w:themeColor="text1"/>
          <w:sz w:val="24"/>
          <w:szCs w:val="24"/>
          <w:lang w:val="ro-RO"/>
        </w:rPr>
        <w:t xml:space="preserve">Bunurile concesionate vor purta insemne si marcaje intretinute corespunzator de Operator (inclusiv panourile de informare de la intrarea in </w:t>
      </w:r>
      <w:r w:rsidR="005F3100">
        <w:rPr>
          <w:rFonts w:ascii="Times New Roman" w:hAnsi="Times New Roman" w:cs="Times New Roman"/>
          <w:color w:val="000000" w:themeColor="text1"/>
          <w:sz w:val="24"/>
          <w:szCs w:val="24"/>
          <w:lang w:val="ro-RO"/>
        </w:rPr>
        <w:t>Statia TMB</w:t>
      </w:r>
      <w:r w:rsidRPr="00E70BC1">
        <w:rPr>
          <w:rFonts w:ascii="Times New Roman" w:hAnsi="Times New Roman" w:cs="Times New Roman"/>
          <w:color w:val="000000" w:themeColor="text1"/>
          <w:sz w:val="24"/>
          <w:szCs w:val="24"/>
          <w:lang w:val="ro-RO"/>
        </w:rPr>
        <w:t xml:space="preserve"> si din locatiile in care astfel de panouri au fost amplasate prin Proiectul POS Mediu),  realizate in forma si modul prezentat in Manualul de Identitate Vizuala POS Mediu 2007-2013. </w:t>
      </w:r>
    </w:p>
    <w:p w:rsidR="00FC16B9" w:rsidRPr="005F3100"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5F3100">
        <w:rPr>
          <w:rFonts w:ascii="Times New Roman" w:hAnsi="Times New Roman" w:cs="Times New Roman"/>
          <w:b/>
          <w:color w:val="000000" w:themeColor="text1"/>
          <w:sz w:val="24"/>
          <w:szCs w:val="24"/>
          <w:lang w:val="ro-RO"/>
        </w:rPr>
        <w:t>ART 24</w:t>
      </w:r>
      <w:r w:rsidRPr="005F3100">
        <w:rPr>
          <w:rFonts w:ascii="Times New Roman" w:hAnsi="Times New Roman" w:cs="Times New Roman"/>
          <w:b/>
          <w:color w:val="000000" w:themeColor="text1"/>
          <w:sz w:val="24"/>
          <w:szCs w:val="24"/>
          <w:vertAlign w:val="superscript"/>
          <w:lang w:val="ro-RO"/>
        </w:rPr>
        <w:t>2</w:t>
      </w:r>
    </w:p>
    <w:p w:rsidR="00FC16B9" w:rsidRPr="0043742D" w:rsidRDefault="00FC16B9" w:rsidP="006E5CA9">
      <w:pPr>
        <w:widowControl w:val="0"/>
        <w:spacing w:after="120"/>
        <w:ind w:firstLine="720"/>
        <w:jc w:val="both"/>
        <w:rPr>
          <w:rFonts w:ascii="Times New Roman" w:hAnsi="Times New Roman" w:cs="Times New Roman"/>
          <w:color w:val="FF0000"/>
          <w:sz w:val="24"/>
          <w:szCs w:val="24"/>
          <w:lang w:val="ro-RO"/>
        </w:rPr>
      </w:pPr>
      <w:r w:rsidRPr="00E70BC1">
        <w:rPr>
          <w:rFonts w:ascii="Times New Roman" w:hAnsi="Times New Roman" w:cs="Times New Roman"/>
          <w:color w:val="000000" w:themeColor="text1"/>
          <w:sz w:val="24"/>
          <w:szCs w:val="24"/>
          <w:lang w:val="ro-RO"/>
        </w:rPr>
        <w:t xml:space="preserve">In afara de Panourile realizate corespunzator manualului de identitate vizuala, la intrarea in </w:t>
      </w:r>
      <w:r w:rsidR="005F3100">
        <w:rPr>
          <w:rFonts w:ascii="Times New Roman" w:hAnsi="Times New Roman" w:cs="Times New Roman"/>
          <w:color w:val="000000" w:themeColor="text1"/>
          <w:sz w:val="24"/>
          <w:szCs w:val="24"/>
          <w:lang w:val="ro-RO"/>
        </w:rPr>
        <w:t>Statia TMB</w:t>
      </w:r>
      <w:r w:rsidRPr="00E70BC1">
        <w:rPr>
          <w:rFonts w:ascii="Times New Roman" w:hAnsi="Times New Roman" w:cs="Times New Roman"/>
          <w:color w:val="000000" w:themeColor="text1"/>
          <w:sz w:val="24"/>
          <w:szCs w:val="24"/>
          <w:lang w:val="ro-RO"/>
        </w:rPr>
        <w:t xml:space="preserve">, </w:t>
      </w:r>
      <w:r w:rsidR="00651CF6" w:rsidRPr="00E70BC1">
        <w:rPr>
          <w:rFonts w:ascii="Times New Roman" w:hAnsi="Times New Roman" w:cs="Times New Roman"/>
          <w:color w:val="000000" w:themeColor="text1"/>
          <w:sz w:val="24"/>
          <w:szCs w:val="24"/>
          <w:lang w:val="ro-RO"/>
        </w:rPr>
        <w:t>cu folosirea aceleiasi sigl</w:t>
      </w:r>
      <w:r w:rsidRPr="00E70BC1">
        <w:rPr>
          <w:rFonts w:ascii="Times New Roman" w:hAnsi="Times New Roman" w:cs="Times New Roman"/>
          <w:color w:val="000000" w:themeColor="text1"/>
          <w:sz w:val="24"/>
          <w:szCs w:val="24"/>
          <w:lang w:val="ro-RO"/>
        </w:rPr>
        <w:t xml:space="preserve">e si aceluiasi slogan mentiopnate la Art. 24, va fi plantat un panou de intrare, corespunzator cerintelor de la </w:t>
      </w:r>
      <w:r w:rsidRPr="00E70BC1">
        <w:rPr>
          <w:rFonts w:ascii="Times New Roman" w:hAnsi="Times New Roman" w:cs="Times New Roman"/>
          <w:color w:val="000000" w:themeColor="text1"/>
          <w:sz w:val="24"/>
          <w:szCs w:val="24"/>
          <w:highlight w:val="yellow"/>
          <w:lang w:val="ro-RO"/>
        </w:rPr>
        <w:t>Art. 4.3 al Manualului de Operare</w:t>
      </w:r>
      <w:r w:rsidRPr="0043742D">
        <w:rPr>
          <w:rFonts w:ascii="Times New Roman" w:hAnsi="Times New Roman" w:cs="Times New Roman"/>
          <w:color w:val="FF0000"/>
          <w:sz w:val="24"/>
          <w:szCs w:val="24"/>
          <w:lang w:val="ro-RO"/>
        </w:rPr>
        <w:t>.</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25</w:t>
      </w:r>
    </w:p>
    <w:p w:rsidR="00FC16B9" w:rsidRPr="0043742D" w:rsidRDefault="00FC16B9" w:rsidP="006E5CA9">
      <w:pPr>
        <w:widowControl w:val="0"/>
        <w:spacing w:after="120"/>
        <w:ind w:firstLine="720"/>
        <w:jc w:val="both"/>
        <w:rPr>
          <w:rFonts w:ascii="Times New Roman" w:hAnsi="Times New Roman" w:cs="Times New Roman"/>
          <w:sz w:val="24"/>
          <w:szCs w:val="24"/>
          <w:lang w:val="ro-RO"/>
        </w:rPr>
      </w:pPr>
      <w:r w:rsidRPr="0043742D">
        <w:rPr>
          <w:rFonts w:ascii="Times New Roman" w:hAnsi="Times New Roman" w:cs="Times New Roman"/>
          <w:sz w:val="24"/>
          <w:szCs w:val="24"/>
          <w:lang w:val="ro-RO"/>
        </w:rPr>
        <w:t xml:space="preserve">Operatorul va furniza personalului carduri/ecusoane de identificare, conținand numele, </w:t>
      </w:r>
      <w:r w:rsidRPr="0043742D">
        <w:rPr>
          <w:rFonts w:ascii="Times New Roman" w:hAnsi="Times New Roman" w:cs="Times New Roman"/>
          <w:sz w:val="24"/>
          <w:szCs w:val="24"/>
          <w:highlight w:val="yellow"/>
          <w:lang w:val="ro-RO"/>
        </w:rPr>
        <w:t>functia,</w:t>
      </w:r>
      <w:r w:rsidRPr="0043742D">
        <w:rPr>
          <w:rFonts w:ascii="Times New Roman" w:hAnsi="Times New Roman" w:cs="Times New Roman"/>
          <w:sz w:val="24"/>
          <w:szCs w:val="24"/>
          <w:lang w:val="ro-RO"/>
        </w:rPr>
        <w:t xml:space="preserve"> fotografia și numarul de identificare, care vor fi purtate permanent pe toată perioada prestării serviciului. </w:t>
      </w:r>
    </w:p>
    <w:p w:rsidR="00FC16B9" w:rsidRPr="00E70BC1" w:rsidRDefault="00FC16B9" w:rsidP="006E5CA9">
      <w:pPr>
        <w:ind w:firstLine="720"/>
        <w:jc w:val="both"/>
        <w:rPr>
          <w:rFonts w:ascii="Times New Roman" w:hAnsi="Times New Roman" w:cs="Times New Roman"/>
          <w:color w:val="000000" w:themeColor="text1"/>
          <w:sz w:val="24"/>
          <w:szCs w:val="24"/>
        </w:rPr>
      </w:pPr>
      <w:r w:rsidRPr="00E70BC1">
        <w:rPr>
          <w:rFonts w:ascii="Times New Roman" w:hAnsi="Times New Roman" w:cs="Times New Roman"/>
          <w:color w:val="000000" w:themeColor="text1"/>
          <w:sz w:val="24"/>
          <w:szCs w:val="24"/>
        </w:rPr>
        <w:t xml:space="preserve">Operatorul va asigura </w:t>
      </w:r>
      <w:r w:rsidR="00E71B1D">
        <w:rPr>
          <w:rFonts w:ascii="Times New Roman" w:hAnsi="Times New Roman" w:cs="Times New Roman"/>
          <w:color w:val="000000" w:themeColor="text1"/>
          <w:sz w:val="24"/>
          <w:szCs w:val="24"/>
        </w:rPr>
        <w:t xml:space="preserve">marcarea </w:t>
      </w:r>
      <w:r w:rsidRPr="00E70BC1">
        <w:rPr>
          <w:rFonts w:ascii="Times New Roman" w:hAnsi="Times New Roman" w:cs="Times New Roman"/>
          <w:color w:val="000000" w:themeColor="text1"/>
          <w:sz w:val="24"/>
          <w:szCs w:val="24"/>
        </w:rPr>
        <w:t>echipamente</w:t>
      </w:r>
      <w:r w:rsidR="00E71B1D">
        <w:rPr>
          <w:rFonts w:ascii="Times New Roman" w:hAnsi="Times New Roman" w:cs="Times New Roman"/>
          <w:color w:val="000000" w:themeColor="text1"/>
          <w:sz w:val="24"/>
          <w:szCs w:val="24"/>
        </w:rPr>
        <w:t>lor</w:t>
      </w:r>
      <w:r w:rsidRPr="00E70BC1">
        <w:rPr>
          <w:rFonts w:ascii="Times New Roman" w:hAnsi="Times New Roman" w:cs="Times New Roman"/>
          <w:color w:val="000000" w:themeColor="text1"/>
          <w:sz w:val="24"/>
          <w:szCs w:val="24"/>
        </w:rPr>
        <w:t xml:space="preserve"> de lucru colorate cat mai vizibil </w:t>
      </w:r>
      <w:r w:rsidR="00E71B1D">
        <w:rPr>
          <w:rFonts w:ascii="Times New Roman" w:hAnsi="Times New Roman" w:cs="Times New Roman"/>
          <w:color w:val="000000" w:themeColor="text1"/>
          <w:sz w:val="24"/>
          <w:szCs w:val="24"/>
        </w:rPr>
        <w:t>(</w:t>
      </w:r>
      <w:r w:rsidRPr="00E70BC1">
        <w:rPr>
          <w:rFonts w:ascii="Times New Roman" w:hAnsi="Times New Roman" w:cs="Times New Roman"/>
          <w:color w:val="000000" w:themeColor="text1"/>
          <w:sz w:val="24"/>
          <w:szCs w:val="24"/>
        </w:rPr>
        <w:t>camasi, tricouri, pufoaice si pantaloni</w:t>
      </w:r>
      <w:r w:rsidR="00E71B1D">
        <w:rPr>
          <w:rFonts w:ascii="Times New Roman" w:hAnsi="Times New Roman" w:cs="Times New Roman"/>
          <w:color w:val="000000" w:themeColor="text1"/>
          <w:sz w:val="24"/>
          <w:szCs w:val="24"/>
        </w:rPr>
        <w:t>)</w:t>
      </w:r>
      <w:r w:rsidRPr="00E70BC1">
        <w:rPr>
          <w:rFonts w:ascii="Times New Roman" w:hAnsi="Times New Roman" w:cs="Times New Roman"/>
          <w:color w:val="000000" w:themeColor="text1"/>
          <w:sz w:val="24"/>
          <w:szCs w:val="24"/>
        </w:rPr>
        <w:t xml:space="preserve">, pentru a fi purtate pe parcursul orelor de program, astfel incat lucratorii sa fie usor de observat iar activitatea lor sa poata fi monitorizata. </w:t>
      </w:r>
    </w:p>
    <w:p w:rsidR="00FC16B9" w:rsidRPr="0021307A" w:rsidRDefault="00FC16B9" w:rsidP="006E5CA9">
      <w:pPr>
        <w:ind w:firstLine="720"/>
        <w:rPr>
          <w:rFonts w:ascii="Times New Roman" w:hAnsi="Times New Roman" w:cs="Times New Roman"/>
          <w:color w:val="FF0000"/>
        </w:rPr>
      </w:pPr>
    </w:p>
    <w:p w:rsidR="00FC16B9" w:rsidRPr="0021307A" w:rsidRDefault="00FC16B9" w:rsidP="006E5CA9">
      <w:pPr>
        <w:widowControl w:val="0"/>
        <w:spacing w:after="120"/>
        <w:ind w:firstLine="720"/>
        <w:jc w:val="both"/>
        <w:rPr>
          <w:rFonts w:ascii="Times New Roman" w:hAnsi="Times New Roman" w:cs="Times New Roman"/>
          <w:sz w:val="24"/>
          <w:szCs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color w:val="000000"/>
          <w:sz w:val="24"/>
          <w:szCs w:val="24"/>
        </w:rPr>
      </w:pPr>
      <w:r w:rsidRPr="0021307A">
        <w:rPr>
          <w:b/>
          <w:bCs/>
          <w:color w:val="000000"/>
          <w:sz w:val="24"/>
          <w:szCs w:val="24"/>
        </w:rPr>
        <w:t>SEC</w:t>
      </w:r>
      <w:r w:rsidR="00BC2C10">
        <w:rPr>
          <w:b/>
          <w:bCs/>
          <w:color w:val="000000"/>
          <w:sz w:val="24"/>
          <w:szCs w:val="24"/>
        </w:rPr>
        <w:t>T</w:t>
      </w:r>
      <w:r w:rsidRPr="0021307A">
        <w:rPr>
          <w:b/>
          <w:bCs/>
          <w:color w:val="000000"/>
          <w:sz w:val="24"/>
          <w:szCs w:val="24"/>
        </w:rPr>
        <w:t>IUNEA a 3-a</w:t>
      </w:r>
    </w:p>
    <w:p w:rsidR="00FC16B9" w:rsidRPr="0021307A" w:rsidRDefault="00FC16B9" w:rsidP="006E5CA9">
      <w:pPr>
        <w:widowControl w:val="0"/>
        <w:jc w:val="center"/>
        <w:rPr>
          <w:rFonts w:ascii="Times New Roman" w:hAnsi="Times New Roman" w:cs="Times New Roman"/>
          <w:b/>
          <w:bCs/>
          <w:i/>
          <w:iCs/>
          <w:sz w:val="24"/>
          <w:szCs w:val="24"/>
          <w:lang w:val="ro-RO"/>
        </w:rPr>
      </w:pPr>
      <w:r w:rsidRPr="0021307A">
        <w:rPr>
          <w:rFonts w:ascii="Times New Roman" w:hAnsi="Times New Roman" w:cs="Times New Roman"/>
          <w:b/>
          <w:bCs/>
          <w:i/>
          <w:iCs/>
          <w:sz w:val="24"/>
          <w:szCs w:val="24"/>
          <w:lang w:val="ro-RO"/>
        </w:rPr>
        <w:t>Echipament de protecție și siguranță</w:t>
      </w:r>
    </w:p>
    <w:p w:rsidR="00FC16B9" w:rsidRPr="005F3100" w:rsidRDefault="00FC16B9" w:rsidP="006E5CA9">
      <w:pPr>
        <w:widowControl w:val="0"/>
        <w:spacing w:after="120"/>
        <w:ind w:firstLine="720"/>
        <w:jc w:val="both"/>
        <w:rPr>
          <w:rFonts w:ascii="Times New Roman" w:hAnsi="Times New Roman" w:cs="Times New Roman"/>
          <w:b/>
          <w:color w:val="000000" w:themeColor="text1"/>
          <w:sz w:val="24"/>
          <w:szCs w:val="24"/>
          <w:lang w:val="ro-RO"/>
        </w:rPr>
      </w:pPr>
      <w:r w:rsidRPr="005F3100">
        <w:rPr>
          <w:rFonts w:ascii="Times New Roman" w:hAnsi="Times New Roman" w:cs="Times New Roman"/>
          <w:b/>
          <w:sz w:val="24"/>
          <w:szCs w:val="24"/>
          <w:lang w:val="ro-RO"/>
        </w:rPr>
        <w:t>ART. 26</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r w:rsidRPr="001C6497">
        <w:rPr>
          <w:rFonts w:ascii="Times New Roman" w:hAnsi="Times New Roman" w:cs="Times New Roman"/>
          <w:color w:val="000000" w:themeColor="text1"/>
          <w:sz w:val="24"/>
          <w:szCs w:val="24"/>
          <w:lang w:val="ro-RO"/>
        </w:rPr>
        <w:t xml:space="preserve">Operatorul este responsabil de asigurarea </w:t>
      </w:r>
      <w:r w:rsidR="00217FA7" w:rsidRPr="001C6497">
        <w:rPr>
          <w:rFonts w:ascii="Times New Roman" w:hAnsi="Times New Roman" w:cs="Times New Roman"/>
          <w:color w:val="000000" w:themeColor="text1"/>
          <w:sz w:val="24"/>
          <w:szCs w:val="24"/>
          <w:lang w:val="ro-RO"/>
        </w:rPr>
        <w:t>intregului</w:t>
      </w:r>
      <w:r w:rsidR="00CC33E6">
        <w:rPr>
          <w:rFonts w:ascii="Times New Roman" w:hAnsi="Times New Roman" w:cs="Times New Roman"/>
          <w:color w:val="000000" w:themeColor="text1"/>
          <w:sz w:val="24"/>
          <w:szCs w:val="24"/>
          <w:lang w:val="ro-RO"/>
        </w:rPr>
        <w:t xml:space="preserve"> </w:t>
      </w:r>
      <w:r w:rsidRPr="0021307A">
        <w:rPr>
          <w:rFonts w:ascii="Times New Roman" w:hAnsi="Times New Roman" w:cs="Times New Roman"/>
          <w:sz w:val="24"/>
          <w:szCs w:val="24"/>
          <w:lang w:val="ro-RO"/>
        </w:rPr>
        <w:t xml:space="preserve">echipament de protecție și siguranță și de desfașurarea tuturor operațiunilor și activităților în conformitate cu prevederile legale și normele privind sănatatea și securitatea în muncă. </w:t>
      </w:r>
    </w:p>
    <w:p w:rsidR="00FC16B9" w:rsidRPr="00F315B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 xml:space="preserve">Operatorul are sarcina de asigurare de echipament corespunzator prevederilor legale si pentru personalul autorizat de </w:t>
      </w:r>
      <w:r w:rsidR="00336D3C">
        <w:rPr>
          <w:rFonts w:ascii="Times New Roman" w:hAnsi="Times New Roman" w:cs="Times New Roman"/>
          <w:color w:val="000000" w:themeColor="text1"/>
          <w:sz w:val="24"/>
          <w:szCs w:val="24"/>
          <w:lang w:val="ro-RO"/>
        </w:rPr>
        <w:t>AC/ADI</w:t>
      </w:r>
      <w:r w:rsidRPr="00F315B6">
        <w:rPr>
          <w:rFonts w:ascii="Times New Roman" w:hAnsi="Times New Roman" w:cs="Times New Roman"/>
          <w:color w:val="000000" w:themeColor="text1"/>
          <w:sz w:val="24"/>
          <w:szCs w:val="24"/>
          <w:lang w:val="ro-RO"/>
        </w:rPr>
        <w:t xml:space="preserve"> sa supervizeze executia serviciului, al Autoritatilor de Reglementare, de Audit si/sau de Control, ca si pentru vizitoatori autorizati. Vor fi respectate cerintele minime din </w:t>
      </w:r>
      <w:r w:rsidRPr="00F315B6">
        <w:rPr>
          <w:rFonts w:ascii="Times New Roman" w:hAnsi="Times New Roman" w:cs="Times New Roman"/>
          <w:color w:val="000000" w:themeColor="text1"/>
          <w:sz w:val="24"/>
          <w:szCs w:val="24"/>
          <w:highlight w:val="yellow"/>
          <w:lang w:val="ro-RO"/>
        </w:rPr>
        <w:t xml:space="preserve">Manualul de Operare (cap </w:t>
      </w:r>
      <w:r w:rsidR="00651CF6" w:rsidRPr="00F315B6">
        <w:rPr>
          <w:rFonts w:ascii="Times New Roman" w:hAnsi="Times New Roman" w:cs="Times New Roman"/>
          <w:color w:val="000000" w:themeColor="text1"/>
          <w:sz w:val="24"/>
          <w:szCs w:val="24"/>
          <w:highlight w:val="yellow"/>
          <w:lang w:val="ro-RO"/>
        </w:rPr>
        <w:t>8</w:t>
      </w:r>
      <w:r w:rsidRPr="00F315B6">
        <w:rPr>
          <w:rFonts w:ascii="Times New Roman" w:hAnsi="Times New Roman" w:cs="Times New Roman"/>
          <w:color w:val="000000" w:themeColor="text1"/>
          <w:sz w:val="24"/>
          <w:szCs w:val="24"/>
          <w:highlight w:val="yellow"/>
          <w:lang w:val="ro-RO"/>
        </w:rPr>
        <w:t>.3.1.)</w:t>
      </w:r>
    </w:p>
    <w:p w:rsidR="00217FA7" w:rsidRPr="00F315B6" w:rsidRDefault="00217FA7" w:rsidP="006E5CA9">
      <w:pPr>
        <w:ind w:firstLine="720"/>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Operatorul   se va asigura ca intregul personal poarta echipamentul de protectie, are legitimatiile de identificare la vedere si ca efectueaza controalele medicale, conform prevederilor legislatiei de protectia muncii in vigoare si planului SSM propriu.</w:t>
      </w:r>
    </w:p>
    <w:p w:rsidR="00217FA7" w:rsidRPr="00F315B6" w:rsidRDefault="00217FA7" w:rsidP="006E5CA9">
      <w:pPr>
        <w:ind w:firstLine="720"/>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Operatorul va asigura echipamente de lucru puternic colorate sau camasi, tricouri, pufoaice si pantaloni de acelasi fel, pentru a fi purtate pe parcursul orelor de program, astfel incat lucratorii sa fie usor de observat iar activitatea lor sa poata fi monitorizata. Uniformele vor avea aplicatii de benzi reflectorizante.</w:t>
      </w:r>
    </w:p>
    <w:p w:rsidR="00217FA7" w:rsidRPr="00F315B6" w:rsidRDefault="00217FA7" w:rsidP="006E5CA9">
      <w:pPr>
        <w:ind w:firstLine="720"/>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lastRenderedPageBreak/>
        <w:t>Operatorul va asigura tuturor angajatilor implicati in efectuarea serviciilor incaltaminte si manusi de protectie. Angajatii implicati in manevrarea containerelor vor purta manusi si ghete cu varf de protectie din otel si branturi din otel.</w:t>
      </w:r>
    </w:p>
    <w:p w:rsidR="00217FA7" w:rsidRPr="00F315B6" w:rsidRDefault="00217FA7" w:rsidP="006E5CA9">
      <w:pPr>
        <w:ind w:firstLine="720"/>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Echipamentele de protectie vor fi pastrate in bune conditii si inlocuite de catre operator la uzare sau deteriorare.</w:t>
      </w:r>
    </w:p>
    <w:p w:rsidR="00E1017A" w:rsidRPr="0021307A" w:rsidRDefault="00E1017A" w:rsidP="006E5CA9">
      <w:pPr>
        <w:widowControl w:val="0"/>
        <w:rPr>
          <w:rFonts w:ascii="Times New Roman" w:hAnsi="Times New Roman" w:cs="Times New Roman"/>
          <w:sz w:val="24"/>
          <w:szCs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color w:val="000000"/>
          <w:sz w:val="24"/>
          <w:szCs w:val="24"/>
        </w:rPr>
      </w:pPr>
      <w:r w:rsidRPr="0021307A">
        <w:rPr>
          <w:b/>
          <w:bCs/>
          <w:color w:val="000000"/>
          <w:sz w:val="24"/>
          <w:szCs w:val="24"/>
        </w:rPr>
        <w:t>SEC</w:t>
      </w:r>
      <w:r w:rsidR="00BC2C10">
        <w:rPr>
          <w:b/>
          <w:bCs/>
          <w:color w:val="000000"/>
          <w:sz w:val="24"/>
          <w:szCs w:val="24"/>
        </w:rPr>
        <w:t>T</w:t>
      </w:r>
      <w:r w:rsidRPr="0021307A">
        <w:rPr>
          <w:b/>
          <w:bCs/>
          <w:color w:val="000000"/>
          <w:sz w:val="24"/>
          <w:szCs w:val="24"/>
        </w:rPr>
        <w:t>IUNEA a 4-a</w:t>
      </w:r>
    </w:p>
    <w:p w:rsidR="00FC16B9" w:rsidRPr="0021307A" w:rsidRDefault="00FC16B9" w:rsidP="006E5CA9">
      <w:pPr>
        <w:widowControl w:val="0"/>
        <w:jc w:val="center"/>
        <w:rPr>
          <w:rFonts w:ascii="Times New Roman" w:hAnsi="Times New Roman" w:cs="Times New Roman"/>
          <w:b/>
          <w:bCs/>
          <w:i/>
          <w:iCs/>
          <w:sz w:val="24"/>
          <w:szCs w:val="24"/>
          <w:lang w:val="ro-RO"/>
        </w:rPr>
      </w:pPr>
      <w:r w:rsidRPr="0021307A">
        <w:rPr>
          <w:rFonts w:ascii="Times New Roman" w:hAnsi="Times New Roman" w:cs="Times New Roman"/>
          <w:b/>
          <w:bCs/>
          <w:i/>
          <w:iCs/>
          <w:sz w:val="24"/>
          <w:szCs w:val="24"/>
          <w:lang w:val="ro-RO"/>
        </w:rPr>
        <w:t>Sistemul de management integrat</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27</w:t>
      </w:r>
    </w:p>
    <w:p w:rsidR="00FC16B9" w:rsidRDefault="00FC16B9" w:rsidP="006E5CA9">
      <w:pPr>
        <w:widowControl w:val="0"/>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Operatorul va implementa un</w:t>
      </w:r>
      <w:r w:rsidR="009F1E53">
        <w:rPr>
          <w:rFonts w:ascii="Times New Roman" w:hAnsi="Times New Roman" w:cs="Times New Roman"/>
          <w:sz w:val="24"/>
          <w:szCs w:val="24"/>
          <w:lang w:val="ro-RO"/>
        </w:rPr>
        <w:t xml:space="preserve"> </w:t>
      </w:r>
      <w:r w:rsidRPr="0021307A">
        <w:rPr>
          <w:rFonts w:ascii="Times New Roman" w:hAnsi="Times New Roman" w:cs="Times New Roman"/>
          <w:sz w:val="24"/>
          <w:szCs w:val="24"/>
          <w:lang w:val="ro-RO"/>
        </w:rPr>
        <w:t>sistem de management integrat calitate - mediu - sănatate și securitate ocupațională, conform cerințelor standardelor ISO 9001, ISO 14001</w:t>
      </w:r>
      <w:r w:rsidR="004808B2">
        <w:rPr>
          <w:rFonts w:ascii="Times New Roman" w:hAnsi="Times New Roman" w:cs="Times New Roman"/>
          <w:sz w:val="24"/>
          <w:szCs w:val="24"/>
          <w:lang w:val="ro-RO"/>
        </w:rPr>
        <w:t>. De asemena, planulo de sanatate va prelua conditiile de baza OHSAS 18001 sau echivalent</w:t>
      </w:r>
      <w:r w:rsidRPr="0021307A">
        <w:rPr>
          <w:rFonts w:ascii="Times New Roman" w:hAnsi="Times New Roman" w:cs="Times New Roman"/>
          <w:sz w:val="24"/>
          <w:szCs w:val="24"/>
          <w:lang w:val="ro-RO"/>
        </w:rPr>
        <w:t xml:space="preserve">. </w:t>
      </w:r>
    </w:p>
    <w:p w:rsidR="009F1E53" w:rsidRDefault="00696558" w:rsidP="006E5CA9">
      <w:pPr>
        <w:widowControl w:val="0"/>
        <w:spacing w:after="120"/>
        <w:ind w:firstLine="720"/>
        <w:jc w:val="both"/>
        <w:rPr>
          <w:rFonts w:ascii="Times New Roman" w:hAnsi="Times New Roman" w:cs="Times New Roman"/>
          <w:b/>
          <w:sz w:val="24"/>
          <w:szCs w:val="24"/>
          <w:lang w:val="ro-RO"/>
        </w:rPr>
      </w:pPr>
      <w:r w:rsidRPr="00696558">
        <w:rPr>
          <w:rFonts w:ascii="Times New Roman" w:hAnsi="Times New Roman" w:cs="Times New Roman"/>
          <w:b/>
          <w:sz w:val="24"/>
          <w:szCs w:val="24"/>
          <w:lang w:val="ro-RO"/>
        </w:rPr>
        <w:t>ART. 27</w:t>
      </w:r>
      <w:r w:rsidRPr="00696558">
        <w:rPr>
          <w:rFonts w:ascii="Times New Roman" w:hAnsi="Times New Roman" w:cs="Times New Roman"/>
          <w:b/>
          <w:sz w:val="24"/>
          <w:szCs w:val="24"/>
          <w:vertAlign w:val="superscript"/>
          <w:lang w:val="ro-RO"/>
        </w:rPr>
        <w:t>1</w:t>
      </w:r>
      <w:r w:rsidR="009F1E53">
        <w:rPr>
          <w:rFonts w:ascii="Times New Roman" w:hAnsi="Times New Roman" w:cs="Times New Roman"/>
          <w:b/>
          <w:sz w:val="24"/>
          <w:szCs w:val="24"/>
          <w:lang w:val="ro-RO"/>
        </w:rPr>
        <w:t xml:space="preserve"> </w:t>
      </w:r>
    </w:p>
    <w:p w:rsidR="009F1E53" w:rsidRPr="0049788B" w:rsidRDefault="00696558" w:rsidP="006E5CA9">
      <w:pPr>
        <w:widowControl w:val="0"/>
        <w:spacing w:after="120"/>
        <w:ind w:firstLine="720"/>
        <w:jc w:val="both"/>
        <w:rPr>
          <w:rFonts w:ascii="Times New Roman" w:hAnsi="Times New Roman" w:cs="Times New Roman"/>
          <w:sz w:val="24"/>
          <w:szCs w:val="24"/>
          <w:lang w:val="ro-RO"/>
        </w:rPr>
      </w:pPr>
      <w:r w:rsidRPr="00696558">
        <w:rPr>
          <w:rFonts w:ascii="Times New Roman" w:hAnsi="Times New Roman" w:cs="Times New Roman"/>
          <w:sz w:val="24"/>
          <w:szCs w:val="24"/>
          <w:lang w:val="ro-RO"/>
        </w:rPr>
        <w:t>Operatorul va fi obligat ca , in perioada de mobilizare sa elaboreze Plan</w:t>
      </w:r>
      <w:r w:rsidR="00AE3307">
        <w:rPr>
          <w:rFonts w:ascii="Times New Roman" w:hAnsi="Times New Roman" w:cs="Times New Roman"/>
          <w:sz w:val="24"/>
          <w:szCs w:val="24"/>
          <w:lang w:val="ro-RO"/>
        </w:rPr>
        <w:t>uri si Programe</w:t>
      </w:r>
      <w:r w:rsidRPr="00696558">
        <w:rPr>
          <w:rFonts w:ascii="Times New Roman" w:hAnsi="Times New Roman" w:cs="Times New Roman"/>
          <w:sz w:val="24"/>
          <w:szCs w:val="24"/>
          <w:lang w:val="ro-RO"/>
        </w:rPr>
        <w:t xml:space="preserve"> pro</w:t>
      </w:r>
      <w:r w:rsidR="00AE3307">
        <w:rPr>
          <w:rFonts w:ascii="Times New Roman" w:hAnsi="Times New Roman" w:cs="Times New Roman"/>
          <w:sz w:val="24"/>
          <w:szCs w:val="24"/>
          <w:lang w:val="ro-RO"/>
        </w:rPr>
        <w:t>rii,</w:t>
      </w:r>
      <w:r w:rsidRPr="00696558">
        <w:rPr>
          <w:rFonts w:ascii="Times New Roman" w:hAnsi="Times New Roman" w:cs="Times New Roman"/>
          <w:sz w:val="24"/>
          <w:szCs w:val="24"/>
          <w:lang w:val="ro-RO"/>
        </w:rPr>
        <w:t xml:space="preserve">, specifice activitatii din TMB Sinpaul, in baza celor generale din Sistemul sau Integrat de management, care sa reflecte complet si specific realitatile si conditiile specifice din aceasta activitate. Nu este permisa folosirea unor planuri si programe generale de </w:t>
      </w:r>
      <w:r w:rsidR="00AE3307">
        <w:rPr>
          <w:rFonts w:ascii="Times New Roman" w:hAnsi="Times New Roman" w:cs="Times New Roman"/>
          <w:sz w:val="24"/>
          <w:szCs w:val="24"/>
          <w:lang w:val="ro-RO"/>
        </w:rPr>
        <w:t>calitate</w:t>
      </w:r>
      <w:r w:rsidRPr="00696558">
        <w:rPr>
          <w:rFonts w:ascii="Times New Roman" w:hAnsi="Times New Roman" w:cs="Times New Roman"/>
          <w:sz w:val="24"/>
          <w:szCs w:val="24"/>
          <w:lang w:val="ro-RO"/>
        </w:rPr>
        <w:t xml:space="preserve">, Mediu si </w:t>
      </w:r>
      <w:r w:rsidR="00AE3307">
        <w:rPr>
          <w:rFonts w:ascii="Times New Roman" w:hAnsi="Times New Roman" w:cs="Times New Roman"/>
          <w:sz w:val="24"/>
          <w:szCs w:val="24"/>
          <w:lang w:val="ro-RO"/>
        </w:rPr>
        <w:t>SSM</w:t>
      </w:r>
      <w:r w:rsidRPr="00696558">
        <w:rPr>
          <w:rFonts w:ascii="Times New Roman" w:hAnsi="Times New Roman" w:cs="Times New Roman"/>
          <w:sz w:val="24"/>
          <w:szCs w:val="24"/>
          <w:lang w:val="ro-RO"/>
        </w:rPr>
        <w:t>,</w:t>
      </w:r>
      <w:r w:rsidR="004808B2">
        <w:rPr>
          <w:rFonts w:ascii="Times New Roman" w:hAnsi="Times New Roman" w:cs="Times New Roman"/>
          <w:sz w:val="24"/>
          <w:szCs w:val="24"/>
          <w:lang w:val="ro-RO"/>
        </w:rPr>
        <w:t xml:space="preserve"> chiar daca acestea corespund Manualelor respective,</w:t>
      </w:r>
      <w:r w:rsidRPr="00696558">
        <w:rPr>
          <w:rFonts w:ascii="Times New Roman" w:hAnsi="Times New Roman" w:cs="Times New Roman"/>
          <w:sz w:val="24"/>
          <w:szCs w:val="24"/>
          <w:lang w:val="ro-RO"/>
        </w:rPr>
        <w:t xml:space="preserve"> acest lucru constituindu- se intr- o incalcare a Contractului. Planurile vor fi avizate in mod obligatoriu de AC.</w:t>
      </w:r>
    </w:p>
    <w:p w:rsidR="00FC16B9" w:rsidRPr="005F3100" w:rsidRDefault="00FC16B9" w:rsidP="006E5CA9">
      <w:pPr>
        <w:widowControl w:val="0"/>
        <w:spacing w:after="120"/>
        <w:ind w:firstLine="720"/>
        <w:jc w:val="both"/>
        <w:rPr>
          <w:rFonts w:ascii="Times New Roman" w:hAnsi="Times New Roman" w:cs="Times New Roman"/>
          <w:b/>
          <w:sz w:val="24"/>
          <w:szCs w:val="24"/>
          <w:lang w:val="ro-RO"/>
        </w:rPr>
      </w:pPr>
      <w:r w:rsidRPr="005F3100">
        <w:rPr>
          <w:rFonts w:ascii="Times New Roman" w:hAnsi="Times New Roman" w:cs="Times New Roman"/>
          <w:b/>
          <w:sz w:val="24"/>
          <w:szCs w:val="24"/>
          <w:lang w:val="ro-RO"/>
        </w:rPr>
        <w:t>ART. 28</w:t>
      </w:r>
    </w:p>
    <w:p w:rsidR="00F315B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21307A">
        <w:rPr>
          <w:rFonts w:ascii="Times New Roman" w:hAnsi="Times New Roman" w:cs="Times New Roman"/>
          <w:sz w:val="24"/>
          <w:szCs w:val="24"/>
          <w:lang w:val="ro-RO"/>
        </w:rPr>
        <w:t xml:space="preserve">Fiecare sistem de management va acoperi în mod obligatoriu toate activitățile desfașurate de operator. Cerința minimală aplicată subcontractorilor </w:t>
      </w:r>
      <w:r w:rsidR="009F1E53">
        <w:rPr>
          <w:rFonts w:ascii="Times New Roman" w:hAnsi="Times New Roman" w:cs="Times New Roman"/>
          <w:sz w:val="24"/>
          <w:szCs w:val="24"/>
          <w:lang w:val="ro-RO"/>
        </w:rPr>
        <w:t xml:space="preserve">(dupa caz) </w:t>
      </w:r>
      <w:r w:rsidRPr="0021307A">
        <w:rPr>
          <w:rFonts w:ascii="Times New Roman" w:hAnsi="Times New Roman" w:cs="Times New Roman"/>
          <w:sz w:val="24"/>
          <w:szCs w:val="24"/>
          <w:lang w:val="ro-RO"/>
        </w:rPr>
        <w:t xml:space="preserve">pentru executarea de lucrări sau furnizarea de servicii conexe activității de salubrizare este certificarea ISO </w:t>
      </w:r>
      <w:r w:rsidRPr="00F315B6">
        <w:rPr>
          <w:rFonts w:ascii="Times New Roman" w:hAnsi="Times New Roman" w:cs="Times New Roman"/>
          <w:sz w:val="24"/>
          <w:szCs w:val="24"/>
          <w:lang w:val="ro-RO"/>
        </w:rPr>
        <w:t>9001</w:t>
      </w:r>
      <w:r w:rsidR="00F315B6" w:rsidRPr="00F315B6">
        <w:rPr>
          <w:rFonts w:ascii="Times New Roman" w:hAnsi="Times New Roman" w:cs="Times New Roman"/>
          <w:color w:val="000000" w:themeColor="text1"/>
          <w:sz w:val="24"/>
          <w:szCs w:val="24"/>
          <w:lang w:val="ro-RO"/>
        </w:rPr>
        <w:t xml:space="preserve">, ISO 14001, OHSAS sau dovedirea aplicarii unor sisteme echivalente avand cel putin calitatea certificarilor mentionate. </w:t>
      </w:r>
    </w:p>
    <w:p w:rsidR="00FC16B9" w:rsidRPr="005F3100" w:rsidRDefault="00FC16B9" w:rsidP="006E5CA9">
      <w:pPr>
        <w:widowControl w:val="0"/>
        <w:spacing w:after="120"/>
        <w:ind w:firstLine="720"/>
        <w:jc w:val="both"/>
        <w:rPr>
          <w:rFonts w:ascii="Times New Roman" w:hAnsi="Times New Roman" w:cs="Times New Roman"/>
          <w:b/>
          <w:color w:val="000000" w:themeColor="text1"/>
          <w:sz w:val="24"/>
          <w:szCs w:val="24"/>
          <w:lang w:val="ro-RO"/>
        </w:rPr>
      </w:pPr>
      <w:r w:rsidRPr="005F3100">
        <w:rPr>
          <w:rFonts w:ascii="Times New Roman" w:hAnsi="Times New Roman" w:cs="Times New Roman"/>
          <w:b/>
          <w:color w:val="000000" w:themeColor="text1"/>
          <w:sz w:val="24"/>
          <w:szCs w:val="24"/>
          <w:lang w:val="ro-RO"/>
        </w:rPr>
        <w:t>ART. 28</w:t>
      </w:r>
      <w:r w:rsidRPr="005F3100">
        <w:rPr>
          <w:rFonts w:ascii="Times New Roman" w:hAnsi="Times New Roman" w:cs="Times New Roman"/>
          <w:b/>
          <w:color w:val="000000" w:themeColor="text1"/>
          <w:sz w:val="24"/>
          <w:szCs w:val="24"/>
          <w:vertAlign w:val="superscript"/>
          <w:lang w:val="ro-RO"/>
        </w:rPr>
        <w:t>1</w:t>
      </w:r>
    </w:p>
    <w:p w:rsidR="00FC16B9" w:rsidRPr="00F315B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 xml:space="preserve">Avandu- se in vedere faptul </w:t>
      </w:r>
      <w:r w:rsidR="00586F5C">
        <w:rPr>
          <w:rFonts w:ascii="Times New Roman" w:hAnsi="Times New Roman" w:cs="Times New Roman"/>
          <w:color w:val="000000" w:themeColor="text1"/>
          <w:sz w:val="24"/>
          <w:szCs w:val="24"/>
          <w:lang w:val="ro-RO"/>
        </w:rPr>
        <w:t xml:space="preserve">pe amplasamentul </w:t>
      </w:r>
      <w:r w:rsidR="00651CF6" w:rsidRPr="00F315B6">
        <w:rPr>
          <w:rFonts w:ascii="Times New Roman" w:hAnsi="Times New Roman" w:cs="Times New Roman"/>
          <w:color w:val="000000" w:themeColor="text1"/>
          <w:sz w:val="24"/>
          <w:szCs w:val="24"/>
          <w:lang w:val="ro-RO"/>
        </w:rPr>
        <w:t xml:space="preserve"> statiei TMB</w:t>
      </w:r>
      <w:r w:rsidRPr="00F315B6">
        <w:rPr>
          <w:rFonts w:ascii="Times New Roman" w:hAnsi="Times New Roman" w:cs="Times New Roman"/>
          <w:color w:val="000000" w:themeColor="text1"/>
          <w:sz w:val="24"/>
          <w:szCs w:val="24"/>
          <w:lang w:val="ro-RO"/>
        </w:rPr>
        <w:t xml:space="preserve"> </w:t>
      </w:r>
      <w:r w:rsidR="00586F5C">
        <w:rPr>
          <w:rFonts w:ascii="Times New Roman" w:hAnsi="Times New Roman" w:cs="Times New Roman"/>
          <w:color w:val="000000" w:themeColor="text1"/>
          <w:sz w:val="24"/>
          <w:szCs w:val="24"/>
          <w:lang w:val="ro-RO"/>
        </w:rPr>
        <w:t>actioneaza si Operatorul DDN, dar pot interveni si alti operatori</w:t>
      </w:r>
      <w:r w:rsidRPr="00F315B6">
        <w:rPr>
          <w:rFonts w:ascii="Times New Roman" w:hAnsi="Times New Roman" w:cs="Times New Roman"/>
          <w:color w:val="000000" w:themeColor="text1"/>
          <w:sz w:val="24"/>
          <w:szCs w:val="24"/>
          <w:lang w:val="ro-RO"/>
        </w:rPr>
        <w:t xml:space="preserve">, </w:t>
      </w:r>
      <w:r w:rsidR="00336D3C">
        <w:rPr>
          <w:rFonts w:ascii="Times New Roman" w:hAnsi="Times New Roman" w:cs="Times New Roman"/>
          <w:color w:val="000000" w:themeColor="text1"/>
          <w:sz w:val="24"/>
          <w:szCs w:val="24"/>
          <w:lang w:val="ro-RO"/>
        </w:rPr>
        <w:t>AC/</w:t>
      </w:r>
      <w:r w:rsidRPr="00F315B6">
        <w:rPr>
          <w:rFonts w:ascii="Times New Roman" w:hAnsi="Times New Roman" w:cs="Times New Roman"/>
          <w:color w:val="000000" w:themeColor="text1"/>
          <w:sz w:val="24"/>
          <w:szCs w:val="24"/>
          <w:lang w:val="ro-RO"/>
        </w:rPr>
        <w:t xml:space="preserve">ADI Ecolect are obligatia intocmirii, pe baza Planurilor SSM </w:t>
      </w:r>
      <w:r w:rsidR="00586F5C">
        <w:rPr>
          <w:rFonts w:ascii="Times New Roman" w:hAnsi="Times New Roman" w:cs="Times New Roman"/>
          <w:color w:val="000000" w:themeColor="text1"/>
          <w:sz w:val="24"/>
          <w:szCs w:val="24"/>
          <w:lang w:val="ro-RO"/>
        </w:rPr>
        <w:t>propriu</w:t>
      </w:r>
      <w:r w:rsidRPr="00F315B6">
        <w:rPr>
          <w:rFonts w:ascii="Times New Roman" w:hAnsi="Times New Roman" w:cs="Times New Roman"/>
          <w:color w:val="000000" w:themeColor="text1"/>
          <w:sz w:val="24"/>
          <w:szCs w:val="24"/>
          <w:lang w:val="ro-RO"/>
        </w:rPr>
        <w:t xml:space="preserve">, a </w:t>
      </w:r>
      <w:r w:rsidR="00586F5C">
        <w:rPr>
          <w:rFonts w:ascii="Times New Roman" w:hAnsi="Times New Roman" w:cs="Times New Roman"/>
          <w:color w:val="000000" w:themeColor="text1"/>
          <w:sz w:val="24"/>
          <w:szCs w:val="24"/>
          <w:lang w:val="ro-RO"/>
        </w:rPr>
        <w:t xml:space="preserve">propunerilor sale pentru </w:t>
      </w:r>
      <w:r w:rsidR="00586F5C" w:rsidRPr="00F315B6">
        <w:rPr>
          <w:rFonts w:ascii="Times New Roman" w:hAnsi="Times New Roman" w:cs="Times New Roman"/>
          <w:color w:val="000000" w:themeColor="text1"/>
          <w:sz w:val="24"/>
          <w:szCs w:val="24"/>
          <w:lang w:val="ro-RO"/>
        </w:rPr>
        <w:t xml:space="preserve">  </w:t>
      </w:r>
      <w:r w:rsidR="00586F5C">
        <w:rPr>
          <w:rFonts w:ascii="Times New Roman" w:hAnsi="Times New Roman" w:cs="Times New Roman"/>
          <w:color w:val="000000" w:themeColor="text1"/>
          <w:sz w:val="24"/>
          <w:szCs w:val="24"/>
          <w:lang w:val="ro-RO"/>
        </w:rPr>
        <w:t xml:space="preserve">un </w:t>
      </w:r>
      <w:r w:rsidRPr="00F315B6">
        <w:rPr>
          <w:rFonts w:ascii="Times New Roman" w:hAnsi="Times New Roman" w:cs="Times New Roman"/>
          <w:color w:val="000000" w:themeColor="text1"/>
          <w:sz w:val="24"/>
          <w:szCs w:val="24"/>
          <w:lang w:val="ro-RO"/>
        </w:rPr>
        <w:t xml:space="preserve">Plan de Coordonare din punct de vedere SSM. Activitatea de coordonare si documentele care trebuiesc elaborate si intretinute sunt cele prevazute in HG 300/2006, actualizata in </w:t>
      </w:r>
      <w:r w:rsidR="004808B2" w:rsidRPr="00F315B6">
        <w:rPr>
          <w:rFonts w:ascii="Times New Roman" w:hAnsi="Times New Roman" w:cs="Times New Roman"/>
          <w:color w:val="000000" w:themeColor="text1"/>
          <w:sz w:val="24"/>
          <w:szCs w:val="24"/>
          <w:lang w:val="ro-RO"/>
        </w:rPr>
        <w:t>20</w:t>
      </w:r>
      <w:r w:rsidR="004808B2">
        <w:rPr>
          <w:rFonts w:ascii="Times New Roman" w:hAnsi="Times New Roman" w:cs="Times New Roman"/>
          <w:color w:val="000000" w:themeColor="text1"/>
          <w:sz w:val="24"/>
          <w:szCs w:val="24"/>
          <w:lang w:val="ro-RO"/>
        </w:rPr>
        <w:t>1</w:t>
      </w:r>
      <w:r w:rsidR="004808B2" w:rsidRPr="00F315B6">
        <w:rPr>
          <w:rFonts w:ascii="Times New Roman" w:hAnsi="Times New Roman" w:cs="Times New Roman"/>
          <w:color w:val="000000" w:themeColor="text1"/>
          <w:sz w:val="24"/>
          <w:szCs w:val="24"/>
          <w:lang w:val="ro-RO"/>
        </w:rPr>
        <w:t>3</w:t>
      </w:r>
      <w:r w:rsidRPr="00F315B6">
        <w:rPr>
          <w:rFonts w:ascii="Times New Roman" w:hAnsi="Times New Roman" w:cs="Times New Roman"/>
          <w:color w:val="000000" w:themeColor="text1"/>
          <w:sz w:val="24"/>
          <w:szCs w:val="24"/>
          <w:lang w:val="ro-RO"/>
        </w:rPr>
        <w:t>.</w:t>
      </w:r>
    </w:p>
    <w:p w:rsidR="00FC16B9" w:rsidRPr="00F315B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 xml:space="preserve">Operatorul va avea obligatia ca, in termen de cel mult 28 de zile de la semnarea Contractului, sa prezinte catre </w:t>
      </w:r>
      <w:r w:rsidR="00336D3C">
        <w:rPr>
          <w:rFonts w:ascii="Times New Roman" w:hAnsi="Times New Roman" w:cs="Times New Roman"/>
          <w:color w:val="000000" w:themeColor="text1"/>
          <w:sz w:val="24"/>
          <w:szCs w:val="24"/>
          <w:lang w:val="ro-RO"/>
        </w:rPr>
        <w:t>AC/</w:t>
      </w:r>
      <w:r w:rsidRPr="00F315B6">
        <w:rPr>
          <w:rFonts w:ascii="Times New Roman" w:hAnsi="Times New Roman" w:cs="Times New Roman"/>
          <w:color w:val="000000" w:themeColor="text1"/>
          <w:sz w:val="24"/>
          <w:szCs w:val="24"/>
          <w:lang w:val="ro-RO"/>
        </w:rPr>
        <w:t xml:space="preserve">ADI Ecolect, in forma completa, Planul Propriu SSM pentru amplasamentul </w:t>
      </w:r>
      <w:r w:rsidR="005F3100">
        <w:rPr>
          <w:rFonts w:ascii="Times New Roman" w:hAnsi="Times New Roman" w:cs="Times New Roman"/>
          <w:color w:val="000000" w:themeColor="text1"/>
          <w:sz w:val="24"/>
          <w:szCs w:val="24"/>
          <w:lang w:val="ro-RO"/>
        </w:rPr>
        <w:t>Statiei TMB</w:t>
      </w:r>
      <w:r w:rsidRPr="00F315B6">
        <w:rPr>
          <w:rFonts w:ascii="Times New Roman" w:hAnsi="Times New Roman" w:cs="Times New Roman"/>
          <w:color w:val="000000" w:themeColor="text1"/>
          <w:sz w:val="24"/>
          <w:szCs w:val="24"/>
          <w:lang w:val="ro-RO"/>
        </w:rPr>
        <w:t xml:space="preserve">. La solicitarea de revizuire a </w:t>
      </w:r>
      <w:r w:rsidR="00336D3C">
        <w:rPr>
          <w:rFonts w:ascii="Times New Roman" w:hAnsi="Times New Roman" w:cs="Times New Roman"/>
          <w:color w:val="000000" w:themeColor="text1"/>
          <w:sz w:val="24"/>
          <w:szCs w:val="24"/>
          <w:lang w:val="ro-RO"/>
        </w:rPr>
        <w:t>AC/</w:t>
      </w:r>
      <w:r w:rsidRPr="00F315B6">
        <w:rPr>
          <w:rFonts w:ascii="Times New Roman" w:hAnsi="Times New Roman" w:cs="Times New Roman"/>
          <w:color w:val="000000" w:themeColor="text1"/>
          <w:sz w:val="24"/>
          <w:szCs w:val="24"/>
          <w:lang w:val="ro-RO"/>
        </w:rPr>
        <w:t xml:space="preserve">ADI Ecolect, Operatorul va trebui sa efectueze orice revizuire solicitata motivat de catre </w:t>
      </w:r>
      <w:r w:rsidR="00336D3C">
        <w:rPr>
          <w:rFonts w:ascii="Times New Roman" w:hAnsi="Times New Roman" w:cs="Times New Roman"/>
          <w:color w:val="000000" w:themeColor="text1"/>
          <w:sz w:val="24"/>
          <w:szCs w:val="24"/>
          <w:lang w:val="ro-RO"/>
        </w:rPr>
        <w:t>AC/</w:t>
      </w:r>
      <w:r w:rsidRPr="00F315B6">
        <w:rPr>
          <w:rFonts w:ascii="Times New Roman" w:hAnsi="Times New Roman" w:cs="Times New Roman"/>
          <w:color w:val="000000" w:themeColor="text1"/>
          <w:sz w:val="24"/>
          <w:szCs w:val="24"/>
          <w:lang w:val="ro-RO"/>
        </w:rPr>
        <w:t>ADI Ecolect in termen de cel mult 7 zile de la data primirii solicitarii de revizuie.</w:t>
      </w:r>
    </w:p>
    <w:p w:rsidR="00FC16B9" w:rsidRPr="00F315B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 xml:space="preserve">Activitatile, procedurile si documentele aferente SSM se vor conforma cerintelor prezentate in Cap 7 al Manualului de Operare, pe baza carora Operatorul va intocmi, in perioada de Mobilizare </w:t>
      </w:r>
      <w:r w:rsidRPr="003F7455">
        <w:rPr>
          <w:rFonts w:ascii="Times New Roman" w:hAnsi="Times New Roman" w:cs="Times New Roman"/>
          <w:b/>
          <w:color w:val="000000" w:themeColor="text1"/>
          <w:sz w:val="24"/>
          <w:szCs w:val="24"/>
          <w:highlight w:val="yellow"/>
          <w:lang w:val="ro-RO"/>
        </w:rPr>
        <w:t xml:space="preserve">Planul Propriu SSM (Art. </w:t>
      </w:r>
      <w:r w:rsidR="00E1017A">
        <w:rPr>
          <w:rFonts w:ascii="Times New Roman" w:hAnsi="Times New Roman" w:cs="Times New Roman"/>
          <w:b/>
          <w:color w:val="000000" w:themeColor="text1"/>
          <w:sz w:val="24"/>
          <w:szCs w:val="24"/>
          <w:highlight w:val="yellow"/>
          <w:lang w:val="ro-RO"/>
        </w:rPr>
        <w:t xml:space="preserve">65 </w:t>
      </w:r>
      <w:r w:rsidR="00445A69">
        <w:rPr>
          <w:rFonts w:ascii="Times New Roman" w:hAnsi="Times New Roman" w:cs="Times New Roman"/>
          <w:b/>
          <w:color w:val="000000" w:themeColor="text1"/>
          <w:sz w:val="24"/>
          <w:szCs w:val="24"/>
          <w:highlight w:val="yellow"/>
          <w:lang w:val="ro-RO"/>
        </w:rPr>
        <w:t xml:space="preserve">, alin </w:t>
      </w:r>
      <w:r w:rsidR="00625AA0">
        <w:rPr>
          <w:rFonts w:ascii="Times New Roman" w:hAnsi="Times New Roman" w:cs="Times New Roman"/>
          <w:b/>
          <w:color w:val="000000" w:themeColor="text1"/>
          <w:sz w:val="24"/>
          <w:szCs w:val="24"/>
          <w:highlight w:val="yellow"/>
          <w:lang w:val="ro-RO"/>
        </w:rPr>
        <w:t>(3)</w:t>
      </w:r>
      <w:r w:rsidR="00F315B6" w:rsidRPr="003F7455">
        <w:rPr>
          <w:rFonts w:ascii="Times New Roman" w:hAnsi="Times New Roman" w:cs="Times New Roman"/>
          <w:b/>
          <w:color w:val="000000" w:themeColor="text1"/>
          <w:sz w:val="24"/>
          <w:szCs w:val="24"/>
          <w:highlight w:val="yellow"/>
          <w:lang w:val="ro-RO"/>
        </w:rPr>
        <w:t>)</w:t>
      </w:r>
      <w:r w:rsidRPr="00F315B6">
        <w:rPr>
          <w:rFonts w:ascii="Times New Roman" w:hAnsi="Times New Roman" w:cs="Times New Roman"/>
          <w:color w:val="000000" w:themeColor="text1"/>
          <w:sz w:val="24"/>
          <w:szCs w:val="24"/>
          <w:lang w:val="ro-RO"/>
        </w:rPr>
        <w:t xml:space="preserve"> din acest caiet de sarcini) si toate documentele necesare din </w:t>
      </w:r>
      <w:r w:rsidRPr="00F315B6">
        <w:rPr>
          <w:rFonts w:ascii="Times New Roman" w:hAnsi="Times New Roman" w:cs="Times New Roman"/>
          <w:color w:val="000000" w:themeColor="text1"/>
          <w:sz w:val="24"/>
          <w:szCs w:val="24"/>
          <w:lang w:val="ro-RO"/>
        </w:rPr>
        <w:lastRenderedPageBreak/>
        <w:t xml:space="preserve">partea lui pentru Planul de coordonare SSM. </w:t>
      </w:r>
    </w:p>
    <w:p w:rsidR="00FC16B9" w:rsidRPr="0021307A" w:rsidRDefault="00FC16B9" w:rsidP="006E5CA9">
      <w:pPr>
        <w:widowControl w:val="0"/>
        <w:spacing w:after="120"/>
        <w:ind w:firstLine="720"/>
        <w:jc w:val="both"/>
        <w:rPr>
          <w:rFonts w:ascii="Times New Roman" w:hAnsi="Times New Roman" w:cs="Times New Roman"/>
          <w:color w:val="FF0000"/>
          <w:sz w:val="24"/>
          <w:szCs w:val="24"/>
          <w:lang w:val="ro-RO"/>
        </w:rPr>
      </w:pP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w:t>
      </w:r>
      <w:r w:rsidR="00CF0396" w:rsidRPr="00CF0396">
        <w:rPr>
          <w:rFonts w:ascii="Times New Roman" w:hAnsi="Times New Roman" w:cs="Times New Roman"/>
          <w:b/>
          <w:sz w:val="24"/>
          <w:szCs w:val="24"/>
          <w:lang w:val="ro-RO"/>
        </w:rPr>
        <w:t xml:space="preserve"> 28</w:t>
      </w:r>
      <w:r w:rsidR="00CF0396" w:rsidRPr="00CF0396">
        <w:rPr>
          <w:rFonts w:ascii="Times New Roman" w:hAnsi="Times New Roman" w:cs="Times New Roman"/>
          <w:b/>
          <w:sz w:val="24"/>
          <w:szCs w:val="24"/>
          <w:vertAlign w:val="superscript"/>
          <w:lang w:val="ro-RO"/>
        </w:rPr>
        <w:t>2</w:t>
      </w:r>
    </w:p>
    <w:p w:rsidR="00FC16B9"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 xml:space="preserve">Prevenirea incendiilor și măsurile de protecție vor fi asigurate și mentinute conform prevedrilor legale în vigoare. Se vor respecta strict, in ordinea lor, masurile cuprinse in Planul de Prevenire si Protectie , a carui structura si continut va respecta cerintele din </w:t>
      </w:r>
      <w:r w:rsidRPr="00F315B6">
        <w:rPr>
          <w:rFonts w:ascii="Times New Roman" w:hAnsi="Times New Roman" w:cs="Times New Roman"/>
          <w:color w:val="000000" w:themeColor="text1"/>
          <w:sz w:val="24"/>
          <w:szCs w:val="24"/>
          <w:highlight w:val="yellow"/>
          <w:lang w:val="ro-RO"/>
        </w:rPr>
        <w:t xml:space="preserve">Manualul de operare (Cap. </w:t>
      </w:r>
      <w:r w:rsidR="00525084" w:rsidRPr="00F315B6">
        <w:rPr>
          <w:rFonts w:ascii="Times New Roman" w:hAnsi="Times New Roman" w:cs="Times New Roman"/>
          <w:color w:val="000000" w:themeColor="text1"/>
          <w:sz w:val="24"/>
          <w:szCs w:val="24"/>
          <w:highlight w:val="yellow"/>
          <w:lang w:val="ro-RO"/>
        </w:rPr>
        <w:t>8</w:t>
      </w:r>
      <w:r w:rsidRPr="00F315B6">
        <w:rPr>
          <w:rFonts w:ascii="Times New Roman" w:hAnsi="Times New Roman" w:cs="Times New Roman"/>
          <w:color w:val="000000" w:themeColor="text1"/>
          <w:sz w:val="24"/>
          <w:szCs w:val="24"/>
          <w:highlight w:val="yellow"/>
          <w:lang w:val="ro-RO"/>
        </w:rPr>
        <w:t>.3.5.)</w:t>
      </w:r>
      <w:r w:rsidRPr="00F315B6">
        <w:rPr>
          <w:rFonts w:ascii="Times New Roman" w:hAnsi="Times New Roman" w:cs="Times New Roman"/>
          <w:color w:val="000000" w:themeColor="text1"/>
          <w:sz w:val="24"/>
          <w:szCs w:val="24"/>
          <w:lang w:val="ro-RO"/>
        </w:rPr>
        <w:t xml:space="preserve">, precum si cerintele operationale pentru prevenirea autoaprinderilor </w:t>
      </w:r>
      <w:r w:rsidR="00525084" w:rsidRPr="00F315B6">
        <w:rPr>
          <w:rFonts w:ascii="Times New Roman" w:hAnsi="Times New Roman" w:cs="Times New Roman"/>
          <w:color w:val="000000" w:themeColor="text1"/>
          <w:sz w:val="24"/>
          <w:szCs w:val="24"/>
          <w:lang w:val="ro-RO"/>
        </w:rPr>
        <w:t>posibile</w:t>
      </w:r>
      <w:r w:rsidRPr="00F315B6">
        <w:rPr>
          <w:rFonts w:ascii="Times New Roman" w:hAnsi="Times New Roman" w:cs="Times New Roman"/>
          <w:color w:val="000000" w:themeColor="text1"/>
          <w:sz w:val="24"/>
          <w:szCs w:val="24"/>
          <w:lang w:val="ro-RO"/>
        </w:rPr>
        <w:t>.</w:t>
      </w:r>
    </w:p>
    <w:p w:rsidR="00586F5C" w:rsidRPr="00F315B6" w:rsidRDefault="00586F5C" w:rsidP="006E5CA9">
      <w:pPr>
        <w:widowControl w:val="0"/>
        <w:spacing w:after="120"/>
        <w:ind w:firstLine="72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Operatorul are obligatia de a verifica termenii si termenele de incadrare in prevederile noilor Normative privind Protectia impotriva Incendiilor aparute, (de exemplu </w:t>
      </w:r>
      <w:r w:rsidR="004808B2">
        <w:rPr>
          <w:rFonts w:ascii="Times New Roman" w:hAnsi="Times New Roman" w:cs="Times New Roman"/>
          <w:color w:val="000000" w:themeColor="text1"/>
          <w:sz w:val="24"/>
          <w:szCs w:val="24"/>
          <w:lang w:val="ro-RO"/>
        </w:rPr>
        <w:t xml:space="preserve">seria </w:t>
      </w:r>
      <w:r>
        <w:rPr>
          <w:rFonts w:ascii="Times New Roman" w:hAnsi="Times New Roman" w:cs="Times New Roman"/>
          <w:color w:val="000000" w:themeColor="text1"/>
          <w:sz w:val="24"/>
          <w:szCs w:val="24"/>
          <w:lang w:val="ro-RO"/>
        </w:rPr>
        <w:t>de Normative P118, verificand conditiile si temenele de conformare (daca exista) si fiind raspunzator de implementarea ei</w:t>
      </w:r>
      <w:r w:rsidR="004808B2">
        <w:rPr>
          <w:rFonts w:ascii="Times New Roman" w:hAnsi="Times New Roman" w:cs="Times New Roman"/>
          <w:color w:val="000000" w:themeColor="text1"/>
          <w:sz w:val="24"/>
          <w:szCs w:val="24"/>
          <w:lang w:val="ro-RO"/>
        </w:rPr>
        <w:t>, conform scenariilor de foc adaptate si pe baza avizului de specialitate ISU</w:t>
      </w:r>
      <w:r>
        <w:rPr>
          <w:rFonts w:ascii="Times New Roman" w:hAnsi="Times New Roman" w:cs="Times New Roman"/>
          <w:color w:val="000000" w:themeColor="text1"/>
          <w:sz w:val="24"/>
          <w:szCs w:val="24"/>
          <w:lang w:val="ro-RO"/>
        </w:rPr>
        <w:t>. In cazul necesitatii unor investitii suplimentare, va face propunerile necesare AC si va implementa decizia acesteia.</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sidRPr="00CF0396">
        <w:rPr>
          <w:rFonts w:ascii="Times New Roman" w:hAnsi="Times New Roman" w:cs="Times New Roman"/>
          <w:b/>
          <w:sz w:val="24"/>
          <w:szCs w:val="24"/>
          <w:lang w:val="ro-RO"/>
        </w:rPr>
        <w:t>28</w:t>
      </w:r>
      <w:r w:rsidR="00CF0396" w:rsidRPr="00CF0396">
        <w:rPr>
          <w:rFonts w:ascii="Times New Roman" w:hAnsi="Times New Roman" w:cs="Times New Roman"/>
          <w:b/>
          <w:sz w:val="24"/>
          <w:szCs w:val="24"/>
          <w:vertAlign w:val="superscript"/>
          <w:lang w:val="ro-RO"/>
        </w:rPr>
        <w:t>3</w:t>
      </w:r>
    </w:p>
    <w:p w:rsidR="00FC16B9" w:rsidRPr="00F315B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 xml:space="preserve">Eliminarea si/sau reducerea efectelor unor incidente/accidente care pot avea sau au impact asupra mediului se va face pe baza evaluarii riscului de aparitie a acestora si a masurilor stabilite pentru eliminarea efectului lor, care vor fi dezvoltate si explicitate concret in </w:t>
      </w:r>
      <w:r w:rsidRPr="003F7455">
        <w:rPr>
          <w:rFonts w:ascii="Times New Roman" w:hAnsi="Times New Roman" w:cs="Times New Roman"/>
          <w:b/>
          <w:color w:val="000000" w:themeColor="text1"/>
          <w:sz w:val="24"/>
          <w:szCs w:val="24"/>
          <w:highlight w:val="yellow"/>
          <w:lang w:val="ro-RO"/>
        </w:rPr>
        <w:t xml:space="preserve">Planul de Management al Mediului (art. </w:t>
      </w:r>
      <w:r w:rsidR="00625AA0">
        <w:rPr>
          <w:rFonts w:ascii="Times New Roman" w:hAnsi="Times New Roman" w:cs="Times New Roman"/>
          <w:b/>
          <w:color w:val="000000" w:themeColor="text1"/>
          <w:sz w:val="24"/>
          <w:szCs w:val="24"/>
          <w:highlight w:val="yellow"/>
          <w:lang w:val="ro-RO"/>
        </w:rPr>
        <w:t>65,</w:t>
      </w:r>
      <w:r w:rsidR="00445A69">
        <w:rPr>
          <w:rFonts w:ascii="Times New Roman" w:hAnsi="Times New Roman" w:cs="Times New Roman"/>
          <w:b/>
          <w:color w:val="000000" w:themeColor="text1"/>
          <w:sz w:val="24"/>
          <w:szCs w:val="24"/>
          <w:highlight w:val="yellow"/>
          <w:lang w:val="ro-RO"/>
        </w:rPr>
        <w:t xml:space="preserve"> alin </w:t>
      </w:r>
      <w:r w:rsidR="00625AA0">
        <w:rPr>
          <w:rFonts w:ascii="Times New Roman" w:hAnsi="Times New Roman" w:cs="Times New Roman"/>
          <w:b/>
          <w:color w:val="000000" w:themeColor="text1"/>
          <w:sz w:val="24"/>
          <w:szCs w:val="24"/>
          <w:highlight w:val="yellow"/>
          <w:lang w:val="ro-RO"/>
        </w:rPr>
        <w:t>(5)</w:t>
      </w:r>
      <w:r w:rsidRPr="003F7455">
        <w:rPr>
          <w:rFonts w:ascii="Times New Roman" w:hAnsi="Times New Roman" w:cs="Times New Roman"/>
          <w:b/>
          <w:color w:val="000000" w:themeColor="text1"/>
          <w:sz w:val="24"/>
          <w:szCs w:val="24"/>
          <w:highlight w:val="yellow"/>
          <w:lang w:val="ro-RO"/>
        </w:rPr>
        <w:t>)</w:t>
      </w:r>
      <w:r w:rsidRPr="00F315B6">
        <w:rPr>
          <w:rFonts w:ascii="Times New Roman" w:hAnsi="Times New Roman" w:cs="Times New Roman"/>
          <w:color w:val="000000" w:themeColor="text1"/>
          <w:sz w:val="24"/>
          <w:szCs w:val="24"/>
          <w:lang w:val="ro-RO"/>
        </w:rPr>
        <w:t xml:space="preserve"> elaborat de Operator in perioada de Mobilizare, cu luarea in considerare a prevederilor </w:t>
      </w:r>
      <w:r w:rsidRPr="00F315B6">
        <w:rPr>
          <w:rFonts w:ascii="Times New Roman" w:hAnsi="Times New Roman" w:cs="Times New Roman"/>
          <w:color w:val="000000" w:themeColor="text1"/>
          <w:sz w:val="24"/>
          <w:szCs w:val="24"/>
          <w:highlight w:val="yellow"/>
          <w:lang w:val="ro-RO"/>
        </w:rPr>
        <w:t>Cap 8 al manualului de operare,</w:t>
      </w:r>
    </w:p>
    <w:p w:rsidR="00FC16B9" w:rsidRDefault="00FC16B9" w:rsidP="006E5CA9">
      <w:pPr>
        <w:widowControl w:val="0"/>
        <w:spacing w:after="120"/>
        <w:ind w:firstLine="720"/>
        <w:jc w:val="both"/>
        <w:rPr>
          <w:rFonts w:ascii="Times New Roman" w:hAnsi="Times New Roman" w:cs="Times New Roman"/>
          <w:color w:val="000000" w:themeColor="text1"/>
          <w:sz w:val="24"/>
          <w:szCs w:val="24"/>
          <w:lang w:val="ro-RO"/>
        </w:rPr>
      </w:pPr>
    </w:p>
    <w:p w:rsidR="00E1017A" w:rsidRPr="004511A8" w:rsidRDefault="00E1017A" w:rsidP="006E5CA9">
      <w:pPr>
        <w:widowControl w:val="0"/>
        <w:spacing w:after="120"/>
        <w:ind w:firstLine="720"/>
        <w:jc w:val="both"/>
        <w:rPr>
          <w:rFonts w:ascii="Times New Roman" w:hAnsi="Times New Roman" w:cs="Times New Roman"/>
          <w:color w:val="000000" w:themeColor="text1"/>
          <w:sz w:val="24"/>
          <w:szCs w:val="24"/>
          <w:lang w:val="ro-RO"/>
        </w:rPr>
      </w:pP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29</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 xml:space="preserve">Operatorul trebuie să pună la dispoziția </w:t>
      </w:r>
      <w:r w:rsidR="00586F5C">
        <w:rPr>
          <w:rFonts w:ascii="Times New Roman" w:hAnsi="Times New Roman" w:cs="Times New Roman"/>
          <w:sz w:val="24"/>
          <w:szCs w:val="24"/>
          <w:lang w:val="ro-RO"/>
        </w:rPr>
        <w:t>D</w:t>
      </w:r>
      <w:r w:rsidRPr="0021307A">
        <w:rPr>
          <w:rFonts w:ascii="Times New Roman" w:hAnsi="Times New Roman" w:cs="Times New Roman"/>
          <w:sz w:val="24"/>
          <w:szCs w:val="24"/>
          <w:lang w:val="ro-RO"/>
        </w:rPr>
        <w:t xml:space="preserve">elegatarului, la cerere, toate procedurile, instrucțiunile de lucru, auditurile și rapoartele de evaluare, certificările și auditurile de supraveghere și recertificare aferente sistemului. Procedurile de lucru, parte a Programului de Executie a Serviciului, vor fi intocmite in cadrul Planului mentionat in Perioada de Mobilizare, respectand integral </w:t>
      </w:r>
      <w:r w:rsidRPr="00E1017A">
        <w:rPr>
          <w:rFonts w:ascii="Times New Roman" w:hAnsi="Times New Roman" w:cs="Times New Roman"/>
          <w:b/>
          <w:sz w:val="24"/>
          <w:szCs w:val="24"/>
          <w:highlight w:val="yellow"/>
          <w:lang w:val="ro-RO"/>
        </w:rPr>
        <w:t>Planul Cadru de Executie a Serviciului, pe care Operatorul il va prezenta in cadrul Ofertei prezentate in cadrul Procedurii de Atribuire</w:t>
      </w:r>
      <w:r w:rsidR="00586F5C">
        <w:rPr>
          <w:rFonts w:ascii="Times New Roman" w:hAnsi="Times New Roman" w:cs="Times New Roman"/>
          <w:b/>
          <w:sz w:val="24"/>
          <w:szCs w:val="24"/>
          <w:lang w:val="ro-RO"/>
        </w:rPr>
        <w:t>.</w:t>
      </w:r>
      <w:r w:rsidR="00445A69">
        <w:rPr>
          <w:rFonts w:ascii="Times New Roman" w:hAnsi="Times New Roman" w:cs="Times New Roman"/>
          <w:b/>
          <w:sz w:val="24"/>
          <w:szCs w:val="24"/>
          <w:lang w:val="ro-RO"/>
        </w:rPr>
        <w:t xml:space="preserve">, respectand informatiile din Anexa 2 [Modul de elaborare si prezentare a Propuenrii tehnice] </w:t>
      </w:r>
    </w:p>
    <w:p w:rsidR="00FC16B9" w:rsidRPr="00CF0396" w:rsidRDefault="00FC16B9" w:rsidP="006E5CA9">
      <w:pPr>
        <w:widowControl w:val="0"/>
        <w:spacing w:after="120"/>
        <w:ind w:firstLine="720"/>
        <w:jc w:val="both"/>
        <w:rPr>
          <w:rFonts w:ascii="Times New Roman" w:hAnsi="Times New Roman" w:cs="Times New Roman"/>
          <w:b/>
          <w:color w:val="000000" w:themeColor="text1"/>
          <w:sz w:val="24"/>
          <w:szCs w:val="24"/>
          <w:lang w:val="ro-RO"/>
        </w:rPr>
      </w:pPr>
      <w:r w:rsidRPr="00CF0396">
        <w:rPr>
          <w:rFonts w:ascii="Times New Roman" w:hAnsi="Times New Roman" w:cs="Times New Roman"/>
          <w:b/>
          <w:color w:val="000000" w:themeColor="text1"/>
          <w:sz w:val="24"/>
          <w:szCs w:val="24"/>
          <w:lang w:val="ro-RO"/>
        </w:rPr>
        <w:t>ART. 30</w:t>
      </w:r>
    </w:p>
    <w:p w:rsidR="00FC16B9" w:rsidRPr="00F315B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F315B6">
        <w:rPr>
          <w:rFonts w:ascii="Times New Roman" w:hAnsi="Times New Roman" w:cs="Times New Roman"/>
          <w:color w:val="000000" w:themeColor="text1"/>
          <w:sz w:val="24"/>
          <w:szCs w:val="24"/>
          <w:lang w:val="ro-RO"/>
        </w:rPr>
        <w:t xml:space="preserve">Operatorul va avea în vedere la proiectarea sistemelor de management cerințele delegatarului privind </w:t>
      </w:r>
      <w:r w:rsidRPr="003F7455">
        <w:rPr>
          <w:rFonts w:ascii="Times New Roman" w:hAnsi="Times New Roman" w:cs="Times New Roman"/>
          <w:b/>
          <w:color w:val="000000" w:themeColor="text1"/>
          <w:sz w:val="24"/>
          <w:szCs w:val="24"/>
          <w:lang w:val="ro-RO"/>
        </w:rPr>
        <w:t>raportarea</w:t>
      </w:r>
      <w:r w:rsidRPr="00F315B6">
        <w:rPr>
          <w:rFonts w:ascii="Times New Roman" w:hAnsi="Times New Roman" w:cs="Times New Roman"/>
          <w:color w:val="000000" w:themeColor="text1"/>
          <w:sz w:val="24"/>
          <w:szCs w:val="24"/>
          <w:lang w:val="ro-RO"/>
        </w:rPr>
        <w:t xml:space="preserve">. Cerinte specifice privind raportarea sunt prezentate in </w:t>
      </w:r>
      <w:r w:rsidRPr="007A1FD5">
        <w:rPr>
          <w:rFonts w:ascii="Times New Roman" w:hAnsi="Times New Roman" w:cs="Times New Roman"/>
          <w:b/>
          <w:color w:val="000000" w:themeColor="text1"/>
          <w:sz w:val="24"/>
          <w:szCs w:val="24"/>
          <w:highlight w:val="yellow"/>
          <w:lang w:val="ro-RO"/>
        </w:rPr>
        <w:t xml:space="preserve">Art. </w:t>
      </w:r>
      <w:r w:rsidR="007A1FD5">
        <w:rPr>
          <w:rFonts w:ascii="Times New Roman" w:hAnsi="Times New Roman" w:cs="Times New Roman"/>
          <w:b/>
          <w:color w:val="000000" w:themeColor="text1"/>
          <w:sz w:val="24"/>
          <w:szCs w:val="24"/>
          <w:lang w:val="ro-RO"/>
        </w:rPr>
        <w:t>68</w:t>
      </w:r>
      <w:r w:rsidRPr="00F315B6">
        <w:rPr>
          <w:rFonts w:ascii="Times New Roman" w:hAnsi="Times New Roman" w:cs="Times New Roman"/>
          <w:color w:val="000000" w:themeColor="text1"/>
          <w:sz w:val="24"/>
          <w:szCs w:val="24"/>
          <w:lang w:val="ro-RO"/>
        </w:rPr>
        <w:t xml:space="preserve"> </w:t>
      </w:r>
    </w:p>
    <w:p w:rsidR="00F315B6" w:rsidRDefault="00F315B6" w:rsidP="006E5CA9">
      <w:pPr>
        <w:widowControl w:val="0"/>
        <w:spacing w:after="120"/>
        <w:ind w:firstLine="720"/>
        <w:jc w:val="both"/>
        <w:rPr>
          <w:rFonts w:ascii="Times New Roman" w:hAnsi="Times New Roman" w:cs="Times New Roman"/>
          <w:sz w:val="24"/>
          <w:szCs w:val="24"/>
          <w:lang w:val="ro-RO"/>
        </w:rPr>
      </w:pP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31</w:t>
      </w:r>
    </w:p>
    <w:p w:rsidR="00FC16B9" w:rsidRDefault="00FC16B9" w:rsidP="00AE3307">
      <w:pPr>
        <w:widowControl w:val="0"/>
        <w:tabs>
          <w:tab w:val="left" w:pos="8647"/>
        </w:tabs>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 xml:space="preserve">Operatorul trebuie să se asigure că toate activitățile le desfășoară în condițiile respectarii standardelor și să ia măsuri pentru </w:t>
      </w:r>
      <w:r w:rsidR="00586F5C">
        <w:rPr>
          <w:rFonts w:ascii="Times New Roman" w:hAnsi="Times New Roman" w:cs="Times New Roman"/>
          <w:sz w:val="24"/>
          <w:szCs w:val="24"/>
          <w:lang w:val="ro-RO"/>
        </w:rPr>
        <w:t xml:space="preserve">asigurarea trasabilitatii deseurilor si materialelor folosite, ca si pentru </w:t>
      </w:r>
      <w:r w:rsidRPr="0021307A">
        <w:rPr>
          <w:rFonts w:ascii="Times New Roman" w:hAnsi="Times New Roman" w:cs="Times New Roman"/>
          <w:sz w:val="24"/>
          <w:szCs w:val="24"/>
          <w:lang w:val="ro-RO"/>
        </w:rPr>
        <w:t xml:space="preserve">înlăturarea neconformităților. </w:t>
      </w:r>
      <w:r w:rsidR="004808B2">
        <w:rPr>
          <w:rFonts w:ascii="Times New Roman" w:hAnsi="Times New Roman" w:cs="Times New Roman"/>
          <w:sz w:val="24"/>
          <w:szCs w:val="24"/>
          <w:lang w:val="ro-RO"/>
        </w:rPr>
        <w:t xml:space="preserve">Asigurarea </w:t>
      </w:r>
      <w:r w:rsidR="00586F5C">
        <w:rPr>
          <w:rFonts w:ascii="Times New Roman" w:hAnsi="Times New Roman" w:cs="Times New Roman"/>
          <w:sz w:val="24"/>
          <w:szCs w:val="24"/>
          <w:lang w:val="ro-RO"/>
        </w:rPr>
        <w:t xml:space="preserve"> trasabilitatii</w:t>
      </w:r>
      <w:r w:rsidR="004808B2">
        <w:rPr>
          <w:rFonts w:ascii="Times New Roman" w:hAnsi="Times New Roman" w:cs="Times New Roman"/>
          <w:sz w:val="24"/>
          <w:szCs w:val="24"/>
          <w:lang w:val="ro-RO"/>
        </w:rPr>
        <w:t xml:space="preserve"> pentru deseuri, pentru evidentierea caracteristicilor si starii de deseu</w:t>
      </w:r>
      <w:r w:rsidR="00586F5C">
        <w:rPr>
          <w:rFonts w:ascii="Times New Roman" w:hAnsi="Times New Roman" w:cs="Times New Roman"/>
          <w:sz w:val="24"/>
          <w:szCs w:val="24"/>
          <w:lang w:val="ro-RO"/>
        </w:rPr>
        <w:t xml:space="preserve"> si i</w:t>
      </w:r>
      <w:r w:rsidRPr="0021307A">
        <w:rPr>
          <w:rFonts w:ascii="Times New Roman" w:hAnsi="Times New Roman" w:cs="Times New Roman"/>
          <w:sz w:val="24"/>
          <w:szCs w:val="24"/>
          <w:lang w:val="ro-RO"/>
        </w:rPr>
        <w:t xml:space="preserve">nlaturarea neconformitatilor se </w:t>
      </w:r>
      <w:r w:rsidR="004808B2">
        <w:rPr>
          <w:rFonts w:ascii="Times New Roman" w:hAnsi="Times New Roman" w:cs="Times New Roman"/>
          <w:sz w:val="24"/>
          <w:szCs w:val="24"/>
          <w:lang w:val="ro-RO"/>
        </w:rPr>
        <w:t>vor</w:t>
      </w:r>
      <w:r w:rsidR="004808B2" w:rsidRPr="0021307A">
        <w:rPr>
          <w:rFonts w:ascii="Times New Roman" w:hAnsi="Times New Roman" w:cs="Times New Roman"/>
          <w:sz w:val="24"/>
          <w:szCs w:val="24"/>
          <w:lang w:val="ro-RO"/>
        </w:rPr>
        <w:t xml:space="preserve"> </w:t>
      </w:r>
      <w:r w:rsidRPr="0021307A">
        <w:rPr>
          <w:rFonts w:ascii="Times New Roman" w:hAnsi="Times New Roman" w:cs="Times New Roman"/>
          <w:sz w:val="24"/>
          <w:szCs w:val="24"/>
          <w:lang w:val="ro-RO"/>
        </w:rPr>
        <w:t xml:space="preserve">face pe baza Planului de </w:t>
      </w:r>
      <w:r>
        <w:rPr>
          <w:rFonts w:ascii="Times New Roman" w:hAnsi="Times New Roman" w:cs="Times New Roman"/>
          <w:sz w:val="24"/>
          <w:szCs w:val="24"/>
          <w:lang w:val="ro-RO"/>
        </w:rPr>
        <w:lastRenderedPageBreak/>
        <w:t xml:space="preserve">Asigurare a </w:t>
      </w:r>
      <w:r w:rsidRPr="0021307A">
        <w:rPr>
          <w:rFonts w:ascii="Times New Roman" w:hAnsi="Times New Roman" w:cs="Times New Roman"/>
          <w:sz w:val="24"/>
          <w:szCs w:val="24"/>
          <w:lang w:val="ro-RO"/>
        </w:rPr>
        <w:t>Calitat</w:t>
      </w:r>
      <w:r>
        <w:rPr>
          <w:rFonts w:ascii="Times New Roman" w:hAnsi="Times New Roman" w:cs="Times New Roman"/>
          <w:sz w:val="24"/>
          <w:szCs w:val="24"/>
          <w:lang w:val="ro-RO"/>
        </w:rPr>
        <w:t>ii</w:t>
      </w:r>
      <w:r w:rsidRPr="0021307A">
        <w:rPr>
          <w:rFonts w:ascii="Times New Roman" w:hAnsi="Times New Roman" w:cs="Times New Roman"/>
          <w:sz w:val="24"/>
          <w:szCs w:val="24"/>
          <w:lang w:val="ro-RO"/>
        </w:rPr>
        <w:t xml:space="preserve"> introcmit in Perioada de Mobilizare </w:t>
      </w:r>
      <w:r w:rsidRPr="0021307A">
        <w:rPr>
          <w:rFonts w:ascii="Times New Roman" w:hAnsi="Times New Roman" w:cs="Times New Roman"/>
          <w:sz w:val="24"/>
          <w:szCs w:val="24"/>
          <w:highlight w:val="yellow"/>
          <w:lang w:val="ro-RO"/>
        </w:rPr>
        <w:t>(</w:t>
      </w:r>
      <w:r w:rsidRPr="00A92C40">
        <w:rPr>
          <w:rFonts w:ascii="Times New Roman" w:hAnsi="Times New Roman" w:cs="Times New Roman"/>
          <w:b/>
          <w:sz w:val="24"/>
          <w:szCs w:val="24"/>
          <w:highlight w:val="yellow"/>
          <w:lang w:val="ro-RO"/>
        </w:rPr>
        <w:t>Art.</w:t>
      </w:r>
      <w:r w:rsidR="00A92C40" w:rsidRPr="00A92C40">
        <w:rPr>
          <w:rFonts w:ascii="Times New Roman" w:hAnsi="Times New Roman" w:cs="Times New Roman"/>
          <w:b/>
          <w:sz w:val="24"/>
          <w:szCs w:val="24"/>
          <w:highlight w:val="yellow"/>
          <w:lang w:val="ro-RO"/>
        </w:rPr>
        <w:t>65,</w:t>
      </w:r>
      <w:r w:rsidR="00177444">
        <w:rPr>
          <w:rFonts w:ascii="Times New Roman" w:hAnsi="Times New Roman" w:cs="Times New Roman"/>
          <w:b/>
          <w:sz w:val="24"/>
          <w:szCs w:val="24"/>
          <w:highlight w:val="yellow"/>
          <w:lang w:val="ro-RO"/>
        </w:rPr>
        <w:t xml:space="preserve"> alin </w:t>
      </w:r>
      <w:r w:rsidR="00A92C40" w:rsidRPr="00A92C40">
        <w:rPr>
          <w:rFonts w:ascii="Times New Roman" w:hAnsi="Times New Roman" w:cs="Times New Roman"/>
          <w:b/>
          <w:sz w:val="24"/>
          <w:szCs w:val="24"/>
          <w:highlight w:val="yellow"/>
          <w:lang w:val="ro-RO"/>
        </w:rPr>
        <w:t>(</w:t>
      </w:r>
      <w:r w:rsidR="00177444">
        <w:rPr>
          <w:rFonts w:ascii="Times New Roman" w:hAnsi="Times New Roman" w:cs="Times New Roman"/>
          <w:b/>
          <w:sz w:val="24"/>
          <w:szCs w:val="24"/>
          <w:highlight w:val="yellow"/>
          <w:lang w:val="ro-RO"/>
        </w:rPr>
        <w:t>10</w:t>
      </w:r>
      <w:r w:rsidR="00A92C40" w:rsidRPr="00A92C40">
        <w:rPr>
          <w:rFonts w:ascii="Times New Roman" w:hAnsi="Times New Roman" w:cs="Times New Roman"/>
          <w:b/>
          <w:sz w:val="24"/>
          <w:szCs w:val="24"/>
          <w:highlight w:val="yellow"/>
          <w:lang w:val="ro-RO"/>
        </w:rPr>
        <w:t>)</w:t>
      </w:r>
      <w:r w:rsidRPr="00A92C40">
        <w:rPr>
          <w:rFonts w:ascii="Times New Roman" w:hAnsi="Times New Roman" w:cs="Times New Roman"/>
          <w:b/>
          <w:sz w:val="24"/>
          <w:szCs w:val="24"/>
          <w:highlight w:val="yellow"/>
          <w:lang w:val="ro-RO"/>
        </w:rPr>
        <w:t>)</w:t>
      </w:r>
    </w:p>
    <w:p w:rsidR="00FC16B9" w:rsidRPr="0021307A" w:rsidRDefault="00FC16B9" w:rsidP="006E5CA9">
      <w:pPr>
        <w:widowControl w:val="0"/>
        <w:spacing w:after="120"/>
        <w:ind w:firstLine="720"/>
        <w:jc w:val="both"/>
        <w:rPr>
          <w:rFonts w:ascii="Times New Roman" w:hAnsi="Times New Roman" w:cs="Times New Roman"/>
          <w:color w:val="FF0000"/>
          <w:sz w:val="24"/>
          <w:szCs w:val="24"/>
          <w:lang w:val="ro-RO"/>
        </w:rPr>
      </w:pPr>
    </w:p>
    <w:p w:rsidR="00FC16B9" w:rsidRPr="0021307A" w:rsidRDefault="00FC16B9" w:rsidP="006E5CA9">
      <w:pPr>
        <w:widowControl w:val="0"/>
        <w:rPr>
          <w:rFonts w:ascii="Times New Roman" w:hAnsi="Times New Roman" w:cs="Times New Roman"/>
          <w:sz w:val="24"/>
          <w:szCs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color w:val="000000"/>
          <w:sz w:val="24"/>
          <w:szCs w:val="24"/>
        </w:rPr>
      </w:pPr>
      <w:r w:rsidRPr="0021307A">
        <w:rPr>
          <w:b/>
          <w:bCs/>
          <w:color w:val="000000"/>
          <w:sz w:val="24"/>
          <w:szCs w:val="24"/>
        </w:rPr>
        <w:t>SEC</w:t>
      </w:r>
      <w:r w:rsidR="00BC2C10">
        <w:rPr>
          <w:b/>
          <w:bCs/>
          <w:color w:val="000000"/>
          <w:sz w:val="24"/>
          <w:szCs w:val="24"/>
        </w:rPr>
        <w:t>T</w:t>
      </w:r>
      <w:r w:rsidRPr="0021307A">
        <w:rPr>
          <w:b/>
          <w:bCs/>
          <w:color w:val="000000"/>
          <w:sz w:val="24"/>
          <w:szCs w:val="24"/>
        </w:rPr>
        <w:t>IUNEA a 5-a</w:t>
      </w:r>
    </w:p>
    <w:p w:rsidR="00FC16B9" w:rsidRPr="0021307A" w:rsidRDefault="00FC16B9" w:rsidP="006E5CA9">
      <w:pPr>
        <w:widowControl w:val="0"/>
        <w:jc w:val="center"/>
        <w:rPr>
          <w:rFonts w:ascii="Times New Roman" w:hAnsi="Times New Roman" w:cs="Times New Roman"/>
          <w:b/>
          <w:bCs/>
          <w:i/>
          <w:iCs/>
          <w:sz w:val="24"/>
          <w:szCs w:val="24"/>
          <w:lang w:val="ro-RO"/>
        </w:rPr>
      </w:pPr>
      <w:r w:rsidRPr="0021307A">
        <w:rPr>
          <w:rFonts w:ascii="Times New Roman" w:hAnsi="Times New Roman" w:cs="Times New Roman"/>
          <w:b/>
          <w:bCs/>
          <w:i/>
          <w:iCs/>
          <w:sz w:val="24"/>
          <w:szCs w:val="24"/>
          <w:lang w:val="ro-RO"/>
        </w:rPr>
        <w:t>Comunicarea</w:t>
      </w:r>
    </w:p>
    <w:p w:rsidR="00FC16B9" w:rsidRPr="00CF0396" w:rsidRDefault="00FC16B9" w:rsidP="006E5CA9">
      <w:pPr>
        <w:widowControl w:val="0"/>
        <w:ind w:firstLine="720"/>
        <w:rPr>
          <w:rFonts w:ascii="Times New Roman" w:hAnsi="Times New Roman" w:cs="Times New Roman"/>
          <w:b/>
          <w:sz w:val="24"/>
          <w:szCs w:val="24"/>
          <w:lang w:val="ro-RO"/>
        </w:rPr>
      </w:pPr>
      <w:r w:rsidRPr="00CF0396">
        <w:rPr>
          <w:rFonts w:ascii="Times New Roman" w:hAnsi="Times New Roman" w:cs="Times New Roman"/>
          <w:b/>
          <w:sz w:val="24"/>
          <w:szCs w:val="24"/>
          <w:lang w:val="ro-RO"/>
        </w:rPr>
        <w:t>ART. 32</w:t>
      </w:r>
    </w:p>
    <w:p w:rsidR="008A2754" w:rsidRPr="00C14D61" w:rsidRDefault="00FC16B9" w:rsidP="006E5CA9">
      <w:pPr>
        <w:widowControl w:val="0"/>
        <w:ind w:firstLine="720"/>
        <w:jc w:val="both"/>
        <w:rPr>
          <w:rFonts w:ascii="Times New Roman" w:hAnsi="Times New Roman" w:cs="Times New Roman"/>
          <w:color w:val="000000" w:themeColor="text1"/>
          <w:sz w:val="24"/>
          <w:szCs w:val="24"/>
          <w:lang w:val="ro-RO"/>
        </w:rPr>
      </w:pPr>
      <w:r w:rsidRPr="00C14D61">
        <w:rPr>
          <w:rFonts w:ascii="Times New Roman" w:hAnsi="Times New Roman" w:cs="Times New Roman"/>
          <w:color w:val="000000" w:themeColor="text1"/>
          <w:sz w:val="24"/>
          <w:szCs w:val="24"/>
          <w:lang w:val="ro-RO"/>
        </w:rPr>
        <w:t xml:space="preserve">Operatorul va </w:t>
      </w:r>
      <w:r w:rsidR="008A2754" w:rsidRPr="00C14D61">
        <w:rPr>
          <w:rFonts w:ascii="Times New Roman" w:hAnsi="Times New Roman" w:cs="Times New Roman"/>
          <w:color w:val="000000" w:themeColor="text1"/>
          <w:sz w:val="24"/>
          <w:szCs w:val="24"/>
          <w:lang w:val="ro-RO"/>
        </w:rPr>
        <w:t xml:space="preserve">prezenta in </w:t>
      </w:r>
      <w:r w:rsidR="004808B2" w:rsidRPr="00C14D61">
        <w:rPr>
          <w:rFonts w:ascii="Times New Roman" w:hAnsi="Times New Roman" w:cs="Times New Roman"/>
          <w:color w:val="000000" w:themeColor="text1"/>
          <w:sz w:val="24"/>
          <w:szCs w:val="24"/>
          <w:lang w:val="ro-RO"/>
        </w:rPr>
        <w:t>cad</w:t>
      </w:r>
      <w:r w:rsidR="004808B2">
        <w:rPr>
          <w:rFonts w:ascii="Times New Roman" w:hAnsi="Times New Roman" w:cs="Times New Roman"/>
          <w:color w:val="000000" w:themeColor="text1"/>
          <w:sz w:val="24"/>
          <w:szCs w:val="24"/>
          <w:lang w:val="ro-RO"/>
        </w:rPr>
        <w:t>rul</w:t>
      </w:r>
      <w:r w:rsidR="004808B2" w:rsidRPr="00C14D61">
        <w:rPr>
          <w:rFonts w:ascii="Times New Roman" w:hAnsi="Times New Roman" w:cs="Times New Roman"/>
          <w:color w:val="000000" w:themeColor="text1"/>
          <w:sz w:val="24"/>
          <w:szCs w:val="24"/>
          <w:lang w:val="ro-RO"/>
        </w:rPr>
        <w:t xml:space="preserve"> </w:t>
      </w:r>
      <w:r w:rsidR="008A2754" w:rsidRPr="00C14D61">
        <w:rPr>
          <w:rFonts w:ascii="Times New Roman" w:hAnsi="Times New Roman" w:cs="Times New Roman"/>
          <w:color w:val="000000" w:themeColor="text1"/>
          <w:sz w:val="24"/>
          <w:szCs w:val="24"/>
          <w:lang w:val="ro-RO"/>
        </w:rPr>
        <w:t xml:space="preserve">ofertei sale; utilizand integrarea cu sistemul informatic, o Procedura de Comunicare specifica acestui Contract. </w:t>
      </w:r>
    </w:p>
    <w:p w:rsidR="00FC16B9" w:rsidRPr="00AE3307" w:rsidRDefault="002D7268" w:rsidP="006E5CA9">
      <w:pPr>
        <w:widowControl w:val="0"/>
        <w:ind w:firstLine="720"/>
        <w:jc w:val="both"/>
        <w:rPr>
          <w:rFonts w:ascii="Times New Roman" w:hAnsi="Times New Roman" w:cs="Times New Roman"/>
          <w:b/>
          <w:color w:val="000000" w:themeColor="text1"/>
          <w:sz w:val="24"/>
          <w:szCs w:val="24"/>
          <w:lang w:val="ro-RO"/>
        </w:rPr>
      </w:pPr>
      <w:r>
        <w:rPr>
          <w:rFonts w:ascii="Times New Roman" w:hAnsi="Times New Roman" w:cs="Times New Roman"/>
          <w:color w:val="000000" w:themeColor="text1"/>
          <w:sz w:val="24"/>
          <w:szCs w:val="24"/>
          <w:lang w:val="ro-RO"/>
        </w:rPr>
        <w:t>Procedura , completa si cuprinzand toate formularele necesare va fi elaborata</w:t>
      </w:r>
      <w:r w:rsidR="00FC16B9" w:rsidRPr="00C14D61">
        <w:rPr>
          <w:rFonts w:ascii="Times New Roman" w:hAnsi="Times New Roman" w:cs="Times New Roman"/>
          <w:color w:val="000000" w:themeColor="text1"/>
          <w:sz w:val="24"/>
          <w:szCs w:val="24"/>
          <w:lang w:val="ro-RO"/>
        </w:rPr>
        <w:t xml:space="preserve">, pe baza discutiilor de coordonare cu </w:t>
      </w:r>
      <w:r w:rsidR="00336D3C">
        <w:rPr>
          <w:rFonts w:ascii="Times New Roman" w:hAnsi="Times New Roman" w:cs="Times New Roman"/>
          <w:color w:val="000000" w:themeColor="text1"/>
          <w:sz w:val="24"/>
          <w:szCs w:val="24"/>
          <w:lang w:val="ro-RO"/>
        </w:rPr>
        <w:t>AC/</w:t>
      </w:r>
      <w:r w:rsidR="00FC16B9" w:rsidRPr="00C14D61">
        <w:rPr>
          <w:rFonts w:ascii="Times New Roman" w:hAnsi="Times New Roman" w:cs="Times New Roman"/>
          <w:color w:val="000000" w:themeColor="text1"/>
          <w:sz w:val="24"/>
          <w:szCs w:val="24"/>
          <w:lang w:val="ro-RO"/>
        </w:rPr>
        <w:t>ADI Ecolect</w:t>
      </w:r>
      <w:r w:rsidR="008A2754" w:rsidRPr="00C14D61">
        <w:rPr>
          <w:rFonts w:ascii="Times New Roman" w:hAnsi="Times New Roman" w:cs="Times New Roman"/>
          <w:color w:val="000000" w:themeColor="text1"/>
          <w:sz w:val="24"/>
          <w:szCs w:val="24"/>
          <w:lang w:val="ro-RO"/>
        </w:rPr>
        <w:t xml:space="preserve"> care se vor desfasura  </w:t>
      </w:r>
      <w:r w:rsidR="00FC16B9" w:rsidRPr="00C14D61">
        <w:rPr>
          <w:rFonts w:ascii="Times New Roman" w:hAnsi="Times New Roman" w:cs="Times New Roman"/>
          <w:color w:val="000000" w:themeColor="text1"/>
          <w:sz w:val="24"/>
          <w:szCs w:val="24"/>
          <w:lang w:val="ro-RO"/>
        </w:rPr>
        <w:t xml:space="preserve">pe parcursul perioadei de Mobilizare. Propunerea va fi inaintata spre avizare catre </w:t>
      </w:r>
      <w:r w:rsidR="00336D3C">
        <w:rPr>
          <w:rFonts w:ascii="Times New Roman" w:hAnsi="Times New Roman" w:cs="Times New Roman"/>
          <w:color w:val="000000" w:themeColor="text1"/>
          <w:sz w:val="24"/>
          <w:szCs w:val="24"/>
          <w:lang w:val="ro-RO"/>
        </w:rPr>
        <w:t>AC/</w:t>
      </w:r>
      <w:r w:rsidR="00FC16B9" w:rsidRPr="00C14D61">
        <w:rPr>
          <w:rFonts w:ascii="Times New Roman" w:hAnsi="Times New Roman" w:cs="Times New Roman"/>
          <w:color w:val="000000" w:themeColor="text1"/>
          <w:sz w:val="24"/>
          <w:szCs w:val="24"/>
          <w:lang w:val="ro-RO"/>
        </w:rPr>
        <w:t xml:space="preserve">ADI Ecolect cu cel putin </w:t>
      </w:r>
      <w:r w:rsidR="00FC16B9" w:rsidRPr="00E1017A">
        <w:rPr>
          <w:rFonts w:ascii="Times New Roman" w:hAnsi="Times New Roman" w:cs="Times New Roman"/>
          <w:b/>
          <w:color w:val="000000" w:themeColor="text1"/>
          <w:sz w:val="24"/>
          <w:szCs w:val="24"/>
          <w:lang w:val="ro-RO"/>
        </w:rPr>
        <w:t>21 de zile</w:t>
      </w:r>
      <w:r w:rsidR="00FC16B9" w:rsidRPr="00C14D61">
        <w:rPr>
          <w:rFonts w:ascii="Times New Roman" w:hAnsi="Times New Roman" w:cs="Times New Roman"/>
          <w:color w:val="000000" w:themeColor="text1"/>
          <w:sz w:val="24"/>
          <w:szCs w:val="24"/>
          <w:lang w:val="ro-RO"/>
        </w:rPr>
        <w:t xml:space="preserve"> inainte de data ineceperii operarii, iar </w:t>
      </w:r>
      <w:r w:rsidR="00336D3C">
        <w:rPr>
          <w:rFonts w:ascii="Times New Roman" w:hAnsi="Times New Roman" w:cs="Times New Roman"/>
          <w:color w:val="000000" w:themeColor="text1"/>
          <w:sz w:val="24"/>
          <w:szCs w:val="24"/>
          <w:lang w:val="ro-RO"/>
        </w:rPr>
        <w:t>AC/</w:t>
      </w:r>
      <w:r w:rsidR="00FC16B9" w:rsidRPr="00C14D61">
        <w:rPr>
          <w:rFonts w:ascii="Times New Roman" w:hAnsi="Times New Roman" w:cs="Times New Roman"/>
          <w:color w:val="000000" w:themeColor="text1"/>
          <w:sz w:val="24"/>
          <w:szCs w:val="24"/>
          <w:lang w:val="ro-RO"/>
        </w:rPr>
        <w:t xml:space="preserve">ADI Ecolect va aviza procedura si formularele in termen de cel mult </w:t>
      </w:r>
      <w:r w:rsidR="00FC16B9" w:rsidRPr="00E1017A">
        <w:rPr>
          <w:rFonts w:ascii="Times New Roman" w:hAnsi="Times New Roman" w:cs="Times New Roman"/>
          <w:b/>
          <w:color w:val="000000" w:themeColor="text1"/>
          <w:sz w:val="24"/>
          <w:szCs w:val="24"/>
          <w:lang w:val="ro-RO"/>
        </w:rPr>
        <w:t>7 zile</w:t>
      </w:r>
      <w:r w:rsidR="00FC16B9" w:rsidRPr="00C14D61">
        <w:rPr>
          <w:rFonts w:ascii="Times New Roman" w:hAnsi="Times New Roman" w:cs="Times New Roman"/>
          <w:color w:val="000000" w:themeColor="text1"/>
          <w:sz w:val="24"/>
          <w:szCs w:val="24"/>
          <w:lang w:val="ro-RO"/>
        </w:rPr>
        <w:t xml:space="preserve">. In caz ca </w:t>
      </w:r>
      <w:r w:rsidR="00336D3C">
        <w:rPr>
          <w:rFonts w:ascii="Times New Roman" w:hAnsi="Times New Roman" w:cs="Times New Roman"/>
          <w:color w:val="000000" w:themeColor="text1"/>
          <w:sz w:val="24"/>
          <w:szCs w:val="24"/>
          <w:lang w:val="ro-RO"/>
        </w:rPr>
        <w:t>AC/</w:t>
      </w:r>
      <w:r w:rsidR="00FC16B9" w:rsidRPr="00C14D61">
        <w:rPr>
          <w:rFonts w:ascii="Times New Roman" w:hAnsi="Times New Roman" w:cs="Times New Roman"/>
          <w:color w:val="000000" w:themeColor="text1"/>
          <w:sz w:val="24"/>
          <w:szCs w:val="24"/>
          <w:lang w:val="ro-RO"/>
        </w:rPr>
        <w:t xml:space="preserve">ADI Ecolect are obiectii sau solicita refacerea, Operatorul are la dispozitie inca 7 zile pentru a prezenta forma refacuta. </w:t>
      </w:r>
      <w:r w:rsidR="00EC182E">
        <w:rPr>
          <w:rFonts w:ascii="Times New Roman" w:hAnsi="Times New Roman" w:cs="Times New Roman"/>
          <w:color w:val="000000" w:themeColor="text1"/>
          <w:sz w:val="24"/>
          <w:szCs w:val="24"/>
          <w:lang w:val="ro-RO"/>
        </w:rPr>
        <w:t>Procedura de comunicare, impreuna cu o procedura de inregistrare si o procedura de arhivare, vor face parte din Planul de Asigurare al Calitatii, intocmit in Perioada de Mobilizare si aprobat de AC, pe baza Sistemului de Asigurare a Calitatii folosit de Operator. Existenta Sistemului de Asigurare a Calitatii este o cerinta de calificare si selectie in cadrul procedurii, in conditiile prezentate in Fisa de Date a Achizitiei.</w:t>
      </w:r>
      <w:r w:rsidR="00A55EFF">
        <w:rPr>
          <w:rFonts w:ascii="Times New Roman" w:hAnsi="Times New Roman" w:cs="Times New Roman"/>
          <w:color w:val="000000" w:themeColor="text1"/>
          <w:sz w:val="24"/>
          <w:szCs w:val="24"/>
          <w:lang w:val="ro-RO"/>
        </w:rPr>
        <w:t xml:space="preserve"> Cerintele specifice pentru Planul de asigurare a Calitatii sunt prezentate la </w:t>
      </w:r>
      <w:r w:rsidR="00696558" w:rsidRPr="00696558">
        <w:rPr>
          <w:rFonts w:ascii="Times New Roman" w:hAnsi="Times New Roman" w:cs="Times New Roman"/>
          <w:b/>
          <w:color w:val="000000" w:themeColor="text1"/>
          <w:sz w:val="24"/>
          <w:szCs w:val="24"/>
          <w:highlight w:val="yellow"/>
          <w:lang w:val="ro-RO"/>
        </w:rPr>
        <w:t>Art. 65, alin (1</w:t>
      </w:r>
      <w:r w:rsidR="00177444">
        <w:rPr>
          <w:rFonts w:ascii="Times New Roman" w:hAnsi="Times New Roman" w:cs="Times New Roman"/>
          <w:b/>
          <w:color w:val="000000" w:themeColor="text1"/>
          <w:sz w:val="24"/>
          <w:szCs w:val="24"/>
          <w:highlight w:val="yellow"/>
          <w:lang w:val="ro-RO"/>
        </w:rPr>
        <w:t>0</w:t>
      </w:r>
      <w:r w:rsidR="00696558" w:rsidRPr="00696558">
        <w:rPr>
          <w:rFonts w:ascii="Times New Roman" w:hAnsi="Times New Roman" w:cs="Times New Roman"/>
          <w:b/>
          <w:color w:val="000000" w:themeColor="text1"/>
          <w:sz w:val="24"/>
          <w:szCs w:val="24"/>
          <w:highlight w:val="yellow"/>
          <w:lang w:val="ro-RO"/>
        </w:rPr>
        <w:t>)</w:t>
      </w:r>
    </w:p>
    <w:p w:rsidR="00FC16B9" w:rsidRPr="00CF0396" w:rsidRDefault="00FC16B9" w:rsidP="006E5CA9">
      <w:pPr>
        <w:widowControl w:val="0"/>
        <w:ind w:firstLine="720"/>
        <w:jc w:val="both"/>
        <w:rPr>
          <w:rFonts w:ascii="Times New Roman" w:hAnsi="Times New Roman" w:cs="Times New Roman"/>
          <w:b/>
          <w:color w:val="000000" w:themeColor="text1"/>
          <w:sz w:val="24"/>
          <w:szCs w:val="24"/>
          <w:lang w:val="ro-RO"/>
        </w:rPr>
      </w:pPr>
      <w:r w:rsidRPr="00CF0396">
        <w:rPr>
          <w:rFonts w:ascii="Times New Roman" w:hAnsi="Times New Roman" w:cs="Times New Roman"/>
          <w:b/>
          <w:color w:val="000000" w:themeColor="text1"/>
          <w:sz w:val="24"/>
          <w:szCs w:val="24"/>
          <w:lang w:val="ro-RO"/>
        </w:rPr>
        <w:t>ART. 32</w:t>
      </w:r>
      <w:r w:rsidRPr="00CF0396">
        <w:rPr>
          <w:rFonts w:ascii="Times New Roman" w:hAnsi="Times New Roman" w:cs="Times New Roman"/>
          <w:b/>
          <w:color w:val="000000" w:themeColor="text1"/>
          <w:sz w:val="24"/>
          <w:szCs w:val="24"/>
          <w:vertAlign w:val="superscript"/>
          <w:lang w:val="ro-RO"/>
        </w:rPr>
        <w:t>1</w:t>
      </w:r>
    </w:p>
    <w:p w:rsidR="00FC16B9" w:rsidRPr="00116EE8" w:rsidRDefault="00FC16B9" w:rsidP="006E5CA9">
      <w:pPr>
        <w:widowControl w:val="0"/>
        <w:ind w:firstLine="720"/>
        <w:jc w:val="both"/>
        <w:rPr>
          <w:rFonts w:ascii="Times New Roman" w:hAnsi="Times New Roman" w:cs="Times New Roman"/>
          <w:color w:val="000000" w:themeColor="text1"/>
          <w:sz w:val="24"/>
          <w:szCs w:val="24"/>
          <w:lang w:val="ro-RO"/>
        </w:rPr>
      </w:pPr>
      <w:r w:rsidRPr="00116EE8">
        <w:rPr>
          <w:rFonts w:ascii="Times New Roman" w:hAnsi="Times New Roman" w:cs="Times New Roman"/>
          <w:color w:val="000000" w:themeColor="text1"/>
          <w:sz w:val="24"/>
          <w:szCs w:val="24"/>
          <w:lang w:val="ro-RO"/>
        </w:rPr>
        <w:t xml:space="preserve">Procedura de comunicare va avea in mod obligatoriu un capitol de comunicare cu </w:t>
      </w:r>
      <w:r w:rsidR="00336D3C">
        <w:rPr>
          <w:rFonts w:ascii="Times New Roman" w:hAnsi="Times New Roman" w:cs="Times New Roman"/>
          <w:color w:val="000000" w:themeColor="text1"/>
          <w:sz w:val="24"/>
          <w:szCs w:val="24"/>
          <w:lang w:val="ro-RO"/>
        </w:rPr>
        <w:t>AC/</w:t>
      </w:r>
      <w:r w:rsidRPr="00116EE8">
        <w:rPr>
          <w:rFonts w:ascii="Times New Roman" w:hAnsi="Times New Roman" w:cs="Times New Roman"/>
          <w:color w:val="000000" w:themeColor="text1"/>
          <w:sz w:val="24"/>
          <w:szCs w:val="24"/>
          <w:lang w:val="ro-RO"/>
        </w:rPr>
        <w:t xml:space="preserve">ADI ECOLECT, </w:t>
      </w:r>
      <w:r w:rsidR="00116EE8">
        <w:rPr>
          <w:rFonts w:ascii="Times New Roman" w:hAnsi="Times New Roman" w:cs="Times New Roman"/>
          <w:color w:val="000000" w:themeColor="text1"/>
          <w:sz w:val="24"/>
          <w:szCs w:val="24"/>
          <w:lang w:val="ro-RO"/>
        </w:rPr>
        <w:t>un capitol de Comunicare cu Autoritatile, un capitol de C</w:t>
      </w:r>
      <w:r w:rsidRPr="00116EE8">
        <w:rPr>
          <w:rFonts w:ascii="Times New Roman" w:hAnsi="Times New Roman" w:cs="Times New Roman"/>
          <w:color w:val="000000" w:themeColor="text1"/>
          <w:sz w:val="24"/>
          <w:szCs w:val="24"/>
          <w:lang w:val="ro-RO"/>
        </w:rPr>
        <w:t>omunicare cu uilizatorii activitatilor de salubrizare desfasurate, un capitol refe</w:t>
      </w:r>
      <w:r w:rsidR="00116EE8">
        <w:rPr>
          <w:rFonts w:ascii="Times New Roman" w:hAnsi="Times New Roman" w:cs="Times New Roman"/>
          <w:color w:val="000000" w:themeColor="text1"/>
          <w:sz w:val="24"/>
          <w:szCs w:val="24"/>
          <w:lang w:val="ro-RO"/>
        </w:rPr>
        <w:t>ritor la C</w:t>
      </w:r>
      <w:r w:rsidRPr="00116EE8">
        <w:rPr>
          <w:rFonts w:ascii="Times New Roman" w:hAnsi="Times New Roman" w:cs="Times New Roman"/>
          <w:color w:val="000000" w:themeColor="text1"/>
          <w:sz w:val="24"/>
          <w:szCs w:val="24"/>
          <w:lang w:val="ro-RO"/>
        </w:rPr>
        <w:t>omunicarea cu alti operatori si un capitol privind comunicarea cu UAT din Aria Serviciului</w:t>
      </w:r>
    </w:p>
    <w:p w:rsidR="00FC16B9" w:rsidRPr="00CF0396" w:rsidRDefault="00FC16B9" w:rsidP="006E5CA9">
      <w:pPr>
        <w:widowControl w:val="0"/>
        <w:ind w:firstLine="720"/>
        <w:jc w:val="both"/>
        <w:rPr>
          <w:rFonts w:ascii="Times New Roman" w:hAnsi="Times New Roman" w:cs="Times New Roman"/>
          <w:b/>
          <w:color w:val="000000" w:themeColor="text1"/>
          <w:sz w:val="24"/>
          <w:szCs w:val="24"/>
          <w:lang w:val="ro-RO"/>
        </w:rPr>
      </w:pPr>
      <w:r w:rsidRPr="00CF0396">
        <w:rPr>
          <w:rFonts w:ascii="Times New Roman" w:hAnsi="Times New Roman" w:cs="Times New Roman"/>
          <w:b/>
          <w:color w:val="000000" w:themeColor="text1"/>
          <w:sz w:val="24"/>
          <w:szCs w:val="24"/>
          <w:lang w:val="ro-RO"/>
        </w:rPr>
        <w:t>ART 32</w:t>
      </w:r>
      <w:r w:rsidRPr="00CF0396">
        <w:rPr>
          <w:rFonts w:ascii="Times New Roman" w:hAnsi="Times New Roman" w:cs="Times New Roman"/>
          <w:b/>
          <w:color w:val="000000" w:themeColor="text1"/>
          <w:sz w:val="24"/>
          <w:szCs w:val="24"/>
          <w:vertAlign w:val="superscript"/>
          <w:lang w:val="ro-RO"/>
        </w:rPr>
        <w:t>2</w:t>
      </w:r>
    </w:p>
    <w:p w:rsidR="00FC16B9" w:rsidRPr="00E91F26" w:rsidRDefault="00FC16B9" w:rsidP="006E5CA9">
      <w:pPr>
        <w:widowControl w:val="0"/>
        <w:ind w:firstLine="720"/>
        <w:jc w:val="both"/>
        <w:rPr>
          <w:rFonts w:ascii="Times New Roman" w:hAnsi="Times New Roman" w:cs="Times New Roman"/>
          <w:color w:val="000000" w:themeColor="text1"/>
          <w:sz w:val="24"/>
          <w:szCs w:val="24"/>
          <w:lang w:val="ro-RO"/>
        </w:rPr>
      </w:pPr>
      <w:r w:rsidRPr="00E91F26">
        <w:rPr>
          <w:rFonts w:ascii="Times New Roman" w:hAnsi="Times New Roman" w:cs="Times New Roman"/>
          <w:color w:val="000000" w:themeColor="text1"/>
          <w:sz w:val="24"/>
          <w:szCs w:val="24"/>
          <w:lang w:val="ro-RO"/>
        </w:rPr>
        <w:t xml:space="preserve">AC, UAT, ADI Ecolect, ceilalti Operatori, in cazul in care primesc in mod direct o instiintare, reclamatie sau sesizare care il priveste direct pe Operatorul </w:t>
      </w:r>
      <w:r w:rsidR="00E91F26">
        <w:rPr>
          <w:rFonts w:ascii="Times New Roman" w:hAnsi="Times New Roman" w:cs="Times New Roman"/>
          <w:color w:val="000000" w:themeColor="text1"/>
          <w:sz w:val="24"/>
          <w:szCs w:val="24"/>
          <w:lang w:val="ro-RO"/>
        </w:rPr>
        <w:t>Statiei TMB, v</w:t>
      </w:r>
      <w:r w:rsidRPr="00E91F26">
        <w:rPr>
          <w:rFonts w:ascii="Times New Roman" w:hAnsi="Times New Roman" w:cs="Times New Roman"/>
          <w:color w:val="000000" w:themeColor="text1"/>
          <w:sz w:val="24"/>
          <w:szCs w:val="24"/>
          <w:lang w:val="ro-RO"/>
        </w:rPr>
        <w:t xml:space="preserve">or redirectiona de indata documentul respectiv catre Operatorul </w:t>
      </w:r>
      <w:r w:rsidR="005F3100">
        <w:rPr>
          <w:rFonts w:ascii="Times New Roman" w:hAnsi="Times New Roman" w:cs="Times New Roman"/>
          <w:color w:val="000000" w:themeColor="text1"/>
          <w:sz w:val="24"/>
          <w:szCs w:val="24"/>
          <w:lang w:val="ro-RO"/>
        </w:rPr>
        <w:t>Statiei TMB</w:t>
      </w:r>
      <w:r w:rsidRPr="00E91F26">
        <w:rPr>
          <w:rFonts w:ascii="Times New Roman" w:hAnsi="Times New Roman" w:cs="Times New Roman"/>
          <w:color w:val="000000" w:themeColor="text1"/>
          <w:sz w:val="24"/>
          <w:szCs w:val="24"/>
          <w:lang w:val="ro-RO"/>
        </w:rPr>
        <w:t xml:space="preserve">, cu copie catre </w:t>
      </w:r>
      <w:r w:rsidR="00336D3C">
        <w:rPr>
          <w:rFonts w:ascii="Times New Roman" w:hAnsi="Times New Roman" w:cs="Times New Roman"/>
          <w:color w:val="000000" w:themeColor="text1"/>
          <w:sz w:val="24"/>
          <w:szCs w:val="24"/>
          <w:lang w:val="ro-RO"/>
        </w:rPr>
        <w:t>AC/</w:t>
      </w:r>
      <w:r w:rsidRPr="00E91F26">
        <w:rPr>
          <w:rFonts w:ascii="Times New Roman" w:hAnsi="Times New Roman" w:cs="Times New Roman"/>
          <w:color w:val="000000" w:themeColor="text1"/>
          <w:sz w:val="24"/>
          <w:szCs w:val="24"/>
          <w:lang w:val="ro-RO"/>
        </w:rPr>
        <w:t>ADI Ecolect.</w:t>
      </w:r>
    </w:p>
    <w:p w:rsidR="00FC16B9" w:rsidRPr="00CF0396" w:rsidRDefault="00FC16B9" w:rsidP="006E5CA9">
      <w:pPr>
        <w:widowControl w:val="0"/>
        <w:ind w:firstLine="720"/>
        <w:jc w:val="both"/>
        <w:rPr>
          <w:rFonts w:ascii="Times New Roman" w:hAnsi="Times New Roman" w:cs="Times New Roman"/>
          <w:b/>
          <w:color w:val="000000" w:themeColor="text1"/>
          <w:sz w:val="24"/>
          <w:szCs w:val="24"/>
          <w:lang w:val="ro-RO"/>
        </w:rPr>
      </w:pPr>
      <w:r w:rsidRPr="00CF0396">
        <w:rPr>
          <w:rFonts w:ascii="Times New Roman" w:hAnsi="Times New Roman" w:cs="Times New Roman"/>
          <w:b/>
          <w:color w:val="000000" w:themeColor="text1"/>
          <w:sz w:val="24"/>
          <w:szCs w:val="24"/>
          <w:lang w:val="ro-RO"/>
        </w:rPr>
        <w:t>ART 32</w:t>
      </w:r>
      <w:r w:rsidRPr="00CF0396">
        <w:rPr>
          <w:rFonts w:ascii="Times New Roman" w:hAnsi="Times New Roman" w:cs="Times New Roman"/>
          <w:b/>
          <w:color w:val="000000" w:themeColor="text1"/>
          <w:sz w:val="24"/>
          <w:szCs w:val="24"/>
          <w:vertAlign w:val="superscript"/>
          <w:lang w:val="ro-RO"/>
        </w:rPr>
        <w:t>3</w:t>
      </w:r>
    </w:p>
    <w:p w:rsidR="00FC16B9" w:rsidRPr="00E91F26" w:rsidRDefault="00FC16B9" w:rsidP="006E5CA9">
      <w:pPr>
        <w:widowControl w:val="0"/>
        <w:ind w:firstLine="720"/>
        <w:jc w:val="both"/>
        <w:rPr>
          <w:rFonts w:ascii="Times New Roman" w:hAnsi="Times New Roman" w:cs="Times New Roman"/>
          <w:color w:val="000000" w:themeColor="text1"/>
          <w:sz w:val="24"/>
          <w:szCs w:val="24"/>
          <w:lang w:val="ro-RO"/>
        </w:rPr>
      </w:pPr>
      <w:r w:rsidRPr="00E91F26">
        <w:rPr>
          <w:rFonts w:ascii="Times New Roman" w:hAnsi="Times New Roman" w:cs="Times New Roman"/>
          <w:color w:val="000000" w:themeColor="text1"/>
          <w:sz w:val="24"/>
          <w:szCs w:val="24"/>
          <w:lang w:val="ro-RO"/>
        </w:rPr>
        <w:t xml:space="preserve">Toti Operatorii vor fi informati ca orice instiintare sau document comunicat catre </w:t>
      </w:r>
      <w:r w:rsidR="00E91F26">
        <w:rPr>
          <w:rFonts w:ascii="Times New Roman" w:hAnsi="Times New Roman" w:cs="Times New Roman"/>
          <w:color w:val="000000" w:themeColor="text1"/>
          <w:sz w:val="24"/>
          <w:szCs w:val="24"/>
          <w:lang w:val="ro-RO"/>
        </w:rPr>
        <w:t>O</w:t>
      </w:r>
      <w:r w:rsidRPr="00E91F26">
        <w:rPr>
          <w:rFonts w:ascii="Times New Roman" w:hAnsi="Times New Roman" w:cs="Times New Roman"/>
          <w:color w:val="000000" w:themeColor="text1"/>
          <w:sz w:val="24"/>
          <w:szCs w:val="24"/>
          <w:lang w:val="ro-RO"/>
        </w:rPr>
        <w:t xml:space="preserve">peratorul </w:t>
      </w:r>
      <w:r w:rsidR="00E91F26">
        <w:rPr>
          <w:rFonts w:ascii="Times New Roman" w:hAnsi="Times New Roman" w:cs="Times New Roman"/>
          <w:color w:val="000000" w:themeColor="text1"/>
          <w:sz w:val="24"/>
          <w:szCs w:val="24"/>
          <w:lang w:val="ro-RO"/>
        </w:rPr>
        <w:t>STMB</w:t>
      </w:r>
      <w:r w:rsidRPr="00E91F26">
        <w:rPr>
          <w:rFonts w:ascii="Times New Roman" w:hAnsi="Times New Roman" w:cs="Times New Roman"/>
          <w:color w:val="000000" w:themeColor="text1"/>
          <w:sz w:val="24"/>
          <w:szCs w:val="24"/>
          <w:lang w:val="ro-RO"/>
        </w:rPr>
        <w:t xml:space="preserve"> va trebui sa fie transmis in copie catre </w:t>
      </w:r>
      <w:r w:rsidR="00336D3C">
        <w:rPr>
          <w:rFonts w:ascii="Times New Roman" w:hAnsi="Times New Roman" w:cs="Times New Roman"/>
          <w:color w:val="000000" w:themeColor="text1"/>
          <w:sz w:val="24"/>
          <w:szCs w:val="24"/>
          <w:lang w:val="ro-RO"/>
        </w:rPr>
        <w:t>AC/</w:t>
      </w:r>
      <w:r w:rsidRPr="00E91F26">
        <w:rPr>
          <w:rFonts w:ascii="Times New Roman" w:hAnsi="Times New Roman" w:cs="Times New Roman"/>
          <w:color w:val="000000" w:themeColor="text1"/>
          <w:sz w:val="24"/>
          <w:szCs w:val="24"/>
          <w:lang w:val="ro-RO"/>
        </w:rPr>
        <w:t>ADI Ecolect.</w:t>
      </w:r>
    </w:p>
    <w:p w:rsidR="00FC16B9" w:rsidRPr="00CF0396" w:rsidRDefault="00FC16B9" w:rsidP="006E5CA9">
      <w:pPr>
        <w:widowControl w:val="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32</w:t>
      </w:r>
      <w:r w:rsidR="00CF0396">
        <w:rPr>
          <w:rFonts w:ascii="Times New Roman" w:hAnsi="Times New Roman" w:cs="Times New Roman"/>
          <w:b/>
          <w:sz w:val="24"/>
          <w:szCs w:val="24"/>
          <w:vertAlign w:val="superscript"/>
          <w:lang w:val="ro-RO"/>
        </w:rPr>
        <w:t>4</w:t>
      </w:r>
    </w:p>
    <w:p w:rsidR="00FC16B9" w:rsidRPr="00E91F26" w:rsidRDefault="00FC16B9" w:rsidP="006E5CA9">
      <w:pPr>
        <w:widowControl w:val="0"/>
        <w:ind w:firstLine="720"/>
        <w:jc w:val="both"/>
        <w:rPr>
          <w:rFonts w:ascii="Times New Roman" w:hAnsi="Times New Roman" w:cs="Times New Roman"/>
          <w:color w:val="000000" w:themeColor="text1"/>
          <w:sz w:val="24"/>
          <w:szCs w:val="24"/>
          <w:lang w:val="ro-RO"/>
        </w:rPr>
      </w:pPr>
      <w:r w:rsidRPr="00E91F26">
        <w:rPr>
          <w:rFonts w:ascii="Times New Roman" w:hAnsi="Times New Roman" w:cs="Times New Roman"/>
          <w:color w:val="000000" w:themeColor="text1"/>
          <w:sz w:val="24"/>
          <w:szCs w:val="24"/>
          <w:lang w:val="ro-RO"/>
        </w:rPr>
        <w:t xml:space="preserve">Toate instiintarile, documentele, anexele, se vor supune procedurii de control al documentelor din Planul de Asigurare a Calitatii, Operatorul avand obligatia sa transmita orice doucment, instiintare sau raport, catre </w:t>
      </w:r>
      <w:r w:rsidR="00336D3C">
        <w:rPr>
          <w:rFonts w:ascii="Times New Roman" w:hAnsi="Times New Roman" w:cs="Times New Roman"/>
          <w:color w:val="000000" w:themeColor="text1"/>
          <w:sz w:val="24"/>
          <w:szCs w:val="24"/>
          <w:lang w:val="ro-RO"/>
        </w:rPr>
        <w:t>AC/</w:t>
      </w:r>
      <w:r w:rsidRPr="00E91F26">
        <w:rPr>
          <w:rFonts w:ascii="Times New Roman" w:hAnsi="Times New Roman" w:cs="Times New Roman"/>
          <w:color w:val="000000" w:themeColor="text1"/>
          <w:sz w:val="24"/>
          <w:szCs w:val="24"/>
          <w:lang w:val="ro-RO"/>
        </w:rPr>
        <w:t xml:space="preserve">ADI Ecolect in doua exemplare scrise si un format electronic, confirmat de </w:t>
      </w:r>
      <w:r w:rsidRPr="00E91F26">
        <w:rPr>
          <w:rFonts w:ascii="Times New Roman" w:hAnsi="Times New Roman" w:cs="Times New Roman"/>
          <w:color w:val="000000" w:themeColor="text1"/>
          <w:sz w:val="24"/>
          <w:szCs w:val="24"/>
          <w:lang w:val="ro-RO"/>
        </w:rPr>
        <w:lastRenderedPageBreak/>
        <w:t xml:space="preserve">primire. </w:t>
      </w:r>
    </w:p>
    <w:p w:rsidR="00FC16B9" w:rsidRPr="00CF0396" w:rsidRDefault="00FC16B9" w:rsidP="006E5CA9">
      <w:pPr>
        <w:widowControl w:val="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32</w:t>
      </w:r>
      <w:r w:rsidR="00CF0396" w:rsidRPr="00CF0396">
        <w:rPr>
          <w:rFonts w:ascii="Times New Roman" w:hAnsi="Times New Roman" w:cs="Times New Roman"/>
          <w:b/>
          <w:sz w:val="24"/>
          <w:szCs w:val="24"/>
          <w:vertAlign w:val="superscript"/>
          <w:lang w:val="ro-RO"/>
        </w:rPr>
        <w:t>5</w:t>
      </w:r>
    </w:p>
    <w:p w:rsidR="00FC16B9" w:rsidRPr="00E91F26" w:rsidRDefault="00FC16B9" w:rsidP="006E5CA9">
      <w:pPr>
        <w:widowControl w:val="0"/>
        <w:ind w:firstLine="720"/>
        <w:jc w:val="both"/>
        <w:rPr>
          <w:rFonts w:ascii="Times New Roman" w:hAnsi="Times New Roman" w:cs="Times New Roman"/>
          <w:color w:val="000000" w:themeColor="text1"/>
          <w:sz w:val="24"/>
          <w:szCs w:val="24"/>
          <w:lang w:val="ro-RO"/>
        </w:rPr>
      </w:pPr>
      <w:r w:rsidRPr="00E91F26">
        <w:rPr>
          <w:rFonts w:ascii="Times New Roman" w:hAnsi="Times New Roman" w:cs="Times New Roman"/>
          <w:color w:val="000000" w:themeColor="text1"/>
          <w:sz w:val="24"/>
          <w:szCs w:val="24"/>
          <w:lang w:val="ro-RO"/>
        </w:rPr>
        <w:t xml:space="preserve">Operatorul va informa </w:t>
      </w:r>
      <w:r w:rsidR="00E91F26" w:rsidRPr="00E91F26">
        <w:rPr>
          <w:rFonts w:ascii="Times New Roman" w:hAnsi="Times New Roman" w:cs="Times New Roman"/>
          <w:color w:val="000000" w:themeColor="text1"/>
          <w:sz w:val="24"/>
          <w:szCs w:val="24"/>
          <w:lang w:val="ro-RO"/>
        </w:rPr>
        <w:t>in cel mai</w:t>
      </w:r>
      <w:r w:rsidR="00FE7BF7">
        <w:rPr>
          <w:rFonts w:ascii="Times New Roman" w:hAnsi="Times New Roman" w:cs="Times New Roman"/>
          <w:color w:val="000000" w:themeColor="text1"/>
          <w:sz w:val="24"/>
          <w:szCs w:val="24"/>
          <w:lang w:val="ro-RO"/>
        </w:rPr>
        <w:t xml:space="preserve"> scurt timp posibi</w:t>
      </w:r>
      <w:r w:rsidR="00E91F26" w:rsidRPr="00E91F26">
        <w:rPr>
          <w:rFonts w:ascii="Times New Roman" w:hAnsi="Times New Roman" w:cs="Times New Roman"/>
          <w:color w:val="000000" w:themeColor="text1"/>
          <w:sz w:val="24"/>
          <w:szCs w:val="24"/>
          <w:lang w:val="ro-RO"/>
        </w:rPr>
        <w:t>l</w:t>
      </w:r>
      <w:r w:rsidRPr="00E91F26">
        <w:rPr>
          <w:rFonts w:ascii="Times New Roman" w:hAnsi="Times New Roman" w:cs="Times New Roman"/>
          <w:color w:val="000000" w:themeColor="text1"/>
          <w:sz w:val="24"/>
          <w:szCs w:val="24"/>
          <w:lang w:val="ro-RO"/>
        </w:rPr>
        <w:t xml:space="preserve"> delegatarul cu privire la orice problemă ce afectează prestarea serviciului. Asemenea probleme vor fi prezentate în scris</w:t>
      </w:r>
      <w:r w:rsidR="00E91F26" w:rsidRPr="00E91F26">
        <w:rPr>
          <w:rFonts w:ascii="Times New Roman" w:hAnsi="Times New Roman" w:cs="Times New Roman"/>
          <w:color w:val="000000" w:themeColor="text1"/>
          <w:sz w:val="24"/>
          <w:szCs w:val="24"/>
          <w:lang w:val="ro-RO"/>
        </w:rPr>
        <w:t xml:space="preserve">, </w:t>
      </w:r>
      <w:r w:rsidRPr="00E91F26">
        <w:rPr>
          <w:rFonts w:ascii="Times New Roman" w:hAnsi="Times New Roman" w:cs="Times New Roman"/>
          <w:color w:val="000000" w:themeColor="text1"/>
          <w:sz w:val="24"/>
          <w:szCs w:val="24"/>
          <w:lang w:val="ro-RO"/>
        </w:rPr>
        <w:t xml:space="preserve"> fiind insotite in mod obligatoriu de </w:t>
      </w:r>
      <w:r w:rsidR="00E91F26" w:rsidRPr="00E91F26">
        <w:rPr>
          <w:rFonts w:ascii="Times New Roman" w:hAnsi="Times New Roman" w:cs="Times New Roman"/>
          <w:color w:val="000000" w:themeColor="text1"/>
          <w:sz w:val="24"/>
          <w:szCs w:val="24"/>
          <w:lang w:val="ro-RO"/>
        </w:rPr>
        <w:t xml:space="preserve">descrierea </w:t>
      </w:r>
      <w:r w:rsidRPr="00E91F26">
        <w:rPr>
          <w:rFonts w:ascii="Times New Roman" w:hAnsi="Times New Roman" w:cs="Times New Roman"/>
          <w:color w:val="000000" w:themeColor="text1"/>
          <w:sz w:val="24"/>
          <w:szCs w:val="24"/>
          <w:lang w:val="ro-RO"/>
        </w:rPr>
        <w:t>efectel</w:t>
      </w:r>
      <w:r w:rsidR="00E91F26" w:rsidRPr="00E91F26">
        <w:rPr>
          <w:rFonts w:ascii="Times New Roman" w:hAnsi="Times New Roman" w:cs="Times New Roman"/>
          <w:color w:val="000000" w:themeColor="text1"/>
          <w:sz w:val="24"/>
          <w:szCs w:val="24"/>
          <w:lang w:val="ro-RO"/>
        </w:rPr>
        <w:t>or pe care le genereaza</w:t>
      </w:r>
      <w:r w:rsidRPr="00E91F26">
        <w:rPr>
          <w:rFonts w:ascii="Times New Roman" w:hAnsi="Times New Roman" w:cs="Times New Roman"/>
          <w:color w:val="000000" w:themeColor="text1"/>
          <w:sz w:val="24"/>
          <w:szCs w:val="24"/>
          <w:lang w:val="ro-RO"/>
        </w:rPr>
        <w:t xml:space="preserve"> si de propunerile de rezolvare si remediere, descrise explicit si clar, cu precizarea resurselor propuse, a termenului de rezolvare, a costurilor implicate si a respöonsabililor propusi.   </w:t>
      </w:r>
    </w:p>
    <w:p w:rsidR="00FC16B9" w:rsidRPr="00CF0396" w:rsidRDefault="00FC16B9" w:rsidP="006E5CA9">
      <w:pPr>
        <w:widowControl w:val="0"/>
        <w:ind w:firstLine="720"/>
        <w:rPr>
          <w:rFonts w:ascii="Times New Roman" w:hAnsi="Times New Roman" w:cs="Times New Roman"/>
          <w:b/>
          <w:sz w:val="24"/>
          <w:szCs w:val="24"/>
          <w:lang w:val="ro-RO"/>
        </w:rPr>
      </w:pPr>
      <w:r w:rsidRPr="00CF0396">
        <w:rPr>
          <w:rFonts w:ascii="Times New Roman" w:hAnsi="Times New Roman" w:cs="Times New Roman"/>
          <w:b/>
          <w:sz w:val="24"/>
          <w:szCs w:val="24"/>
          <w:lang w:val="ro-RO"/>
        </w:rPr>
        <w:t>ART. 33</w:t>
      </w:r>
    </w:p>
    <w:p w:rsidR="00FC16B9" w:rsidRPr="00E91F2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E91F26">
        <w:rPr>
          <w:rFonts w:ascii="Times New Roman" w:hAnsi="Times New Roman" w:cs="Times New Roman"/>
          <w:color w:val="000000" w:themeColor="text1"/>
          <w:sz w:val="24"/>
          <w:szCs w:val="24"/>
          <w:lang w:val="ro-RO"/>
        </w:rPr>
        <w:t>Dispozițiile scrise date de delegatar operatorului sunt obligatorii, iar Operatorul va trece de indata la aplicarea lor</w:t>
      </w:r>
      <w:r w:rsidR="00E91F26">
        <w:rPr>
          <w:rFonts w:ascii="Times New Roman" w:hAnsi="Times New Roman" w:cs="Times New Roman"/>
          <w:color w:val="000000" w:themeColor="text1"/>
          <w:sz w:val="24"/>
          <w:szCs w:val="24"/>
          <w:lang w:val="ro-RO"/>
        </w:rPr>
        <w:t>.</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34</w:t>
      </w:r>
    </w:p>
    <w:p w:rsidR="00FC16B9" w:rsidRPr="00E91F26" w:rsidRDefault="00FC16B9" w:rsidP="00C227AD">
      <w:pPr>
        <w:pStyle w:val="ListParagraph"/>
        <w:widowControl w:val="0"/>
        <w:numPr>
          <w:ilvl w:val="0"/>
          <w:numId w:val="5"/>
        </w:numPr>
        <w:spacing w:after="120"/>
        <w:ind w:left="0" w:firstLine="709"/>
        <w:jc w:val="both"/>
        <w:rPr>
          <w:rFonts w:ascii="Times New Roman" w:hAnsi="Times New Roman" w:cs="Times New Roman"/>
          <w:color w:val="000000" w:themeColor="text1"/>
          <w:sz w:val="24"/>
          <w:szCs w:val="24"/>
          <w:lang w:val="ro-RO"/>
        </w:rPr>
      </w:pPr>
      <w:r w:rsidRPr="00E91F26">
        <w:rPr>
          <w:rFonts w:ascii="Times New Roman" w:hAnsi="Times New Roman" w:cs="Times New Roman"/>
          <w:color w:val="000000" w:themeColor="text1"/>
          <w:sz w:val="24"/>
          <w:szCs w:val="24"/>
          <w:lang w:val="ro-RO"/>
        </w:rPr>
        <w:t xml:space="preserve">Utilizatorii vor fi informați prin campanii de informare organizate de operator ca orice </w:t>
      </w:r>
      <w:r w:rsidR="004808B2">
        <w:rPr>
          <w:rFonts w:ascii="Times New Roman" w:hAnsi="Times New Roman" w:cs="Times New Roman"/>
          <w:color w:val="000000" w:themeColor="text1"/>
          <w:sz w:val="24"/>
          <w:szCs w:val="24"/>
          <w:lang w:val="ro-RO"/>
        </w:rPr>
        <w:t xml:space="preserve">masura, modificare, </w:t>
      </w:r>
      <w:r w:rsidRPr="00E91F26">
        <w:rPr>
          <w:rFonts w:ascii="Times New Roman" w:hAnsi="Times New Roman" w:cs="Times New Roman"/>
          <w:color w:val="000000" w:themeColor="text1"/>
          <w:sz w:val="24"/>
          <w:szCs w:val="24"/>
          <w:lang w:val="ro-RO"/>
        </w:rPr>
        <w:t>cerere sau reclamație cu privire la serviciile de colectare și transport deșeuri să fie adresată acestuia, i</w:t>
      </w:r>
      <w:r w:rsidR="00FE7BF7">
        <w:rPr>
          <w:rFonts w:ascii="Times New Roman" w:hAnsi="Times New Roman" w:cs="Times New Roman"/>
          <w:color w:val="000000" w:themeColor="text1"/>
          <w:sz w:val="24"/>
          <w:szCs w:val="24"/>
          <w:lang w:val="ro-RO"/>
        </w:rPr>
        <w:t>n conformitate cu Planul de Rel</w:t>
      </w:r>
      <w:r w:rsidRPr="00E91F26">
        <w:rPr>
          <w:rFonts w:ascii="Times New Roman" w:hAnsi="Times New Roman" w:cs="Times New Roman"/>
          <w:color w:val="000000" w:themeColor="text1"/>
          <w:sz w:val="24"/>
          <w:szCs w:val="24"/>
          <w:lang w:val="ro-RO"/>
        </w:rPr>
        <w:t xml:space="preserve">atii cu Comunitatea si Programul </w:t>
      </w:r>
      <w:r w:rsidR="00E91F26">
        <w:rPr>
          <w:rFonts w:ascii="Times New Roman" w:hAnsi="Times New Roman" w:cs="Times New Roman"/>
          <w:color w:val="000000" w:themeColor="text1"/>
          <w:sz w:val="24"/>
          <w:szCs w:val="24"/>
          <w:lang w:val="ro-RO"/>
        </w:rPr>
        <w:t xml:space="preserve">de Constientizare si Educatie a </w:t>
      </w:r>
      <w:r w:rsidRPr="00E91F26">
        <w:rPr>
          <w:rFonts w:ascii="Times New Roman" w:hAnsi="Times New Roman" w:cs="Times New Roman"/>
          <w:color w:val="000000" w:themeColor="text1"/>
          <w:sz w:val="24"/>
          <w:szCs w:val="24"/>
          <w:lang w:val="ro-RO"/>
        </w:rPr>
        <w:t>Utilizatorilor (</w:t>
      </w:r>
      <w:r w:rsidRPr="00FE7BF7">
        <w:rPr>
          <w:rFonts w:ascii="Times New Roman" w:hAnsi="Times New Roman" w:cs="Times New Roman"/>
          <w:b/>
          <w:color w:val="000000" w:themeColor="text1"/>
          <w:sz w:val="24"/>
          <w:szCs w:val="24"/>
          <w:lang w:val="ro-RO"/>
        </w:rPr>
        <w:t xml:space="preserve">art. </w:t>
      </w:r>
      <w:r w:rsidR="00C74171">
        <w:rPr>
          <w:rFonts w:ascii="Times New Roman" w:hAnsi="Times New Roman" w:cs="Times New Roman"/>
          <w:b/>
          <w:color w:val="000000" w:themeColor="text1"/>
          <w:sz w:val="24"/>
          <w:szCs w:val="24"/>
          <w:lang w:val="ro-RO"/>
        </w:rPr>
        <w:t>6</w:t>
      </w:r>
      <w:r w:rsidR="00FE7BF7" w:rsidRPr="00FE7BF7">
        <w:rPr>
          <w:rFonts w:ascii="Times New Roman" w:hAnsi="Times New Roman" w:cs="Times New Roman"/>
          <w:b/>
          <w:color w:val="000000" w:themeColor="text1"/>
          <w:sz w:val="24"/>
          <w:szCs w:val="24"/>
          <w:lang w:val="ro-RO"/>
        </w:rPr>
        <w:t>5, (8)</w:t>
      </w:r>
      <w:r w:rsidRPr="00E91F26">
        <w:rPr>
          <w:rFonts w:ascii="Times New Roman" w:hAnsi="Times New Roman" w:cs="Times New Roman"/>
          <w:color w:val="000000" w:themeColor="text1"/>
          <w:sz w:val="24"/>
          <w:szCs w:val="24"/>
          <w:lang w:val="ro-RO"/>
        </w:rPr>
        <w:t>).</w:t>
      </w:r>
    </w:p>
    <w:p w:rsidR="00FC16B9" w:rsidRPr="00E91F26"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21307A">
        <w:rPr>
          <w:rFonts w:ascii="Times New Roman" w:hAnsi="Times New Roman" w:cs="Times New Roman"/>
          <w:sz w:val="24"/>
          <w:szCs w:val="24"/>
          <w:lang w:val="ro-RO"/>
        </w:rPr>
        <w:t xml:space="preserve">(2) </w:t>
      </w:r>
      <w:r w:rsidRPr="00E91F26">
        <w:rPr>
          <w:rFonts w:ascii="Times New Roman" w:hAnsi="Times New Roman" w:cs="Times New Roman"/>
          <w:color w:val="000000" w:themeColor="text1"/>
          <w:sz w:val="24"/>
          <w:szCs w:val="24"/>
          <w:lang w:val="ro-RO"/>
        </w:rPr>
        <w:t>Planul de Relatii cu Comunitatea amintit la paragraful precedent, va prevedea ca, in scopul Comunicarii cu Utilizatorii operatorul va inființa un serviciu telefonic funcțional între orele 8</w:t>
      </w:r>
      <w:r w:rsidRPr="0065585F">
        <w:rPr>
          <w:rFonts w:ascii="Times New Roman" w:hAnsi="Times New Roman" w:cs="Times New Roman"/>
          <w:b/>
          <w:color w:val="000000" w:themeColor="text1"/>
          <w:sz w:val="24"/>
          <w:szCs w:val="24"/>
          <w:lang w:val="ro-RO"/>
        </w:rPr>
        <w:t>:00 şi 17:00</w:t>
      </w:r>
      <w:r w:rsidRPr="00E91F26">
        <w:rPr>
          <w:rFonts w:ascii="Times New Roman" w:hAnsi="Times New Roman" w:cs="Times New Roman"/>
          <w:color w:val="000000" w:themeColor="text1"/>
          <w:sz w:val="24"/>
          <w:szCs w:val="24"/>
          <w:lang w:val="ro-RO"/>
        </w:rPr>
        <w:t xml:space="preserve"> în toate zilele de colectare. Numărul de telefon folosit în acest scop trebuie postat pe site-ul operatorului. </w:t>
      </w:r>
      <w:r w:rsidR="004808B2">
        <w:rPr>
          <w:rFonts w:ascii="Times New Roman" w:hAnsi="Times New Roman" w:cs="Times New Roman"/>
          <w:color w:val="000000" w:themeColor="text1"/>
          <w:sz w:val="24"/>
          <w:szCs w:val="24"/>
          <w:lang w:val="ro-RO"/>
        </w:rPr>
        <w:t>La orice modificare, propunere, evaluare sau orice alta actiune care are impact asupra Utilizatorilor, Operatorul va adresa AC/ADI instiintari, in scopul ca acestea sa fie aduse la cunostinta cetat</w:t>
      </w:r>
      <w:r w:rsidR="00D75DD4">
        <w:rPr>
          <w:rFonts w:ascii="Times New Roman" w:hAnsi="Times New Roman" w:cs="Times New Roman"/>
          <w:color w:val="000000" w:themeColor="text1"/>
          <w:sz w:val="24"/>
          <w:szCs w:val="24"/>
          <w:lang w:val="ro-RO"/>
        </w:rPr>
        <w:t>e</w:t>
      </w:r>
      <w:r w:rsidR="004808B2">
        <w:rPr>
          <w:rFonts w:ascii="Times New Roman" w:hAnsi="Times New Roman" w:cs="Times New Roman"/>
          <w:color w:val="000000" w:themeColor="text1"/>
          <w:sz w:val="24"/>
          <w:szCs w:val="24"/>
          <w:lang w:val="ro-RO"/>
        </w:rPr>
        <w:t xml:space="preserve">nilor. </w:t>
      </w:r>
    </w:p>
    <w:p w:rsidR="00FC16B9" w:rsidRPr="0021307A" w:rsidRDefault="00FC16B9" w:rsidP="006E5CA9">
      <w:pPr>
        <w:widowControl w:val="0"/>
        <w:spacing w:after="120"/>
        <w:ind w:firstLine="720"/>
        <w:jc w:val="both"/>
        <w:rPr>
          <w:rFonts w:ascii="Times New Roman" w:hAnsi="Times New Roman" w:cs="Times New Roman"/>
          <w:color w:val="FF0000"/>
          <w:sz w:val="24"/>
          <w:szCs w:val="24"/>
          <w:lang w:val="ro-RO"/>
        </w:rPr>
      </w:pPr>
      <w:r w:rsidRPr="0021307A">
        <w:rPr>
          <w:rFonts w:ascii="Times New Roman" w:hAnsi="Times New Roman" w:cs="Times New Roman"/>
          <w:sz w:val="24"/>
          <w:szCs w:val="24"/>
          <w:lang w:val="ro-RO"/>
        </w:rPr>
        <w:t xml:space="preserve">(3) </w:t>
      </w:r>
      <w:r w:rsidRPr="00E91F26">
        <w:rPr>
          <w:rFonts w:ascii="Times New Roman" w:hAnsi="Times New Roman" w:cs="Times New Roman"/>
          <w:color w:val="000000" w:themeColor="text1"/>
          <w:sz w:val="24"/>
          <w:szCs w:val="24"/>
          <w:lang w:val="ro-RO"/>
        </w:rPr>
        <w:t xml:space="preserve">La sfârșitul fiecărei perioade de raportare, operatorul are obligația să informeze delegatarul cu privire la numarul cererilor sau reclamațiilor privind prestarea serviciului, grupate pe subiectele reclamate și asupra modului de rezolvare a acestora. </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35</w:t>
      </w:r>
    </w:p>
    <w:p w:rsidR="00FC16B9" w:rsidRPr="00B11059"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B11059">
        <w:rPr>
          <w:rFonts w:ascii="Times New Roman" w:hAnsi="Times New Roman" w:cs="Times New Roman"/>
          <w:color w:val="000000" w:themeColor="text1"/>
          <w:sz w:val="24"/>
          <w:szCs w:val="24"/>
          <w:lang w:val="ro-RO"/>
        </w:rPr>
        <w:t xml:space="preserve">Operatorul are obligația să informeze </w:t>
      </w:r>
      <w:r w:rsidR="002D7268">
        <w:rPr>
          <w:rFonts w:ascii="Times New Roman" w:hAnsi="Times New Roman" w:cs="Times New Roman"/>
          <w:color w:val="000000" w:themeColor="text1"/>
          <w:sz w:val="24"/>
          <w:szCs w:val="24"/>
          <w:lang w:val="ro-RO"/>
        </w:rPr>
        <w:t>U</w:t>
      </w:r>
      <w:r w:rsidRPr="00B11059">
        <w:rPr>
          <w:rFonts w:ascii="Times New Roman" w:hAnsi="Times New Roman" w:cs="Times New Roman"/>
          <w:color w:val="000000" w:themeColor="text1"/>
          <w:sz w:val="24"/>
          <w:szCs w:val="24"/>
          <w:lang w:val="ro-RO"/>
        </w:rPr>
        <w:t xml:space="preserve">tilizatorii si pe ceilalti Operatori asupra regulilor de utilizare a recipientilor </w:t>
      </w:r>
      <w:r w:rsidR="002D7268">
        <w:rPr>
          <w:rFonts w:ascii="Times New Roman" w:hAnsi="Times New Roman" w:cs="Times New Roman"/>
          <w:color w:val="000000" w:themeColor="text1"/>
          <w:sz w:val="24"/>
          <w:szCs w:val="24"/>
          <w:lang w:val="ro-RO"/>
        </w:rPr>
        <w:t xml:space="preserve">interni </w:t>
      </w:r>
      <w:r w:rsidRPr="00B11059">
        <w:rPr>
          <w:rFonts w:ascii="Times New Roman" w:hAnsi="Times New Roman" w:cs="Times New Roman"/>
          <w:color w:val="000000" w:themeColor="text1"/>
          <w:sz w:val="24"/>
          <w:szCs w:val="24"/>
          <w:lang w:val="ro-RO"/>
        </w:rPr>
        <w:t xml:space="preserve">de colectare si asupra tipurilor si categoriilor de deseuri in fiecare container de colectare, cat si despre sancțiunile aplicabile în cazul nerespectării acestora. Operatorul va instiinta in scris si va prezenta la intrarea in </w:t>
      </w:r>
      <w:r w:rsidR="005F3100">
        <w:rPr>
          <w:rFonts w:ascii="Times New Roman" w:hAnsi="Times New Roman" w:cs="Times New Roman"/>
          <w:color w:val="000000" w:themeColor="text1"/>
          <w:sz w:val="24"/>
          <w:szCs w:val="24"/>
          <w:lang w:val="ro-RO"/>
        </w:rPr>
        <w:t>Statia TMB</w:t>
      </w:r>
      <w:r w:rsidRPr="00B11059">
        <w:rPr>
          <w:rFonts w:ascii="Times New Roman" w:hAnsi="Times New Roman" w:cs="Times New Roman"/>
          <w:color w:val="000000" w:themeColor="text1"/>
          <w:sz w:val="24"/>
          <w:szCs w:val="24"/>
          <w:lang w:val="ro-RO"/>
        </w:rPr>
        <w:t xml:space="preserve">, pe un panou dimensionat pentru o cat mai clara </w:t>
      </w:r>
      <w:r w:rsidR="0065585F">
        <w:rPr>
          <w:rFonts w:ascii="Times New Roman" w:hAnsi="Times New Roman" w:cs="Times New Roman"/>
          <w:color w:val="000000" w:themeColor="text1"/>
          <w:sz w:val="24"/>
          <w:szCs w:val="24"/>
          <w:lang w:val="ro-RO"/>
        </w:rPr>
        <w:t>si vizibila vizualizare, Lista D</w:t>
      </w:r>
      <w:r w:rsidRPr="00B11059">
        <w:rPr>
          <w:rFonts w:ascii="Times New Roman" w:hAnsi="Times New Roman" w:cs="Times New Roman"/>
          <w:color w:val="000000" w:themeColor="text1"/>
          <w:sz w:val="24"/>
          <w:szCs w:val="24"/>
          <w:lang w:val="ro-RO"/>
        </w:rPr>
        <w:t xml:space="preserve">eseurilor Acceptate si Lista Deseurilor Neacceptate </w:t>
      </w:r>
      <w:r w:rsidR="005F3100">
        <w:rPr>
          <w:rFonts w:ascii="Times New Roman" w:hAnsi="Times New Roman" w:cs="Times New Roman"/>
          <w:color w:val="000000" w:themeColor="text1"/>
          <w:sz w:val="24"/>
          <w:szCs w:val="24"/>
          <w:lang w:val="ro-RO"/>
        </w:rPr>
        <w:t>in Statia TMB</w:t>
      </w:r>
      <w:r w:rsidRPr="00B11059">
        <w:rPr>
          <w:rFonts w:ascii="Times New Roman" w:hAnsi="Times New Roman" w:cs="Times New Roman"/>
          <w:color w:val="000000" w:themeColor="text1"/>
          <w:sz w:val="24"/>
          <w:szCs w:val="24"/>
          <w:lang w:val="ro-RO"/>
        </w:rPr>
        <w:t>,</w:t>
      </w:r>
      <w:r w:rsidR="00B11059" w:rsidRPr="00B11059">
        <w:rPr>
          <w:rFonts w:ascii="Times New Roman" w:hAnsi="Times New Roman" w:cs="Times New Roman"/>
          <w:color w:val="000000" w:themeColor="text1"/>
          <w:sz w:val="24"/>
          <w:szCs w:val="24"/>
          <w:lang w:val="ro-RO"/>
        </w:rPr>
        <w:t xml:space="preserve"> precum si procedura de Receptie si Control</w:t>
      </w:r>
      <w:r w:rsidRPr="00B11059">
        <w:rPr>
          <w:rFonts w:ascii="Times New Roman" w:hAnsi="Times New Roman" w:cs="Times New Roman"/>
          <w:color w:val="000000" w:themeColor="text1"/>
          <w:sz w:val="24"/>
          <w:szCs w:val="24"/>
          <w:lang w:val="ro-RO"/>
        </w:rPr>
        <w:t xml:space="preserve"> pe care Operatorul </w:t>
      </w:r>
      <w:r w:rsidR="00B11059" w:rsidRPr="00B11059">
        <w:rPr>
          <w:rFonts w:ascii="Times New Roman" w:hAnsi="Times New Roman" w:cs="Times New Roman"/>
          <w:color w:val="000000" w:themeColor="text1"/>
          <w:sz w:val="24"/>
          <w:szCs w:val="24"/>
          <w:lang w:val="ro-RO"/>
        </w:rPr>
        <w:t>le</w:t>
      </w:r>
      <w:r w:rsidRPr="00B11059">
        <w:rPr>
          <w:rFonts w:ascii="Times New Roman" w:hAnsi="Times New Roman" w:cs="Times New Roman"/>
          <w:color w:val="000000" w:themeColor="text1"/>
          <w:sz w:val="24"/>
          <w:szCs w:val="24"/>
          <w:lang w:val="ro-RO"/>
        </w:rPr>
        <w:t xml:space="preserve"> elaboreaza in conformitate cu prevederile legale privind depozitele de deseuri nepericuloase. In instiintarile scrise transmise, Operatorul va include si instructiuni privind modul de utilizare a </w:t>
      </w:r>
      <w:r w:rsidR="005F3100">
        <w:rPr>
          <w:rFonts w:ascii="Times New Roman" w:hAnsi="Times New Roman" w:cs="Times New Roman"/>
          <w:color w:val="000000" w:themeColor="text1"/>
          <w:sz w:val="24"/>
          <w:szCs w:val="24"/>
          <w:lang w:val="ro-RO"/>
        </w:rPr>
        <w:t>Statiei TMB</w:t>
      </w:r>
      <w:r w:rsidRPr="00B11059">
        <w:rPr>
          <w:rFonts w:ascii="Times New Roman" w:hAnsi="Times New Roman" w:cs="Times New Roman"/>
          <w:color w:val="000000" w:themeColor="text1"/>
          <w:sz w:val="24"/>
          <w:szCs w:val="24"/>
          <w:lang w:val="ro-RO"/>
        </w:rPr>
        <w:t xml:space="preserve"> si a containerelor de colectare utilizate.</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36</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Orice Înştiinţare</w:t>
      </w:r>
      <w:r w:rsidRPr="0021307A">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in original, </w:t>
      </w:r>
      <w:r w:rsidRPr="0021307A">
        <w:rPr>
          <w:rFonts w:ascii="Times New Roman" w:hAnsi="Times New Roman" w:cs="Times New Roman"/>
          <w:sz w:val="24"/>
          <w:szCs w:val="24"/>
          <w:lang w:val="ro-RO"/>
        </w:rPr>
        <w:t xml:space="preserve">trebuie să fie </w:t>
      </w:r>
      <w:r>
        <w:rPr>
          <w:rFonts w:ascii="Times New Roman" w:hAnsi="Times New Roman" w:cs="Times New Roman"/>
          <w:sz w:val="24"/>
          <w:szCs w:val="24"/>
          <w:lang w:val="ro-RO"/>
        </w:rPr>
        <w:t xml:space="preserve">trimisa prin posta recomandata sau </w:t>
      </w:r>
      <w:r w:rsidR="00B11059">
        <w:rPr>
          <w:rFonts w:ascii="Times New Roman" w:hAnsi="Times New Roman" w:cs="Times New Roman"/>
          <w:sz w:val="24"/>
          <w:szCs w:val="24"/>
          <w:lang w:val="ro-RO"/>
        </w:rPr>
        <w:t>inmanata</w:t>
      </w:r>
      <w:r>
        <w:rPr>
          <w:rFonts w:ascii="Times New Roman" w:hAnsi="Times New Roman" w:cs="Times New Roman"/>
          <w:sz w:val="24"/>
          <w:szCs w:val="24"/>
          <w:lang w:val="ro-RO"/>
        </w:rPr>
        <w:t xml:space="preserve"> direct</w:t>
      </w:r>
      <w:r w:rsidR="0065585F">
        <w:rPr>
          <w:rFonts w:ascii="Times New Roman" w:hAnsi="Times New Roman" w:cs="Times New Roman"/>
          <w:sz w:val="24"/>
          <w:szCs w:val="24"/>
          <w:lang w:val="ro-RO"/>
        </w:rPr>
        <w:t>, cu</w:t>
      </w:r>
      <w:r w:rsidR="00B11059">
        <w:rPr>
          <w:rFonts w:ascii="Times New Roman" w:hAnsi="Times New Roman" w:cs="Times New Roman"/>
          <w:sz w:val="24"/>
          <w:szCs w:val="24"/>
          <w:lang w:val="ro-RO"/>
        </w:rPr>
        <w:t xml:space="preserve"> semnatura de primire si numar de inregistrare,</w:t>
      </w:r>
      <w:r w:rsidRPr="0021307A">
        <w:rPr>
          <w:rFonts w:ascii="Times New Roman" w:hAnsi="Times New Roman" w:cs="Times New Roman"/>
          <w:sz w:val="24"/>
          <w:szCs w:val="24"/>
          <w:lang w:val="ro-RO"/>
        </w:rPr>
        <w:t xml:space="preserve"> reprezentatntului legal </w:t>
      </w:r>
      <w:r w:rsidRPr="00B11059">
        <w:rPr>
          <w:rFonts w:ascii="Times New Roman" w:hAnsi="Times New Roman" w:cs="Times New Roman"/>
          <w:color w:val="000000" w:themeColor="text1"/>
          <w:sz w:val="24"/>
          <w:szCs w:val="24"/>
          <w:lang w:val="ro-RO"/>
        </w:rPr>
        <w:t>al Utilizatorului sau Operatorului caruia ii este adresata.</w:t>
      </w:r>
      <w:r w:rsidRPr="0021307A">
        <w:rPr>
          <w:rFonts w:ascii="Times New Roman" w:hAnsi="Times New Roman" w:cs="Times New Roman"/>
          <w:sz w:val="24"/>
          <w:szCs w:val="24"/>
          <w:lang w:val="ro-RO"/>
        </w:rPr>
        <w:t xml:space="preserve">  O copie a înştiinţării trebuie păstrată de operator şi folosită pentru raportul oferit autorităţii contractante. </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lastRenderedPageBreak/>
        <w:t>ART: 37</w:t>
      </w:r>
    </w:p>
    <w:p w:rsidR="00FC16B9" w:rsidRPr="00B01260"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B01260">
        <w:rPr>
          <w:rFonts w:ascii="Times New Roman" w:hAnsi="Times New Roman" w:cs="Times New Roman"/>
          <w:color w:val="000000" w:themeColor="text1"/>
          <w:sz w:val="24"/>
          <w:szCs w:val="24"/>
          <w:lang w:val="ro-RO"/>
        </w:rPr>
        <w:t xml:space="preserve">În niciun caz, </w:t>
      </w:r>
      <w:r w:rsidR="002D7268">
        <w:rPr>
          <w:rFonts w:ascii="Times New Roman" w:hAnsi="Times New Roman" w:cs="Times New Roman"/>
          <w:color w:val="000000" w:themeColor="text1"/>
          <w:sz w:val="24"/>
          <w:szCs w:val="24"/>
          <w:lang w:val="ro-RO"/>
        </w:rPr>
        <w:t>O</w:t>
      </w:r>
      <w:r w:rsidRPr="00B01260">
        <w:rPr>
          <w:rFonts w:ascii="Times New Roman" w:hAnsi="Times New Roman" w:cs="Times New Roman"/>
          <w:color w:val="000000" w:themeColor="text1"/>
          <w:sz w:val="24"/>
          <w:szCs w:val="24"/>
          <w:lang w:val="ro-RO"/>
        </w:rPr>
        <w:t>peratorul nu va condiționa prestarea serviciului de existența unei reclamații de la vreun utilizator al activitatilor de salubrizare specifice Contractului.</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38</w:t>
      </w:r>
    </w:p>
    <w:p w:rsidR="00FC16B9" w:rsidRPr="00B01260"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B01260">
        <w:rPr>
          <w:rFonts w:ascii="Times New Roman" w:hAnsi="Times New Roman" w:cs="Times New Roman"/>
          <w:color w:val="000000" w:themeColor="text1"/>
          <w:sz w:val="24"/>
          <w:szCs w:val="24"/>
          <w:lang w:val="ro-RO"/>
        </w:rPr>
        <w:t xml:space="preserve">Împreună cu delegatarul, </w:t>
      </w:r>
      <w:r w:rsidR="002D7268">
        <w:rPr>
          <w:rFonts w:ascii="Times New Roman" w:hAnsi="Times New Roman" w:cs="Times New Roman"/>
          <w:color w:val="000000" w:themeColor="text1"/>
          <w:sz w:val="24"/>
          <w:szCs w:val="24"/>
          <w:lang w:val="ro-RO"/>
        </w:rPr>
        <w:t>O</w:t>
      </w:r>
      <w:r w:rsidRPr="00B01260">
        <w:rPr>
          <w:rFonts w:ascii="Times New Roman" w:hAnsi="Times New Roman" w:cs="Times New Roman"/>
          <w:color w:val="000000" w:themeColor="text1"/>
          <w:sz w:val="24"/>
          <w:szCs w:val="24"/>
          <w:lang w:val="ro-RO"/>
        </w:rPr>
        <w:t>peratorul va asigura rezolvarea tuturor problemelor privind refuzul/sortarea/acceparea deșeurilor ce pot apare</w:t>
      </w:r>
      <w:r w:rsidR="00D75DD4">
        <w:rPr>
          <w:rFonts w:ascii="Times New Roman" w:hAnsi="Times New Roman" w:cs="Times New Roman"/>
          <w:color w:val="000000" w:themeColor="text1"/>
          <w:sz w:val="24"/>
          <w:szCs w:val="24"/>
          <w:lang w:val="ro-RO"/>
        </w:rPr>
        <w:t>a</w:t>
      </w:r>
      <w:r w:rsidRPr="00B01260">
        <w:rPr>
          <w:rFonts w:ascii="Times New Roman" w:hAnsi="Times New Roman" w:cs="Times New Roman"/>
          <w:color w:val="000000" w:themeColor="text1"/>
          <w:sz w:val="24"/>
          <w:szCs w:val="24"/>
          <w:lang w:val="ro-RO"/>
        </w:rPr>
        <w:t xml:space="preserve"> pe fluxul deșeurilor in relația cu ceilalti operatori ai SMIDS. </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39</w:t>
      </w:r>
    </w:p>
    <w:p w:rsidR="00FC16B9" w:rsidRPr="0021307A" w:rsidRDefault="00FC16B9" w:rsidP="006E5CA9">
      <w:pPr>
        <w:adjustRightInd w:val="0"/>
        <w:ind w:firstLine="720"/>
        <w:jc w:val="both"/>
        <w:rPr>
          <w:rFonts w:ascii="Times New Roman" w:hAnsi="Times New Roman" w:cs="Times New Roman"/>
          <w:b/>
          <w:bCs/>
          <w:color w:val="333399"/>
          <w:sz w:val="20"/>
          <w:szCs w:val="20"/>
          <w:lang w:val="ro-RO"/>
        </w:rPr>
      </w:pPr>
      <w:r w:rsidRPr="0021307A">
        <w:rPr>
          <w:rFonts w:ascii="Times New Roman" w:hAnsi="Times New Roman" w:cs="Times New Roman"/>
          <w:sz w:val="24"/>
          <w:szCs w:val="24"/>
          <w:lang w:val="ro-RO"/>
        </w:rPr>
        <w:t>Operatorul este pe deplin răspunzator de toate situațiile care cad sub incidența Directivei nr. 2004/35/CE privind răspunderea pentru mediul înconjurător transpusă prin O.U.G. 68/2007 privind răspunderea de mediu cu referire la prevenirea şi repararea prejudiciului asupra mediului.</w:t>
      </w:r>
    </w:p>
    <w:p w:rsidR="00FC16B9" w:rsidRPr="0021307A" w:rsidRDefault="00FC16B9" w:rsidP="006E5CA9">
      <w:pPr>
        <w:widowControl w:val="0"/>
        <w:ind w:firstLine="720"/>
        <w:rPr>
          <w:rFonts w:ascii="Times New Roman" w:hAnsi="Times New Roman" w:cs="Times New Roman"/>
          <w:sz w:val="24"/>
          <w:szCs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color w:val="000000"/>
          <w:sz w:val="24"/>
          <w:szCs w:val="24"/>
        </w:rPr>
      </w:pPr>
      <w:r w:rsidRPr="0021307A">
        <w:rPr>
          <w:b/>
          <w:bCs/>
          <w:color w:val="000000"/>
          <w:sz w:val="24"/>
          <w:szCs w:val="24"/>
        </w:rPr>
        <w:t>SEC</w:t>
      </w:r>
      <w:r w:rsidR="00BC2C10">
        <w:rPr>
          <w:b/>
          <w:bCs/>
          <w:color w:val="000000"/>
          <w:sz w:val="24"/>
          <w:szCs w:val="24"/>
        </w:rPr>
        <w:t>T</w:t>
      </w:r>
      <w:r w:rsidRPr="0021307A">
        <w:rPr>
          <w:b/>
          <w:bCs/>
          <w:color w:val="000000"/>
          <w:sz w:val="24"/>
          <w:szCs w:val="24"/>
        </w:rPr>
        <w:t>IUNEA a 6-a</w:t>
      </w:r>
    </w:p>
    <w:p w:rsidR="00FC16B9" w:rsidRPr="0021307A" w:rsidRDefault="00FC16B9" w:rsidP="006E5CA9">
      <w:pPr>
        <w:widowControl w:val="0"/>
        <w:jc w:val="center"/>
        <w:rPr>
          <w:rFonts w:ascii="Times New Roman" w:hAnsi="Times New Roman" w:cs="Times New Roman"/>
          <w:b/>
          <w:bCs/>
          <w:i/>
          <w:iCs/>
          <w:sz w:val="24"/>
          <w:szCs w:val="24"/>
          <w:lang w:val="ro-RO"/>
        </w:rPr>
      </w:pPr>
      <w:r w:rsidRPr="0021307A">
        <w:rPr>
          <w:rFonts w:ascii="Times New Roman" w:hAnsi="Times New Roman" w:cs="Times New Roman"/>
          <w:b/>
          <w:bCs/>
          <w:i/>
          <w:iCs/>
          <w:sz w:val="24"/>
          <w:szCs w:val="24"/>
          <w:lang w:val="ro-RO"/>
        </w:rPr>
        <w:t>Controlul și monitorizarea de mediu</w:t>
      </w:r>
    </w:p>
    <w:p w:rsidR="00FC16B9" w:rsidRPr="00CF0396" w:rsidRDefault="00FC16B9" w:rsidP="006E5CA9">
      <w:pPr>
        <w:widowControl w:val="0"/>
        <w:ind w:firstLine="720"/>
        <w:rPr>
          <w:rFonts w:ascii="Times New Roman" w:hAnsi="Times New Roman" w:cs="Times New Roman"/>
          <w:b/>
          <w:sz w:val="24"/>
          <w:szCs w:val="24"/>
          <w:lang w:val="ro-RO"/>
        </w:rPr>
      </w:pPr>
      <w:r w:rsidRPr="00CF0396">
        <w:rPr>
          <w:rFonts w:ascii="Times New Roman" w:hAnsi="Times New Roman" w:cs="Times New Roman"/>
          <w:b/>
          <w:sz w:val="24"/>
          <w:szCs w:val="24"/>
          <w:lang w:val="ro-RO"/>
        </w:rPr>
        <w:t>ART. 40</w:t>
      </w:r>
    </w:p>
    <w:p w:rsidR="00FC16B9" w:rsidRPr="0021307A" w:rsidRDefault="00FC16B9" w:rsidP="006E5CA9">
      <w:pPr>
        <w:widowControl w:val="0"/>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 xml:space="preserve">Operatorul va monitoriza şi respecta cerinţele privind respectarea condiţiilor de protecţie a mediului stabilite prin autorizaţii şi orice altă cerinţă suplimentară impusă de o autoritate competentă privind exploatarea in regim normal a obiectivelor. In acest sens, Operatorul va elabora in perioada de Mobilizare si Planul sau de Protectie a Mediului si de </w:t>
      </w:r>
      <w:r>
        <w:rPr>
          <w:rFonts w:ascii="Times New Roman" w:hAnsi="Times New Roman" w:cs="Times New Roman"/>
          <w:sz w:val="24"/>
          <w:szCs w:val="24"/>
          <w:lang w:val="ro-RO"/>
        </w:rPr>
        <w:t>R</w:t>
      </w:r>
      <w:r w:rsidRPr="0021307A">
        <w:rPr>
          <w:rFonts w:ascii="Times New Roman" w:hAnsi="Times New Roman" w:cs="Times New Roman"/>
          <w:sz w:val="24"/>
          <w:szCs w:val="24"/>
          <w:lang w:val="ro-RO"/>
        </w:rPr>
        <w:t xml:space="preserve">educere a </w:t>
      </w:r>
      <w:r>
        <w:rPr>
          <w:rFonts w:ascii="Times New Roman" w:hAnsi="Times New Roman" w:cs="Times New Roman"/>
          <w:sz w:val="24"/>
          <w:szCs w:val="24"/>
          <w:lang w:val="ro-RO"/>
        </w:rPr>
        <w:t>E</w:t>
      </w:r>
      <w:r w:rsidRPr="0021307A">
        <w:rPr>
          <w:rFonts w:ascii="Times New Roman" w:hAnsi="Times New Roman" w:cs="Times New Roman"/>
          <w:sz w:val="24"/>
          <w:szCs w:val="24"/>
          <w:lang w:val="ro-RO"/>
        </w:rPr>
        <w:t xml:space="preserve">fectelor asupra Mediului. Cerinte specifice sunt prezentate la </w:t>
      </w:r>
      <w:r w:rsidRPr="00A92C40">
        <w:rPr>
          <w:rFonts w:ascii="Times New Roman" w:hAnsi="Times New Roman" w:cs="Times New Roman"/>
          <w:b/>
          <w:sz w:val="24"/>
          <w:szCs w:val="24"/>
          <w:highlight w:val="yellow"/>
          <w:lang w:val="ro-RO"/>
        </w:rPr>
        <w:t xml:space="preserve">Art </w:t>
      </w:r>
      <w:r w:rsidR="00A92C40" w:rsidRPr="00A92C40">
        <w:rPr>
          <w:rFonts w:ascii="Times New Roman" w:hAnsi="Times New Roman" w:cs="Times New Roman"/>
          <w:b/>
          <w:sz w:val="24"/>
          <w:szCs w:val="24"/>
          <w:highlight w:val="yellow"/>
          <w:lang w:val="ro-RO"/>
        </w:rPr>
        <w:t>65,</w:t>
      </w:r>
      <w:r w:rsidR="007A082C">
        <w:rPr>
          <w:rFonts w:ascii="Times New Roman" w:hAnsi="Times New Roman" w:cs="Times New Roman"/>
          <w:b/>
          <w:sz w:val="24"/>
          <w:szCs w:val="24"/>
          <w:highlight w:val="yellow"/>
          <w:lang w:val="ro-RO"/>
        </w:rPr>
        <w:t xml:space="preserve">alin </w:t>
      </w:r>
      <w:r w:rsidR="00A92C40" w:rsidRPr="00A92C40">
        <w:rPr>
          <w:rFonts w:ascii="Times New Roman" w:hAnsi="Times New Roman" w:cs="Times New Roman"/>
          <w:b/>
          <w:sz w:val="24"/>
          <w:szCs w:val="24"/>
          <w:highlight w:val="yellow"/>
          <w:lang w:val="ro-RO"/>
        </w:rPr>
        <w:t>(</w:t>
      </w:r>
      <w:r w:rsidR="00177444">
        <w:rPr>
          <w:rFonts w:ascii="Times New Roman" w:hAnsi="Times New Roman" w:cs="Times New Roman"/>
          <w:b/>
          <w:sz w:val="24"/>
          <w:szCs w:val="24"/>
          <w:highlight w:val="yellow"/>
          <w:lang w:val="ro-RO"/>
        </w:rPr>
        <w:t>5</w:t>
      </w:r>
      <w:r w:rsidR="00A92C40" w:rsidRPr="00A92C40">
        <w:rPr>
          <w:rFonts w:ascii="Times New Roman" w:hAnsi="Times New Roman" w:cs="Times New Roman"/>
          <w:b/>
          <w:sz w:val="24"/>
          <w:szCs w:val="24"/>
          <w:highlight w:val="yellow"/>
          <w:lang w:val="ro-RO"/>
        </w:rPr>
        <w:t>)</w:t>
      </w:r>
      <w:r w:rsidRPr="00A92C40">
        <w:rPr>
          <w:rFonts w:ascii="Times New Roman" w:hAnsi="Times New Roman" w:cs="Times New Roman"/>
          <w:b/>
          <w:sz w:val="24"/>
          <w:szCs w:val="24"/>
          <w:highlight w:val="yellow"/>
          <w:lang w:val="ro-RO"/>
        </w:rPr>
        <w:t>.</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41</w:t>
      </w:r>
    </w:p>
    <w:p w:rsidR="00FC16B9" w:rsidRPr="007C4FAE" w:rsidRDefault="00FC16B9" w:rsidP="006E5CA9">
      <w:pPr>
        <w:widowControl w:val="0"/>
        <w:spacing w:after="120"/>
        <w:ind w:firstLine="720"/>
        <w:jc w:val="both"/>
        <w:rPr>
          <w:rFonts w:ascii="Times New Roman" w:hAnsi="Times New Roman" w:cs="Times New Roman"/>
          <w:color w:val="000000" w:themeColor="text1"/>
          <w:sz w:val="24"/>
          <w:szCs w:val="24"/>
          <w:lang w:val="ro-RO"/>
        </w:rPr>
      </w:pPr>
      <w:r w:rsidRPr="007C4FAE">
        <w:rPr>
          <w:rFonts w:ascii="Times New Roman" w:hAnsi="Times New Roman" w:cs="Times New Roman"/>
          <w:color w:val="000000" w:themeColor="text1"/>
          <w:sz w:val="24"/>
          <w:szCs w:val="24"/>
          <w:lang w:val="ro-RO"/>
        </w:rPr>
        <w:t>Analizele fizico-chimice ale compoziţiei deşeuri</w:t>
      </w:r>
      <w:r w:rsidR="002D7268">
        <w:rPr>
          <w:rFonts w:ascii="Times New Roman" w:hAnsi="Times New Roman" w:cs="Times New Roman"/>
          <w:color w:val="000000" w:themeColor="text1"/>
          <w:sz w:val="24"/>
          <w:szCs w:val="24"/>
          <w:lang w:val="ro-RO"/>
        </w:rPr>
        <w:t>l</w:t>
      </w:r>
      <w:r w:rsidRPr="007C4FAE">
        <w:rPr>
          <w:rFonts w:ascii="Times New Roman" w:hAnsi="Times New Roman" w:cs="Times New Roman"/>
          <w:color w:val="000000" w:themeColor="text1"/>
          <w:sz w:val="24"/>
          <w:szCs w:val="24"/>
          <w:lang w:val="ro-RO"/>
        </w:rPr>
        <w:t>or se vor determina în laboratoare de încercari (interne sau ale unor terţe persoane</w:t>
      </w:r>
      <w:r w:rsidR="00A55EFF">
        <w:rPr>
          <w:rFonts w:ascii="Times New Roman" w:hAnsi="Times New Roman" w:cs="Times New Roman"/>
          <w:color w:val="000000" w:themeColor="text1"/>
          <w:sz w:val="24"/>
          <w:szCs w:val="24"/>
          <w:lang w:val="ro-RO"/>
        </w:rPr>
        <w:t>, incluzand Operatorul DDN din amplasament</w:t>
      </w:r>
      <w:r w:rsidRPr="007C4FAE">
        <w:rPr>
          <w:rFonts w:ascii="Times New Roman" w:hAnsi="Times New Roman" w:cs="Times New Roman"/>
          <w:color w:val="000000" w:themeColor="text1"/>
          <w:sz w:val="24"/>
          <w:szCs w:val="24"/>
          <w:lang w:val="ro-RO"/>
        </w:rPr>
        <w:t xml:space="preserve">) acreditate SR EN ISO/CEI 17025/2005. Operatorul are obligatia de a intocmi, respectand aceasta cerinta ,un Plan </w:t>
      </w:r>
      <w:r w:rsidR="00A92C40">
        <w:rPr>
          <w:rFonts w:ascii="Times New Roman" w:hAnsi="Times New Roman" w:cs="Times New Roman"/>
          <w:color w:val="000000" w:themeColor="text1"/>
          <w:sz w:val="24"/>
          <w:szCs w:val="24"/>
          <w:lang w:val="ro-RO"/>
        </w:rPr>
        <w:t>de Prelevare si T</w:t>
      </w:r>
      <w:r w:rsidRPr="007C4FAE">
        <w:rPr>
          <w:rFonts w:ascii="Times New Roman" w:hAnsi="Times New Roman" w:cs="Times New Roman"/>
          <w:color w:val="000000" w:themeColor="text1"/>
          <w:sz w:val="24"/>
          <w:szCs w:val="24"/>
          <w:lang w:val="ro-RO"/>
        </w:rPr>
        <w:t xml:space="preserve">estare Mostre. </w:t>
      </w:r>
      <w:r w:rsidRPr="007C4FAE">
        <w:rPr>
          <w:rFonts w:ascii="Times New Roman" w:hAnsi="Times New Roman" w:cs="Times New Roman"/>
          <w:color w:val="000000" w:themeColor="text1"/>
          <w:sz w:val="24"/>
          <w:szCs w:val="24"/>
          <w:highlight w:val="yellow"/>
          <w:lang w:val="ro-RO"/>
        </w:rPr>
        <w:t>(</w:t>
      </w:r>
      <w:r w:rsidRPr="00A92C40">
        <w:rPr>
          <w:rFonts w:ascii="Times New Roman" w:hAnsi="Times New Roman" w:cs="Times New Roman"/>
          <w:b/>
          <w:color w:val="000000" w:themeColor="text1"/>
          <w:sz w:val="24"/>
          <w:szCs w:val="24"/>
          <w:highlight w:val="yellow"/>
          <w:lang w:val="ro-RO"/>
        </w:rPr>
        <w:t>Art.</w:t>
      </w:r>
      <w:r w:rsidR="00A92C40" w:rsidRPr="00A92C40">
        <w:rPr>
          <w:rFonts w:ascii="Times New Roman" w:hAnsi="Times New Roman" w:cs="Times New Roman"/>
          <w:b/>
          <w:color w:val="000000" w:themeColor="text1"/>
          <w:sz w:val="24"/>
          <w:szCs w:val="24"/>
          <w:highlight w:val="yellow"/>
          <w:lang w:val="ro-RO"/>
        </w:rPr>
        <w:t>65,</w:t>
      </w:r>
      <w:r w:rsidR="007A082C">
        <w:rPr>
          <w:rFonts w:ascii="Times New Roman" w:hAnsi="Times New Roman" w:cs="Times New Roman"/>
          <w:b/>
          <w:color w:val="000000" w:themeColor="text1"/>
          <w:sz w:val="24"/>
          <w:szCs w:val="24"/>
          <w:highlight w:val="yellow"/>
          <w:lang w:val="ro-RO"/>
        </w:rPr>
        <w:t xml:space="preserve"> alin </w:t>
      </w:r>
      <w:r w:rsidR="00A92C40" w:rsidRPr="00A92C40">
        <w:rPr>
          <w:rFonts w:ascii="Times New Roman" w:hAnsi="Times New Roman" w:cs="Times New Roman"/>
          <w:b/>
          <w:color w:val="000000" w:themeColor="text1"/>
          <w:sz w:val="24"/>
          <w:szCs w:val="24"/>
          <w:highlight w:val="yellow"/>
          <w:lang w:val="ro-RO"/>
        </w:rPr>
        <w:t>(</w:t>
      </w:r>
      <w:r w:rsidR="007A082C">
        <w:rPr>
          <w:rFonts w:ascii="Times New Roman" w:hAnsi="Times New Roman" w:cs="Times New Roman"/>
          <w:b/>
          <w:color w:val="000000" w:themeColor="text1"/>
          <w:sz w:val="24"/>
          <w:szCs w:val="24"/>
          <w:highlight w:val="yellow"/>
          <w:lang w:val="ro-RO"/>
        </w:rPr>
        <w:t>2</w:t>
      </w:r>
      <w:r w:rsidR="00A92C40" w:rsidRPr="00A92C40">
        <w:rPr>
          <w:rFonts w:ascii="Times New Roman" w:hAnsi="Times New Roman" w:cs="Times New Roman"/>
          <w:b/>
          <w:color w:val="000000" w:themeColor="text1"/>
          <w:sz w:val="24"/>
          <w:szCs w:val="24"/>
          <w:highlight w:val="yellow"/>
          <w:lang w:val="ro-RO"/>
        </w:rPr>
        <w:t>)</w:t>
      </w:r>
      <w:r w:rsidR="007C4FAE">
        <w:rPr>
          <w:rFonts w:ascii="Times New Roman" w:hAnsi="Times New Roman" w:cs="Times New Roman"/>
          <w:color w:val="000000" w:themeColor="text1"/>
          <w:sz w:val="24"/>
          <w:szCs w:val="24"/>
          <w:highlight w:val="yellow"/>
          <w:lang w:val="ro-RO"/>
        </w:rPr>
        <w:t>), diferentiat pe zo</w:t>
      </w:r>
      <w:r w:rsidRPr="007C4FAE">
        <w:rPr>
          <w:rFonts w:ascii="Times New Roman" w:hAnsi="Times New Roman" w:cs="Times New Roman"/>
          <w:color w:val="000000" w:themeColor="text1"/>
          <w:sz w:val="24"/>
          <w:szCs w:val="24"/>
          <w:highlight w:val="yellow"/>
          <w:lang w:val="ro-RO"/>
        </w:rPr>
        <w:t>nele din care provin deseurile.</w:t>
      </w:r>
      <w:r w:rsidR="002D7268">
        <w:rPr>
          <w:rFonts w:ascii="Times New Roman" w:hAnsi="Times New Roman" w:cs="Times New Roman"/>
          <w:color w:val="000000" w:themeColor="text1"/>
          <w:sz w:val="24"/>
          <w:szCs w:val="24"/>
          <w:lang w:val="ro-RO"/>
        </w:rPr>
        <w:t xml:space="preserve"> Prelevarea si testarea mostrelor se va face cu respectarea normelor si standardelor aplicabile.</w:t>
      </w:r>
    </w:p>
    <w:p w:rsidR="00FC16B9" w:rsidRPr="0021307A" w:rsidRDefault="00FC16B9" w:rsidP="006E5CA9">
      <w:pPr>
        <w:widowControl w:val="0"/>
        <w:spacing w:after="120"/>
        <w:ind w:firstLine="720"/>
        <w:jc w:val="both"/>
        <w:rPr>
          <w:rFonts w:ascii="Times New Roman" w:hAnsi="Times New Roman" w:cs="Times New Roman"/>
          <w:color w:val="FF0000"/>
          <w:sz w:val="24"/>
          <w:szCs w:val="24"/>
          <w:lang w:val="ro-RO"/>
        </w:rPr>
      </w:pPr>
    </w:p>
    <w:p w:rsidR="00FC16B9" w:rsidRPr="0021307A" w:rsidRDefault="00FC16B9" w:rsidP="006E5CA9">
      <w:pPr>
        <w:pStyle w:val="BodyText"/>
        <w:keepNext w:val="0"/>
        <w:keepLines w:val="0"/>
        <w:tabs>
          <w:tab w:val="clear" w:pos="1060"/>
        </w:tabs>
        <w:spacing w:line="276" w:lineRule="auto"/>
        <w:ind w:left="0" w:firstLine="0"/>
        <w:jc w:val="center"/>
        <w:rPr>
          <w:b/>
          <w:bCs/>
          <w:color w:val="000000"/>
          <w:sz w:val="24"/>
          <w:szCs w:val="24"/>
        </w:rPr>
      </w:pPr>
      <w:r w:rsidRPr="0021307A">
        <w:rPr>
          <w:b/>
          <w:bCs/>
          <w:sz w:val="24"/>
          <w:szCs w:val="24"/>
        </w:rPr>
        <w:t>SEC</w:t>
      </w:r>
      <w:r w:rsidR="00BC2C10">
        <w:rPr>
          <w:b/>
          <w:bCs/>
          <w:sz w:val="24"/>
          <w:szCs w:val="24"/>
        </w:rPr>
        <w:t>T</w:t>
      </w:r>
      <w:r w:rsidRPr="0021307A">
        <w:rPr>
          <w:b/>
          <w:bCs/>
          <w:sz w:val="24"/>
          <w:szCs w:val="24"/>
        </w:rPr>
        <w:t>IUNEA a 7-a</w:t>
      </w:r>
    </w:p>
    <w:p w:rsidR="00FC16B9" w:rsidRPr="0021307A" w:rsidRDefault="00FC16B9" w:rsidP="006E5CA9">
      <w:pPr>
        <w:pStyle w:val="BodyText"/>
        <w:keepNext w:val="0"/>
        <w:keepLines w:val="0"/>
        <w:tabs>
          <w:tab w:val="clear" w:pos="1060"/>
        </w:tabs>
        <w:spacing w:line="276" w:lineRule="auto"/>
        <w:ind w:left="0" w:firstLine="0"/>
        <w:jc w:val="center"/>
        <w:rPr>
          <w:b/>
          <w:bCs/>
          <w:i/>
          <w:iCs/>
          <w:sz w:val="24"/>
          <w:szCs w:val="24"/>
        </w:rPr>
      </w:pPr>
      <w:r w:rsidRPr="0021307A">
        <w:rPr>
          <w:b/>
          <w:bCs/>
          <w:i/>
          <w:iCs/>
          <w:sz w:val="24"/>
          <w:szCs w:val="24"/>
        </w:rPr>
        <w:t>Monitorizarea activității</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42</w:t>
      </w:r>
    </w:p>
    <w:p w:rsidR="00FC16B9" w:rsidRPr="003C4247" w:rsidRDefault="00FC16B9" w:rsidP="006E5CA9">
      <w:pPr>
        <w:widowControl w:val="0"/>
        <w:spacing w:after="120"/>
        <w:ind w:firstLine="720"/>
        <w:jc w:val="both"/>
        <w:rPr>
          <w:rFonts w:ascii="Times New Roman" w:hAnsi="Times New Roman" w:cs="Times New Roman"/>
          <w:sz w:val="24"/>
          <w:szCs w:val="24"/>
          <w:lang w:val="ro-RO"/>
        </w:rPr>
      </w:pPr>
      <w:r w:rsidRPr="003C4247">
        <w:rPr>
          <w:rFonts w:ascii="Times New Roman" w:hAnsi="Times New Roman" w:cs="Times New Roman"/>
          <w:sz w:val="24"/>
          <w:szCs w:val="24"/>
          <w:lang w:val="ro-RO"/>
        </w:rPr>
        <w:t xml:space="preserve">Delegatarul va monitoriza activitatea operatorului </w:t>
      </w:r>
      <w:r w:rsidR="00D75DD4">
        <w:rPr>
          <w:rFonts w:ascii="Times New Roman" w:hAnsi="Times New Roman" w:cs="Times New Roman"/>
          <w:sz w:val="24"/>
          <w:szCs w:val="24"/>
          <w:lang w:val="ro-RO"/>
        </w:rPr>
        <w:t xml:space="preserve">si starea activelor </w:t>
      </w:r>
      <w:r w:rsidRPr="003C4247">
        <w:rPr>
          <w:rFonts w:ascii="Times New Roman" w:hAnsi="Times New Roman" w:cs="Times New Roman"/>
          <w:sz w:val="24"/>
          <w:szCs w:val="24"/>
          <w:lang w:val="ro-RO"/>
        </w:rPr>
        <w:t xml:space="preserve">si </w:t>
      </w:r>
      <w:r w:rsidR="00D75DD4">
        <w:rPr>
          <w:rFonts w:ascii="Times New Roman" w:hAnsi="Times New Roman" w:cs="Times New Roman"/>
          <w:sz w:val="24"/>
          <w:szCs w:val="24"/>
          <w:lang w:val="ro-RO"/>
        </w:rPr>
        <w:t xml:space="preserve">vor lua in considerare rezultatele </w:t>
      </w:r>
      <w:r w:rsidRPr="003C4247">
        <w:rPr>
          <w:rFonts w:ascii="Times New Roman" w:hAnsi="Times New Roman" w:cs="Times New Roman"/>
          <w:sz w:val="24"/>
          <w:szCs w:val="24"/>
          <w:lang w:val="ro-RO"/>
        </w:rPr>
        <w:t>la certificarea  plăţilor  către  operator  dupa  cum  este  descris  in  condiţiile contractuale si in cerintele specifice prezentate in acest Caiet de Sarcini in articolele referitoare la masurarea cantitatilor, stabilirea tarifelor si modalitatea de plata</w:t>
      </w:r>
      <w:r w:rsidRPr="003C4247">
        <w:rPr>
          <w:rFonts w:ascii="Times New Roman" w:hAnsi="Times New Roman" w:cs="Times New Roman"/>
          <w:sz w:val="24"/>
          <w:szCs w:val="24"/>
          <w:highlight w:val="yellow"/>
          <w:lang w:val="ro-RO"/>
        </w:rPr>
        <w:t>.(</w:t>
      </w:r>
      <w:r w:rsidRPr="00A92C40">
        <w:rPr>
          <w:rFonts w:ascii="Times New Roman" w:hAnsi="Times New Roman" w:cs="Times New Roman"/>
          <w:b/>
          <w:sz w:val="24"/>
          <w:szCs w:val="24"/>
          <w:highlight w:val="yellow"/>
          <w:lang w:val="ro-RO"/>
        </w:rPr>
        <w:t xml:space="preserve">Art </w:t>
      </w:r>
      <w:r w:rsidR="00A92C40" w:rsidRPr="00A92C40">
        <w:rPr>
          <w:rFonts w:ascii="Times New Roman" w:hAnsi="Times New Roman" w:cs="Times New Roman"/>
          <w:b/>
          <w:sz w:val="24"/>
          <w:szCs w:val="24"/>
          <w:highlight w:val="yellow"/>
          <w:lang w:val="ro-RO"/>
        </w:rPr>
        <w:t>72 (1)</w:t>
      </w:r>
      <w:r w:rsidRPr="00A92C40">
        <w:rPr>
          <w:rFonts w:ascii="Times New Roman" w:hAnsi="Times New Roman" w:cs="Times New Roman"/>
          <w:b/>
          <w:sz w:val="24"/>
          <w:szCs w:val="24"/>
          <w:highlight w:val="yellow"/>
          <w:lang w:val="ro-RO"/>
        </w:rPr>
        <w:t xml:space="preserve">. si Art. </w:t>
      </w:r>
      <w:r w:rsidR="00A92C40" w:rsidRPr="00A92C40">
        <w:rPr>
          <w:rFonts w:ascii="Times New Roman" w:hAnsi="Times New Roman" w:cs="Times New Roman"/>
          <w:b/>
          <w:sz w:val="24"/>
          <w:szCs w:val="24"/>
          <w:highlight w:val="yellow"/>
          <w:lang w:val="ro-RO"/>
        </w:rPr>
        <w:t>72</w:t>
      </w:r>
      <w:r w:rsidRPr="00A92C40">
        <w:rPr>
          <w:rFonts w:ascii="Times New Roman" w:hAnsi="Times New Roman" w:cs="Times New Roman"/>
          <w:b/>
          <w:sz w:val="24"/>
          <w:szCs w:val="24"/>
          <w:highlight w:val="yellow"/>
          <w:lang w:val="ro-RO"/>
        </w:rPr>
        <w:t>.</w:t>
      </w:r>
      <w:r w:rsidR="00A92C40" w:rsidRPr="00A92C40">
        <w:rPr>
          <w:rFonts w:ascii="Times New Roman" w:hAnsi="Times New Roman" w:cs="Times New Roman"/>
          <w:b/>
          <w:sz w:val="24"/>
          <w:szCs w:val="24"/>
          <w:highlight w:val="yellow"/>
          <w:lang w:val="ro-RO"/>
        </w:rPr>
        <w:t>(</w:t>
      </w:r>
      <w:r w:rsidRPr="00A92C40">
        <w:rPr>
          <w:rFonts w:ascii="Times New Roman" w:hAnsi="Times New Roman" w:cs="Times New Roman"/>
          <w:b/>
          <w:sz w:val="24"/>
          <w:szCs w:val="24"/>
          <w:highlight w:val="yellow"/>
          <w:lang w:val="ro-RO"/>
        </w:rPr>
        <w:t>2</w:t>
      </w:r>
      <w:r w:rsidR="00A92C40" w:rsidRPr="00A92C40">
        <w:rPr>
          <w:rFonts w:ascii="Times New Roman" w:hAnsi="Times New Roman" w:cs="Times New Roman"/>
          <w:b/>
          <w:sz w:val="24"/>
          <w:szCs w:val="24"/>
          <w:highlight w:val="yellow"/>
          <w:lang w:val="ro-RO"/>
        </w:rPr>
        <w:t>)</w:t>
      </w:r>
      <w:r w:rsidRPr="00A92C40">
        <w:rPr>
          <w:rFonts w:ascii="Times New Roman" w:hAnsi="Times New Roman" w:cs="Times New Roman"/>
          <w:b/>
          <w:sz w:val="24"/>
          <w:szCs w:val="24"/>
          <w:highlight w:val="yellow"/>
          <w:lang w:val="ro-RO"/>
        </w:rPr>
        <w:t>.)</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43</w:t>
      </w:r>
    </w:p>
    <w:p w:rsidR="00FC16B9" w:rsidRPr="003C4247" w:rsidRDefault="00FC16B9" w:rsidP="006E5CA9">
      <w:pPr>
        <w:widowControl w:val="0"/>
        <w:spacing w:after="120"/>
        <w:ind w:firstLine="720"/>
        <w:jc w:val="both"/>
        <w:rPr>
          <w:rFonts w:ascii="Times New Roman" w:hAnsi="Times New Roman" w:cs="Times New Roman"/>
          <w:sz w:val="24"/>
          <w:szCs w:val="24"/>
          <w:lang w:val="ro-RO"/>
        </w:rPr>
      </w:pPr>
      <w:r w:rsidRPr="003C4247">
        <w:rPr>
          <w:rFonts w:ascii="Times New Roman" w:hAnsi="Times New Roman" w:cs="Times New Roman"/>
          <w:sz w:val="24"/>
          <w:szCs w:val="24"/>
          <w:lang w:val="ro-RO"/>
        </w:rPr>
        <w:t xml:space="preserve">Operatorul va coopera pe deplin cu delegatarul pentru a monitoriza şi controla </w:t>
      </w:r>
      <w:r w:rsidR="00A946E5" w:rsidRPr="003C4247">
        <w:rPr>
          <w:rFonts w:ascii="Times New Roman" w:hAnsi="Times New Roman" w:cs="Times New Roman"/>
          <w:sz w:val="24"/>
          <w:szCs w:val="24"/>
          <w:lang w:val="ro-RO"/>
        </w:rPr>
        <w:t xml:space="preserve">activitatile </w:t>
      </w:r>
      <w:r w:rsidR="00A946E5" w:rsidRPr="003C4247">
        <w:rPr>
          <w:rFonts w:ascii="Times New Roman" w:hAnsi="Times New Roman" w:cs="Times New Roman"/>
          <w:sz w:val="24"/>
          <w:szCs w:val="24"/>
          <w:lang w:val="ro-RO"/>
        </w:rPr>
        <w:lastRenderedPageBreak/>
        <w:t>serviciului</w:t>
      </w:r>
      <w:r w:rsidRPr="003C4247">
        <w:rPr>
          <w:rFonts w:ascii="Times New Roman" w:hAnsi="Times New Roman" w:cs="Times New Roman"/>
          <w:sz w:val="24"/>
          <w:szCs w:val="24"/>
          <w:lang w:val="ro-RO"/>
        </w:rPr>
        <w:t xml:space="preserve"> şi va permite permanent delegatarului să inspecteze toate înregistrarile şi documentele pastrate privind </w:t>
      </w:r>
      <w:r w:rsidR="00D75DD4">
        <w:rPr>
          <w:rFonts w:ascii="Times New Roman" w:hAnsi="Times New Roman" w:cs="Times New Roman"/>
          <w:sz w:val="24"/>
          <w:szCs w:val="24"/>
          <w:lang w:val="ro-RO"/>
        </w:rPr>
        <w:t>activitatea sa</w:t>
      </w:r>
      <w:r w:rsidRPr="003C4247">
        <w:rPr>
          <w:rFonts w:ascii="Times New Roman" w:hAnsi="Times New Roman" w:cs="Times New Roman"/>
          <w:sz w:val="24"/>
          <w:szCs w:val="24"/>
          <w:lang w:val="ro-RO"/>
        </w:rPr>
        <w:t xml:space="preserve"> şi să inspecteze </w:t>
      </w:r>
      <w:r w:rsidR="002D7268" w:rsidRPr="003C4247">
        <w:rPr>
          <w:rFonts w:ascii="Times New Roman" w:hAnsi="Times New Roman" w:cs="Times New Roman"/>
          <w:sz w:val="24"/>
          <w:szCs w:val="24"/>
          <w:lang w:val="ro-RO"/>
        </w:rPr>
        <w:t>facilita</w:t>
      </w:r>
      <w:r w:rsidR="002D7268">
        <w:rPr>
          <w:rFonts w:ascii="Times New Roman" w:hAnsi="Times New Roman" w:cs="Times New Roman"/>
          <w:sz w:val="24"/>
          <w:szCs w:val="24"/>
          <w:lang w:val="ro-RO"/>
        </w:rPr>
        <w:t>til</w:t>
      </w:r>
      <w:r w:rsidR="002D7268" w:rsidRPr="003C4247">
        <w:rPr>
          <w:rFonts w:ascii="Times New Roman" w:hAnsi="Times New Roman" w:cs="Times New Roman"/>
          <w:sz w:val="24"/>
          <w:szCs w:val="24"/>
          <w:lang w:val="ro-RO"/>
        </w:rPr>
        <w:t xml:space="preserve">e </w:t>
      </w:r>
      <w:r w:rsidRPr="003C4247">
        <w:rPr>
          <w:rFonts w:ascii="Times New Roman" w:hAnsi="Times New Roman" w:cs="Times New Roman"/>
          <w:sz w:val="24"/>
          <w:szCs w:val="24"/>
          <w:lang w:val="ro-RO"/>
        </w:rPr>
        <w:t xml:space="preserve">de pe amplasamente,  </w:t>
      </w:r>
      <w:r w:rsidR="002D7268">
        <w:rPr>
          <w:rFonts w:ascii="Times New Roman" w:hAnsi="Times New Roman" w:cs="Times New Roman"/>
          <w:sz w:val="24"/>
          <w:szCs w:val="24"/>
          <w:lang w:val="ro-RO"/>
        </w:rPr>
        <w:t xml:space="preserve">in mod special a </w:t>
      </w:r>
      <w:r w:rsidR="002D7268" w:rsidRPr="003C4247">
        <w:rPr>
          <w:rFonts w:ascii="Times New Roman" w:hAnsi="Times New Roman" w:cs="Times New Roman"/>
          <w:sz w:val="24"/>
          <w:szCs w:val="24"/>
          <w:lang w:val="ro-RO"/>
        </w:rPr>
        <w:t xml:space="preserve"> </w:t>
      </w:r>
      <w:r w:rsidRPr="003C4247">
        <w:rPr>
          <w:rFonts w:ascii="Times New Roman" w:hAnsi="Times New Roman" w:cs="Times New Roman"/>
          <w:sz w:val="24"/>
          <w:szCs w:val="24"/>
          <w:lang w:val="ro-RO"/>
        </w:rPr>
        <w:t>instalaţiil</w:t>
      </w:r>
      <w:r w:rsidR="002D7268">
        <w:rPr>
          <w:rFonts w:ascii="Times New Roman" w:hAnsi="Times New Roman" w:cs="Times New Roman"/>
          <w:sz w:val="24"/>
          <w:szCs w:val="24"/>
          <w:lang w:val="ro-RO"/>
        </w:rPr>
        <w:t>or</w:t>
      </w:r>
      <w:r w:rsidRPr="003C4247">
        <w:rPr>
          <w:rFonts w:ascii="Times New Roman" w:hAnsi="Times New Roman" w:cs="Times New Roman"/>
          <w:sz w:val="24"/>
          <w:szCs w:val="24"/>
          <w:lang w:val="ro-RO"/>
        </w:rPr>
        <w:t xml:space="preserve"> de tratare a deşeurilor, </w:t>
      </w:r>
      <w:r w:rsidR="002D7268" w:rsidRPr="003C4247">
        <w:rPr>
          <w:rFonts w:ascii="Times New Roman" w:hAnsi="Times New Roman" w:cs="Times New Roman"/>
          <w:sz w:val="24"/>
          <w:szCs w:val="24"/>
          <w:lang w:val="ro-RO"/>
        </w:rPr>
        <w:t>echipamentel</w:t>
      </w:r>
      <w:r w:rsidR="002D7268">
        <w:rPr>
          <w:rFonts w:ascii="Times New Roman" w:hAnsi="Times New Roman" w:cs="Times New Roman"/>
          <w:sz w:val="24"/>
          <w:szCs w:val="24"/>
          <w:lang w:val="ro-RO"/>
        </w:rPr>
        <w:t>or ,</w:t>
      </w:r>
      <w:r w:rsidRPr="003C4247">
        <w:rPr>
          <w:rFonts w:ascii="Times New Roman" w:hAnsi="Times New Roman" w:cs="Times New Roman"/>
          <w:sz w:val="24"/>
          <w:szCs w:val="24"/>
          <w:lang w:val="ro-RO"/>
        </w:rPr>
        <w:t>vehiculel</w:t>
      </w:r>
      <w:r w:rsidR="002D7268">
        <w:rPr>
          <w:rFonts w:ascii="Times New Roman" w:hAnsi="Times New Roman" w:cs="Times New Roman"/>
          <w:sz w:val="24"/>
          <w:szCs w:val="24"/>
          <w:lang w:val="ro-RO"/>
        </w:rPr>
        <w:t>or, dotarilor si constructiilor/instalatiilor date in exploatare</w:t>
      </w:r>
      <w:r w:rsidRPr="003C4247">
        <w:rPr>
          <w:rFonts w:ascii="Times New Roman" w:hAnsi="Times New Roman" w:cs="Times New Roman"/>
          <w:sz w:val="24"/>
          <w:szCs w:val="24"/>
          <w:lang w:val="ro-RO"/>
        </w:rPr>
        <w:t xml:space="preserve">, </w:t>
      </w:r>
      <w:r w:rsidR="00D75DD4">
        <w:rPr>
          <w:rFonts w:ascii="Times New Roman" w:hAnsi="Times New Roman" w:cs="Times New Roman"/>
          <w:sz w:val="24"/>
          <w:szCs w:val="24"/>
          <w:lang w:val="ro-RO"/>
        </w:rPr>
        <w:t xml:space="preserve">modul de asigurare a conitiilor de sanatate si protectie a muncii si de pregatire a interventiilor in caz de situatii de urgenta, </w:t>
      </w:r>
      <w:r w:rsidRPr="003C4247">
        <w:rPr>
          <w:rFonts w:ascii="Times New Roman" w:hAnsi="Times New Roman" w:cs="Times New Roman"/>
          <w:sz w:val="24"/>
          <w:szCs w:val="24"/>
          <w:highlight w:val="yellow"/>
          <w:lang w:val="ro-RO"/>
        </w:rPr>
        <w:t>prezenta si datele personalului</w:t>
      </w:r>
      <w:r w:rsidR="002D7268">
        <w:rPr>
          <w:rFonts w:ascii="Times New Roman" w:hAnsi="Times New Roman" w:cs="Times New Roman"/>
          <w:sz w:val="24"/>
          <w:szCs w:val="24"/>
          <w:lang w:val="ro-RO"/>
        </w:rPr>
        <w:t xml:space="preserve"> si modul de utilizare a timpului de lucru</w:t>
      </w:r>
      <w:r w:rsidRPr="003C4247">
        <w:rPr>
          <w:rFonts w:ascii="Times New Roman" w:hAnsi="Times New Roman" w:cs="Times New Roman"/>
          <w:sz w:val="24"/>
          <w:szCs w:val="24"/>
          <w:lang w:val="ro-RO"/>
        </w:rPr>
        <w:t>.</w:t>
      </w:r>
    </w:p>
    <w:p w:rsidR="00FC16B9" w:rsidRDefault="00FC16B9" w:rsidP="006E5CA9">
      <w:pPr>
        <w:widowControl w:val="0"/>
        <w:spacing w:after="120"/>
        <w:ind w:firstLine="720"/>
        <w:jc w:val="both"/>
        <w:rPr>
          <w:rFonts w:ascii="Times New Roman" w:hAnsi="Times New Roman" w:cs="Times New Roman"/>
          <w:b/>
          <w:sz w:val="24"/>
          <w:szCs w:val="24"/>
          <w:lang w:val="ro-RO"/>
        </w:rPr>
      </w:pPr>
      <w:r w:rsidRPr="003C4247">
        <w:rPr>
          <w:rFonts w:ascii="Times New Roman" w:hAnsi="Times New Roman" w:cs="Times New Roman"/>
          <w:sz w:val="24"/>
          <w:szCs w:val="24"/>
          <w:lang w:val="ro-RO"/>
        </w:rPr>
        <w:t xml:space="preserve"> In vederea usurarii activitatii de monitorizare, Operatorul va infiinta si va intretine, facand zilnic inregistrarile necesare, </w:t>
      </w:r>
      <w:r w:rsidR="0065585F">
        <w:rPr>
          <w:rFonts w:ascii="Times New Roman" w:hAnsi="Times New Roman" w:cs="Times New Roman"/>
          <w:b/>
          <w:sz w:val="24"/>
          <w:szCs w:val="24"/>
          <w:lang w:val="ro-RO"/>
        </w:rPr>
        <w:t>Jurnalul Zilnic al A</w:t>
      </w:r>
      <w:r w:rsidRPr="003C4247">
        <w:rPr>
          <w:rFonts w:ascii="Times New Roman" w:hAnsi="Times New Roman" w:cs="Times New Roman"/>
          <w:b/>
          <w:sz w:val="24"/>
          <w:szCs w:val="24"/>
          <w:lang w:val="ro-RO"/>
        </w:rPr>
        <w:t>ctivitatii</w:t>
      </w:r>
      <w:r w:rsidRPr="003C4247">
        <w:rPr>
          <w:rFonts w:ascii="Times New Roman" w:hAnsi="Times New Roman" w:cs="Times New Roman"/>
          <w:sz w:val="24"/>
          <w:szCs w:val="24"/>
          <w:lang w:val="ro-RO"/>
        </w:rPr>
        <w:t xml:space="preserve">, </w:t>
      </w:r>
      <w:r w:rsidR="00677C6F">
        <w:rPr>
          <w:rFonts w:ascii="Times New Roman" w:hAnsi="Times New Roman" w:cs="Times New Roman"/>
          <w:sz w:val="24"/>
          <w:szCs w:val="24"/>
          <w:lang w:val="ro-RO"/>
        </w:rPr>
        <w:t xml:space="preserve">atat </w:t>
      </w:r>
      <w:r w:rsidRPr="003C4247">
        <w:rPr>
          <w:rFonts w:ascii="Times New Roman" w:hAnsi="Times New Roman" w:cs="Times New Roman"/>
          <w:sz w:val="24"/>
          <w:szCs w:val="24"/>
          <w:lang w:val="ro-RO"/>
        </w:rPr>
        <w:t>pentru fiecare activitate in parte</w:t>
      </w:r>
      <w:r w:rsidR="00677C6F">
        <w:rPr>
          <w:rFonts w:ascii="Times New Roman" w:hAnsi="Times New Roman" w:cs="Times New Roman"/>
          <w:sz w:val="24"/>
          <w:szCs w:val="24"/>
          <w:lang w:val="ro-RO"/>
        </w:rPr>
        <w:t>, cat si privind starea bucurilor concesionate</w:t>
      </w:r>
      <w:r w:rsidR="00863BF9">
        <w:rPr>
          <w:rFonts w:ascii="Times New Roman" w:hAnsi="Times New Roman" w:cs="Times New Roman"/>
          <w:sz w:val="24"/>
          <w:szCs w:val="24"/>
          <w:lang w:val="ro-RO"/>
        </w:rPr>
        <w:t>, aspectele de calitate, sanatate si mediu</w:t>
      </w:r>
      <w:r w:rsidRPr="003C4247">
        <w:rPr>
          <w:rFonts w:ascii="Times New Roman" w:hAnsi="Times New Roman" w:cs="Times New Roman"/>
          <w:sz w:val="24"/>
          <w:szCs w:val="24"/>
          <w:lang w:val="ro-RO"/>
        </w:rPr>
        <w:t xml:space="preserve">. Cerintele minime privind forma si continulul Jurnalului Zilnic sunt prezentate la </w:t>
      </w:r>
      <w:r w:rsidRPr="00A92C40">
        <w:rPr>
          <w:rFonts w:ascii="Times New Roman" w:hAnsi="Times New Roman" w:cs="Times New Roman"/>
          <w:b/>
          <w:sz w:val="24"/>
          <w:szCs w:val="24"/>
          <w:highlight w:val="yellow"/>
          <w:lang w:val="ro-RO"/>
        </w:rPr>
        <w:t>Art.</w:t>
      </w:r>
      <w:r w:rsidR="00D75DD4">
        <w:rPr>
          <w:rFonts w:ascii="Times New Roman" w:hAnsi="Times New Roman" w:cs="Times New Roman"/>
          <w:b/>
          <w:sz w:val="24"/>
          <w:szCs w:val="24"/>
          <w:lang w:val="ro-RO"/>
        </w:rPr>
        <w:t>68</w:t>
      </w:r>
      <w:r w:rsidR="00A92C40" w:rsidRPr="00A92C40">
        <w:rPr>
          <w:rFonts w:ascii="Times New Roman" w:hAnsi="Times New Roman" w:cs="Times New Roman"/>
          <w:b/>
          <w:sz w:val="24"/>
          <w:szCs w:val="24"/>
          <w:lang w:val="ro-RO"/>
        </w:rPr>
        <w:t>, (1)</w:t>
      </w:r>
      <w:r w:rsidR="00A55EFF">
        <w:rPr>
          <w:rFonts w:ascii="Times New Roman" w:hAnsi="Times New Roman" w:cs="Times New Roman"/>
          <w:b/>
          <w:sz w:val="24"/>
          <w:szCs w:val="24"/>
          <w:lang w:val="ro-RO"/>
        </w:rPr>
        <w:t>.</w:t>
      </w:r>
    </w:p>
    <w:p w:rsidR="00A55EFF" w:rsidRPr="003C4247" w:rsidRDefault="00A55EFF" w:rsidP="006E5CA9">
      <w:pPr>
        <w:widowControl w:val="0"/>
        <w:spacing w:after="120"/>
        <w:ind w:firstLine="720"/>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De asemenea, el va infiinta si intretine un Jurnal de Viata pentru Active, in conformitate cu continutul prezentat la Art.   </w:t>
      </w:r>
    </w:p>
    <w:p w:rsidR="00FC16B9" w:rsidRPr="003C4247" w:rsidRDefault="00FC16B9" w:rsidP="006E5CA9">
      <w:pPr>
        <w:ind w:firstLine="720"/>
        <w:jc w:val="both"/>
        <w:rPr>
          <w:rFonts w:ascii="Times New Roman" w:hAnsi="Times New Roman" w:cs="Times New Roman"/>
          <w:sz w:val="24"/>
          <w:szCs w:val="24"/>
          <w:lang w:val="ro-RO"/>
        </w:rPr>
      </w:pPr>
      <w:r w:rsidRPr="003C4247">
        <w:rPr>
          <w:rFonts w:ascii="Times New Roman" w:hAnsi="Times New Roman" w:cs="Times New Roman"/>
          <w:sz w:val="24"/>
          <w:szCs w:val="24"/>
        </w:rPr>
        <w:t xml:space="preserve">Operatorul va asigura pentru reprezentantii </w:t>
      </w:r>
      <w:r w:rsidR="00336D3C">
        <w:rPr>
          <w:rFonts w:ascii="Times New Roman" w:hAnsi="Times New Roman" w:cs="Times New Roman"/>
          <w:sz w:val="24"/>
          <w:szCs w:val="24"/>
        </w:rPr>
        <w:t>AC/</w:t>
      </w:r>
      <w:r w:rsidRPr="003C4247">
        <w:rPr>
          <w:rFonts w:ascii="Times New Roman" w:hAnsi="Times New Roman" w:cs="Times New Roman"/>
          <w:sz w:val="24"/>
          <w:szCs w:val="24"/>
        </w:rPr>
        <w:t xml:space="preserve">ADI Ecolect, in scopul desfasurarii inspectiilor, un birou de lucru, echipament de protectie, accesul la bazele de date si internet, folosirea programelor software din amplasament pe amplasamentul </w:t>
      </w:r>
      <w:r w:rsidR="005F3100">
        <w:rPr>
          <w:rFonts w:ascii="Times New Roman" w:hAnsi="Times New Roman" w:cs="Times New Roman"/>
          <w:sz w:val="24"/>
          <w:szCs w:val="24"/>
        </w:rPr>
        <w:t>Statiei TMB</w:t>
      </w:r>
      <w:r w:rsidRPr="003C4247">
        <w:rPr>
          <w:rFonts w:ascii="Times New Roman" w:hAnsi="Times New Roman" w:cs="Times New Roman"/>
          <w:sz w:val="24"/>
          <w:szCs w:val="24"/>
        </w:rPr>
        <w:t xml:space="preserve">. In acelasi sens, operatorul </w:t>
      </w:r>
      <w:r w:rsidR="005F3100">
        <w:rPr>
          <w:rFonts w:ascii="Times New Roman" w:hAnsi="Times New Roman" w:cs="Times New Roman"/>
          <w:b/>
          <w:bCs/>
          <w:sz w:val="24"/>
          <w:szCs w:val="24"/>
        </w:rPr>
        <w:t>Statiei TMB</w:t>
      </w:r>
      <w:r w:rsidRPr="003C4247">
        <w:rPr>
          <w:rFonts w:ascii="Times New Roman" w:hAnsi="Times New Roman" w:cs="Times New Roman"/>
          <w:sz w:val="24"/>
          <w:szCs w:val="24"/>
        </w:rPr>
        <w:t xml:space="preserve"> va pune la dispozitia </w:t>
      </w:r>
      <w:r w:rsidR="00336D3C">
        <w:rPr>
          <w:rFonts w:ascii="Times New Roman" w:hAnsi="Times New Roman" w:cs="Times New Roman"/>
          <w:sz w:val="24"/>
          <w:szCs w:val="24"/>
        </w:rPr>
        <w:t>AC/</w:t>
      </w:r>
      <w:r w:rsidRPr="003C4247">
        <w:rPr>
          <w:rFonts w:ascii="Times New Roman" w:hAnsi="Times New Roman" w:cs="Times New Roman"/>
          <w:sz w:val="24"/>
          <w:szCs w:val="24"/>
        </w:rPr>
        <w:t xml:space="preserve">ADI Ecolect, pe durata contractului, </w:t>
      </w:r>
      <w:r w:rsidR="002D7268">
        <w:rPr>
          <w:rFonts w:ascii="Times New Roman" w:hAnsi="Times New Roman" w:cs="Times New Roman"/>
          <w:sz w:val="24"/>
          <w:szCs w:val="24"/>
        </w:rPr>
        <w:t xml:space="preserve">pentru </w:t>
      </w:r>
      <w:r w:rsidR="00A55EFF">
        <w:rPr>
          <w:rFonts w:ascii="Times New Roman" w:hAnsi="Times New Roman" w:cs="Times New Roman"/>
          <w:sz w:val="24"/>
          <w:szCs w:val="24"/>
        </w:rPr>
        <w:t xml:space="preserve">desfasurarea </w:t>
      </w:r>
      <w:r w:rsidR="002D7268">
        <w:rPr>
          <w:rFonts w:ascii="Times New Roman" w:hAnsi="Times New Roman" w:cs="Times New Roman"/>
          <w:sz w:val="24"/>
          <w:szCs w:val="24"/>
        </w:rPr>
        <w:t>inspecti</w:t>
      </w:r>
      <w:r w:rsidR="00A55EFF">
        <w:rPr>
          <w:rFonts w:ascii="Times New Roman" w:hAnsi="Times New Roman" w:cs="Times New Roman"/>
          <w:sz w:val="24"/>
          <w:szCs w:val="24"/>
        </w:rPr>
        <w:t>ei</w:t>
      </w:r>
      <w:r w:rsidR="002D7268">
        <w:rPr>
          <w:rFonts w:ascii="Times New Roman" w:hAnsi="Times New Roman" w:cs="Times New Roman"/>
          <w:sz w:val="24"/>
          <w:szCs w:val="24"/>
        </w:rPr>
        <w:t xml:space="preserve"> in interiorul amplasamentului, </w:t>
      </w:r>
      <w:r w:rsidRPr="003C4247">
        <w:rPr>
          <w:rFonts w:ascii="Times New Roman" w:hAnsi="Times New Roman" w:cs="Times New Roman"/>
          <w:sz w:val="24"/>
          <w:szCs w:val="24"/>
        </w:rPr>
        <w:t xml:space="preserve">un mijloc de transport adecvat echipat (tractiune 4x4 cu anvelope speciale pentru teren) pentru derularea misiunilor de monitorizare / inspectie in incinta </w:t>
      </w:r>
      <w:r w:rsidR="005F3100">
        <w:rPr>
          <w:rFonts w:ascii="Times New Roman" w:hAnsi="Times New Roman" w:cs="Times New Roman"/>
          <w:sz w:val="24"/>
          <w:szCs w:val="24"/>
        </w:rPr>
        <w:t>Statiei TMB</w:t>
      </w:r>
      <w:r w:rsidRPr="003C4247">
        <w:rPr>
          <w:rFonts w:ascii="Times New Roman" w:hAnsi="Times New Roman" w:cs="Times New Roman"/>
          <w:sz w:val="24"/>
          <w:szCs w:val="24"/>
        </w:rPr>
        <w:t xml:space="preserve">. Vehiculul va fi permenanta la dispozitia persoanelor autorizate ale </w:t>
      </w:r>
      <w:r w:rsidR="00336D3C">
        <w:rPr>
          <w:rFonts w:ascii="Times New Roman" w:hAnsi="Times New Roman" w:cs="Times New Roman"/>
          <w:sz w:val="24"/>
          <w:szCs w:val="24"/>
        </w:rPr>
        <w:t>AC/</w:t>
      </w:r>
      <w:r w:rsidRPr="003C4247">
        <w:rPr>
          <w:rFonts w:ascii="Times New Roman" w:hAnsi="Times New Roman" w:cs="Times New Roman"/>
          <w:sz w:val="24"/>
          <w:szCs w:val="24"/>
        </w:rPr>
        <w:t xml:space="preserve">ADI Ecolect </w:t>
      </w:r>
      <w:r w:rsidR="00D75DD4">
        <w:rPr>
          <w:rFonts w:ascii="Times New Roman" w:hAnsi="Times New Roman" w:cs="Times New Roman"/>
          <w:sz w:val="24"/>
          <w:szCs w:val="24"/>
        </w:rPr>
        <w:t xml:space="preserve">pe timpul </w:t>
      </w:r>
      <w:r w:rsidR="00D75DD4" w:rsidRPr="003C4247">
        <w:rPr>
          <w:rFonts w:ascii="Times New Roman" w:hAnsi="Times New Roman" w:cs="Times New Roman"/>
          <w:sz w:val="24"/>
          <w:szCs w:val="24"/>
        </w:rPr>
        <w:t xml:space="preserve"> efectuar</w:t>
      </w:r>
      <w:r w:rsidR="00D75DD4">
        <w:rPr>
          <w:rFonts w:ascii="Times New Roman" w:hAnsi="Times New Roman" w:cs="Times New Roman"/>
          <w:sz w:val="24"/>
          <w:szCs w:val="24"/>
        </w:rPr>
        <w:t>ii</w:t>
      </w:r>
      <w:r w:rsidR="00D75DD4" w:rsidRPr="003C4247">
        <w:rPr>
          <w:rFonts w:ascii="Times New Roman" w:hAnsi="Times New Roman" w:cs="Times New Roman"/>
          <w:sz w:val="24"/>
          <w:szCs w:val="24"/>
        </w:rPr>
        <w:t xml:space="preserve"> </w:t>
      </w:r>
      <w:r w:rsidRPr="003C4247">
        <w:rPr>
          <w:rFonts w:ascii="Times New Roman" w:hAnsi="Times New Roman" w:cs="Times New Roman"/>
          <w:sz w:val="24"/>
          <w:szCs w:val="24"/>
        </w:rPr>
        <w:t xml:space="preserve">inspectiilor, </w:t>
      </w:r>
      <w:r w:rsidR="002D7268">
        <w:rPr>
          <w:rFonts w:ascii="Times New Roman" w:hAnsi="Times New Roman" w:cs="Times New Roman"/>
          <w:sz w:val="24"/>
          <w:szCs w:val="24"/>
        </w:rPr>
        <w:t>in interiorul Statiei TMB.</w:t>
      </w:r>
      <w:r w:rsidRPr="003C4247">
        <w:rPr>
          <w:rFonts w:ascii="Times New Roman" w:hAnsi="Times New Roman" w:cs="Times New Roman"/>
          <w:sz w:val="24"/>
          <w:szCs w:val="24"/>
        </w:rPr>
        <w:t xml:space="preserve"> </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44</w:t>
      </w:r>
    </w:p>
    <w:p w:rsidR="00FC16B9" w:rsidRPr="00B709DF" w:rsidRDefault="00FC16B9" w:rsidP="006E5CA9">
      <w:pPr>
        <w:widowControl w:val="0"/>
        <w:spacing w:after="120"/>
        <w:ind w:firstLine="72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Delegatarul  va  fi  informat in cel mai scurt timp cu putinta  despre  orice  inspectie programată de alte autorităţi si  va  putea  participa  la inspectie, conform deciziei sale, comunicate operatorului. In cazul iun care reprezentantul   ADI Ecolect nu decide sa participe, Operatorul va transmite, intr- un termen rezonabil, dependent de urgenta impusa de concluzii, raportul sau privind desfasurarea si rezultatele inspectiei.</w:t>
      </w:r>
    </w:p>
    <w:p w:rsidR="00FC16B9" w:rsidRPr="00A53ADD" w:rsidRDefault="00FC16B9" w:rsidP="006E5CA9">
      <w:pPr>
        <w:ind w:firstLine="720"/>
        <w:rPr>
          <w:rFonts w:ascii="Times New Roman" w:hAnsi="Times New Roman" w:cs="Times New Roman"/>
          <w:sz w:val="24"/>
          <w:szCs w:val="24"/>
        </w:rPr>
      </w:pPr>
      <w:r w:rsidRPr="00A53ADD">
        <w:rPr>
          <w:rFonts w:ascii="Times New Roman" w:hAnsi="Times New Roman" w:cs="Times New Roman"/>
          <w:sz w:val="24"/>
          <w:szCs w:val="24"/>
        </w:rPr>
        <w:t xml:space="preserve">AC sau reprezentantii sai autorizati vor putea transmite instructiuni catre Operator cu privire la modificarile ce pot interveni sau cu privire la alinierea serviciilor la noile conditii. </w:t>
      </w:r>
    </w:p>
    <w:p w:rsidR="00FC16B9" w:rsidRPr="00A53ADD" w:rsidRDefault="00FC16B9" w:rsidP="006E5CA9">
      <w:pPr>
        <w:ind w:firstLine="720"/>
        <w:rPr>
          <w:rFonts w:ascii="Times New Roman" w:hAnsi="Times New Roman" w:cs="Times New Roman"/>
          <w:sz w:val="24"/>
          <w:szCs w:val="24"/>
        </w:rPr>
      </w:pPr>
      <w:r w:rsidRPr="00A53ADD">
        <w:rPr>
          <w:rFonts w:ascii="Times New Roman" w:hAnsi="Times New Roman" w:cs="Times New Roman"/>
          <w:sz w:val="24"/>
          <w:szCs w:val="24"/>
        </w:rPr>
        <w:t xml:space="preserve">AC va monitoriza prestarea </w:t>
      </w:r>
      <w:r w:rsidR="002D7268">
        <w:rPr>
          <w:rFonts w:ascii="Times New Roman" w:hAnsi="Times New Roman" w:cs="Times New Roman"/>
          <w:sz w:val="24"/>
          <w:szCs w:val="24"/>
        </w:rPr>
        <w:t>activitatii</w:t>
      </w:r>
      <w:r w:rsidRPr="00A53ADD">
        <w:rPr>
          <w:rFonts w:ascii="Times New Roman" w:hAnsi="Times New Roman" w:cs="Times New Roman"/>
          <w:sz w:val="24"/>
          <w:szCs w:val="24"/>
        </w:rPr>
        <w:t xml:space="preserve">, in baza cerintelor din Caietul de sarcini si </w:t>
      </w:r>
      <w:r w:rsidRPr="00A53ADD">
        <w:rPr>
          <w:rFonts w:ascii="Times New Roman" w:hAnsi="Times New Roman" w:cs="Times New Roman"/>
          <w:b/>
          <w:sz w:val="24"/>
          <w:szCs w:val="24"/>
        </w:rPr>
        <w:t xml:space="preserve">Anexei </w:t>
      </w:r>
      <w:r w:rsidR="0065585F">
        <w:rPr>
          <w:rFonts w:ascii="Times New Roman" w:hAnsi="Times New Roman" w:cs="Times New Roman"/>
          <w:b/>
          <w:sz w:val="24"/>
          <w:szCs w:val="24"/>
        </w:rPr>
        <w:t>5 [Specificatii privind cerintele din Caietul de Sarcini]</w:t>
      </w:r>
      <w:r w:rsidRPr="00A53ADD">
        <w:rPr>
          <w:rFonts w:ascii="Times New Roman" w:hAnsi="Times New Roman" w:cs="Times New Roman"/>
          <w:sz w:val="24"/>
          <w:szCs w:val="24"/>
        </w:rPr>
        <w:t>, a celorlalte documente anexate contractului,pe baza indicatorilor de performanta</w:t>
      </w:r>
      <w:r w:rsidR="00D75DD4">
        <w:rPr>
          <w:rFonts w:ascii="Times New Roman" w:hAnsi="Times New Roman" w:cs="Times New Roman"/>
          <w:sz w:val="24"/>
          <w:szCs w:val="24"/>
        </w:rPr>
        <w:t xml:space="preserve"> si de calitate</w:t>
      </w:r>
      <w:r w:rsidRPr="00A53ADD">
        <w:rPr>
          <w:rFonts w:ascii="Times New Roman" w:hAnsi="Times New Roman" w:cs="Times New Roman"/>
          <w:sz w:val="24"/>
          <w:szCs w:val="24"/>
        </w:rPr>
        <w:t>.</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45</w:t>
      </w:r>
    </w:p>
    <w:p w:rsidR="00FC16B9" w:rsidRPr="00B709DF" w:rsidRDefault="00FC16B9" w:rsidP="006E5CA9">
      <w:pPr>
        <w:widowControl w:val="0"/>
        <w:spacing w:after="120"/>
        <w:ind w:firstLine="72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 xml:space="preserve">Delegatarul va organiza Intalnirile </w:t>
      </w:r>
      <w:r w:rsidR="00744F54">
        <w:rPr>
          <w:rFonts w:ascii="Times New Roman" w:hAnsi="Times New Roman" w:cs="Times New Roman"/>
          <w:sz w:val="24"/>
          <w:szCs w:val="24"/>
          <w:lang w:val="ro-RO"/>
        </w:rPr>
        <w:t xml:space="preserve">lunare si trimestriale </w:t>
      </w:r>
      <w:r w:rsidRPr="00B709DF">
        <w:rPr>
          <w:rFonts w:ascii="Times New Roman" w:hAnsi="Times New Roman" w:cs="Times New Roman"/>
          <w:sz w:val="24"/>
          <w:szCs w:val="24"/>
          <w:lang w:val="ro-RO"/>
        </w:rPr>
        <w:t xml:space="preserve">de </w:t>
      </w:r>
      <w:r w:rsidR="00744F54">
        <w:rPr>
          <w:rFonts w:ascii="Times New Roman" w:hAnsi="Times New Roman" w:cs="Times New Roman"/>
          <w:sz w:val="24"/>
          <w:szCs w:val="24"/>
          <w:lang w:val="ro-RO"/>
        </w:rPr>
        <w:t>M</w:t>
      </w:r>
      <w:r w:rsidRPr="00B709DF">
        <w:rPr>
          <w:rFonts w:ascii="Times New Roman" w:hAnsi="Times New Roman" w:cs="Times New Roman"/>
          <w:sz w:val="24"/>
          <w:szCs w:val="24"/>
          <w:lang w:val="ro-RO"/>
        </w:rPr>
        <w:t xml:space="preserve">anagement al </w:t>
      </w:r>
      <w:r w:rsidR="00744F54">
        <w:rPr>
          <w:rFonts w:ascii="Times New Roman" w:hAnsi="Times New Roman" w:cs="Times New Roman"/>
          <w:sz w:val="24"/>
          <w:szCs w:val="24"/>
          <w:lang w:val="ro-RO"/>
        </w:rPr>
        <w:t>activitatii TMB</w:t>
      </w:r>
      <w:r w:rsidRPr="00B709DF">
        <w:rPr>
          <w:rFonts w:ascii="Times New Roman" w:hAnsi="Times New Roman" w:cs="Times New Roman"/>
          <w:sz w:val="24"/>
          <w:szCs w:val="24"/>
          <w:lang w:val="ro-RO"/>
        </w:rPr>
        <w:t>, cu participarea Reprezentantului Operatorului si a persoanelor invitate rezonabil din partea Operatorului şi, dacă este cazul, a Reprezentantilor altor Operatori care activeaza in cadrul Sistemului de Salubrizare /SMIDS.</w:t>
      </w:r>
    </w:p>
    <w:p w:rsidR="00B709DF" w:rsidRPr="001C6497" w:rsidRDefault="00B709DF" w:rsidP="006E5CA9">
      <w:pPr>
        <w:widowControl w:val="0"/>
        <w:spacing w:after="0"/>
        <w:ind w:firstLine="720"/>
        <w:rPr>
          <w:rFonts w:ascii="Times New Roman" w:hAnsi="Times New Roman" w:cs="Times New Roman"/>
          <w:color w:val="000000" w:themeColor="text1"/>
          <w:sz w:val="24"/>
          <w:szCs w:val="24"/>
          <w:lang w:val="ro-RO"/>
        </w:rPr>
      </w:pPr>
    </w:p>
    <w:p w:rsidR="00B709DF" w:rsidRPr="00CF0396" w:rsidRDefault="00FC16B9" w:rsidP="006E5CA9">
      <w:pPr>
        <w:widowControl w:val="0"/>
        <w:ind w:firstLine="720"/>
        <w:rPr>
          <w:rFonts w:ascii="Times New Roman" w:hAnsi="Times New Roman" w:cs="Times New Roman"/>
          <w:b/>
          <w:color w:val="000000" w:themeColor="text1"/>
          <w:sz w:val="24"/>
          <w:szCs w:val="24"/>
          <w:lang w:val="ro-RO"/>
        </w:rPr>
      </w:pPr>
      <w:r w:rsidRPr="00CF0396">
        <w:rPr>
          <w:rFonts w:ascii="Times New Roman" w:hAnsi="Times New Roman" w:cs="Times New Roman"/>
          <w:b/>
          <w:color w:val="000000" w:themeColor="text1"/>
          <w:sz w:val="24"/>
          <w:szCs w:val="24"/>
          <w:lang w:val="ro-RO"/>
        </w:rPr>
        <w:t>ART 45</w:t>
      </w:r>
      <w:r w:rsidRPr="00CF0396">
        <w:rPr>
          <w:rFonts w:ascii="Times New Roman" w:hAnsi="Times New Roman" w:cs="Times New Roman"/>
          <w:b/>
          <w:color w:val="000000" w:themeColor="text1"/>
          <w:sz w:val="24"/>
          <w:szCs w:val="24"/>
          <w:vertAlign w:val="superscript"/>
          <w:lang w:val="ro-RO"/>
        </w:rPr>
        <w:t xml:space="preserve">1 </w:t>
      </w:r>
    </w:p>
    <w:p w:rsidR="00FC16B9" w:rsidRPr="00B709DF" w:rsidRDefault="00FC16B9" w:rsidP="006E5CA9">
      <w:pPr>
        <w:widowControl w:val="0"/>
        <w:ind w:firstLine="720"/>
        <w:rPr>
          <w:rFonts w:ascii="Times New Roman" w:hAnsi="Times New Roman" w:cs="Times New Roman"/>
          <w:sz w:val="24"/>
          <w:szCs w:val="24"/>
          <w:lang w:val="ro-RO"/>
        </w:rPr>
      </w:pPr>
      <w:r w:rsidRPr="00B709DF">
        <w:rPr>
          <w:rFonts w:ascii="Times New Roman" w:hAnsi="Times New Roman" w:cs="Times New Roman"/>
          <w:sz w:val="24"/>
          <w:szCs w:val="24"/>
          <w:lang w:val="ro-RO"/>
        </w:rPr>
        <w:t>Delegatarul v</w:t>
      </w:r>
      <w:r w:rsidR="002E1587">
        <w:rPr>
          <w:rFonts w:ascii="Times New Roman" w:hAnsi="Times New Roman" w:cs="Times New Roman"/>
          <w:sz w:val="24"/>
          <w:szCs w:val="24"/>
          <w:lang w:val="ro-RO"/>
        </w:rPr>
        <w:t>a fi informat despre programul I</w:t>
      </w:r>
      <w:r w:rsidRPr="00B709DF">
        <w:rPr>
          <w:rFonts w:ascii="Times New Roman" w:hAnsi="Times New Roman" w:cs="Times New Roman"/>
          <w:sz w:val="24"/>
          <w:szCs w:val="24"/>
          <w:lang w:val="ro-RO"/>
        </w:rPr>
        <w:t xml:space="preserve">ntalnirilor de lucru saptamanale organizate de </w:t>
      </w:r>
      <w:r w:rsidRPr="00B709DF">
        <w:rPr>
          <w:rFonts w:ascii="Times New Roman" w:hAnsi="Times New Roman" w:cs="Times New Roman"/>
          <w:sz w:val="24"/>
          <w:szCs w:val="24"/>
          <w:lang w:val="ro-RO"/>
        </w:rPr>
        <w:lastRenderedPageBreak/>
        <w:t xml:space="preserve">Operator si va putea </w:t>
      </w:r>
      <w:r w:rsidR="002E1587">
        <w:rPr>
          <w:rFonts w:ascii="Times New Roman" w:hAnsi="Times New Roman" w:cs="Times New Roman"/>
          <w:sz w:val="24"/>
          <w:szCs w:val="24"/>
          <w:lang w:val="ro-RO"/>
        </w:rPr>
        <w:t>oricand sa participe la aceste I</w:t>
      </w:r>
      <w:r w:rsidRPr="00B709DF">
        <w:rPr>
          <w:rFonts w:ascii="Times New Roman" w:hAnsi="Times New Roman" w:cs="Times New Roman"/>
          <w:sz w:val="24"/>
          <w:szCs w:val="24"/>
          <w:lang w:val="ro-RO"/>
        </w:rPr>
        <w:t>ntalniri ale Operatorului</w:t>
      </w:r>
    </w:p>
    <w:p w:rsidR="00B709DF" w:rsidRDefault="00B709DF" w:rsidP="006E5CA9">
      <w:pPr>
        <w:pStyle w:val="BodyText"/>
        <w:keepNext w:val="0"/>
        <w:keepLines w:val="0"/>
        <w:tabs>
          <w:tab w:val="clear" w:pos="1060"/>
        </w:tabs>
        <w:spacing w:line="276" w:lineRule="auto"/>
        <w:ind w:left="0" w:firstLine="0"/>
        <w:jc w:val="center"/>
        <w:rPr>
          <w:b/>
          <w:bCs/>
          <w:sz w:val="24"/>
          <w:szCs w:val="24"/>
        </w:rPr>
      </w:pPr>
    </w:p>
    <w:p w:rsidR="00FC16B9" w:rsidRPr="0021307A" w:rsidRDefault="00FC16B9" w:rsidP="006E5CA9">
      <w:pPr>
        <w:pStyle w:val="BodyText"/>
        <w:keepNext w:val="0"/>
        <w:keepLines w:val="0"/>
        <w:tabs>
          <w:tab w:val="clear" w:pos="1060"/>
        </w:tabs>
        <w:spacing w:line="276" w:lineRule="auto"/>
        <w:ind w:left="0" w:firstLine="0"/>
        <w:jc w:val="center"/>
        <w:rPr>
          <w:b/>
          <w:bCs/>
          <w:color w:val="000000"/>
          <w:sz w:val="24"/>
          <w:szCs w:val="24"/>
        </w:rPr>
      </w:pPr>
      <w:r w:rsidRPr="0021307A">
        <w:rPr>
          <w:b/>
          <w:bCs/>
          <w:sz w:val="24"/>
          <w:szCs w:val="24"/>
        </w:rPr>
        <w:t>SEC</w:t>
      </w:r>
      <w:r w:rsidR="00BC2C10">
        <w:rPr>
          <w:b/>
          <w:bCs/>
          <w:sz w:val="24"/>
          <w:szCs w:val="24"/>
        </w:rPr>
        <w:t>T</w:t>
      </w:r>
      <w:r w:rsidRPr="0021307A">
        <w:rPr>
          <w:b/>
          <w:bCs/>
          <w:sz w:val="24"/>
          <w:szCs w:val="24"/>
        </w:rPr>
        <w:t xml:space="preserve">IUNEA a </w:t>
      </w:r>
      <w:r w:rsidR="00B709DF">
        <w:rPr>
          <w:b/>
          <w:bCs/>
          <w:sz w:val="24"/>
          <w:szCs w:val="24"/>
        </w:rPr>
        <w:t>8</w:t>
      </w:r>
      <w:r w:rsidRPr="0021307A">
        <w:rPr>
          <w:b/>
          <w:bCs/>
          <w:sz w:val="24"/>
          <w:szCs w:val="24"/>
        </w:rPr>
        <w:t>-a</w:t>
      </w:r>
    </w:p>
    <w:p w:rsidR="00FC16B9" w:rsidRPr="0021307A" w:rsidRDefault="00FC16B9" w:rsidP="006E5CA9">
      <w:pPr>
        <w:pStyle w:val="BodyText"/>
        <w:keepNext w:val="0"/>
        <w:keepLines w:val="0"/>
        <w:tabs>
          <w:tab w:val="clear" w:pos="1060"/>
        </w:tabs>
        <w:spacing w:line="276" w:lineRule="auto"/>
        <w:ind w:left="0" w:firstLine="0"/>
        <w:jc w:val="center"/>
        <w:rPr>
          <w:b/>
          <w:bCs/>
          <w:i/>
          <w:iCs/>
          <w:sz w:val="24"/>
          <w:szCs w:val="24"/>
        </w:rPr>
      </w:pPr>
      <w:r w:rsidRPr="0021307A">
        <w:rPr>
          <w:b/>
          <w:bCs/>
          <w:i/>
          <w:iCs/>
          <w:sz w:val="24"/>
          <w:szCs w:val="24"/>
        </w:rPr>
        <w:t>Securitatea obiectivelor şi instalaţiilor</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en-GB"/>
        </w:rPr>
        <w:t>ART. 46</w:t>
      </w:r>
    </w:p>
    <w:p w:rsidR="00FC16B9" w:rsidRPr="00B709DF" w:rsidRDefault="00FC16B9" w:rsidP="006E5CA9">
      <w:pPr>
        <w:widowControl w:val="0"/>
        <w:spacing w:after="120"/>
        <w:ind w:firstLine="720"/>
        <w:jc w:val="both"/>
        <w:rPr>
          <w:rFonts w:ascii="Times New Roman" w:hAnsi="Times New Roman" w:cs="Times New Roman"/>
          <w:sz w:val="24"/>
          <w:szCs w:val="24"/>
          <w:lang w:val="ro-RO"/>
        </w:rPr>
      </w:pPr>
      <w:r w:rsidRPr="0021307A">
        <w:rPr>
          <w:rFonts w:ascii="Times New Roman" w:hAnsi="Times New Roman" w:cs="Times New Roman"/>
          <w:sz w:val="24"/>
          <w:szCs w:val="24"/>
          <w:lang w:val="ro-RO"/>
        </w:rPr>
        <w:t xml:space="preserve">Intrarea în obiectivele administrate de operator va fi controlată şi limitată de către acesta la </w:t>
      </w:r>
      <w:r w:rsidRPr="00B709DF">
        <w:rPr>
          <w:rFonts w:ascii="Times New Roman" w:hAnsi="Times New Roman" w:cs="Times New Roman"/>
          <w:sz w:val="24"/>
          <w:szCs w:val="24"/>
          <w:lang w:val="ro-RO"/>
        </w:rPr>
        <w:t xml:space="preserve">persoanele  autorizate  să  intre  în  incintă  pentru  motive  rezonabile asociate  cu  operarea, întreţinerea, controlul şi monitorizarea activităţilor şi la persoanele care livrează deşeuri. Alte persoane, cum ar fi vizitatori sau grupuri organizate în scopuri educative, vor fi admise cu acceptul operatorului si cu avizul </w:t>
      </w:r>
      <w:r w:rsidR="00336D3C">
        <w:rPr>
          <w:rFonts w:ascii="Times New Roman" w:hAnsi="Times New Roman" w:cs="Times New Roman"/>
          <w:sz w:val="24"/>
          <w:szCs w:val="24"/>
          <w:lang w:val="ro-RO"/>
        </w:rPr>
        <w:t>AC/ADI</w:t>
      </w:r>
      <w:r w:rsidRPr="00B709DF">
        <w:rPr>
          <w:rFonts w:ascii="Times New Roman" w:hAnsi="Times New Roman" w:cs="Times New Roman"/>
          <w:sz w:val="24"/>
          <w:szCs w:val="24"/>
          <w:lang w:val="ro-RO"/>
        </w:rPr>
        <w:t xml:space="preserve"> Ecolect. De regula, vizitele vor fi programate si se vor desfasura potrivit unui Program inclus in Programul privind Relatiile cu Utilizatorii si Programul de Constientizare si Educatie a Utilizatorilor. </w:t>
      </w:r>
      <w:r w:rsidRPr="00B709DF">
        <w:rPr>
          <w:rFonts w:ascii="Times New Roman" w:hAnsi="Times New Roman" w:cs="Times New Roman"/>
          <w:sz w:val="24"/>
          <w:szCs w:val="24"/>
          <w:highlight w:val="yellow"/>
          <w:lang w:val="ro-RO"/>
        </w:rPr>
        <w:t>(</w:t>
      </w:r>
      <w:r w:rsidRPr="00ED3B0E">
        <w:rPr>
          <w:rFonts w:ascii="Times New Roman" w:hAnsi="Times New Roman" w:cs="Times New Roman"/>
          <w:b/>
          <w:sz w:val="24"/>
          <w:szCs w:val="24"/>
          <w:highlight w:val="yellow"/>
          <w:lang w:val="ro-RO"/>
        </w:rPr>
        <w:t xml:space="preserve">Art </w:t>
      </w:r>
      <w:r w:rsidR="00ED3B0E" w:rsidRPr="00ED3B0E">
        <w:rPr>
          <w:rFonts w:ascii="Times New Roman" w:hAnsi="Times New Roman" w:cs="Times New Roman"/>
          <w:b/>
          <w:sz w:val="24"/>
          <w:szCs w:val="24"/>
          <w:highlight w:val="yellow"/>
          <w:lang w:val="ro-RO"/>
        </w:rPr>
        <w:t>65,(8)</w:t>
      </w:r>
      <w:r w:rsidRPr="00ED3B0E">
        <w:rPr>
          <w:rFonts w:ascii="Times New Roman" w:hAnsi="Times New Roman" w:cs="Times New Roman"/>
          <w:b/>
          <w:sz w:val="24"/>
          <w:szCs w:val="24"/>
          <w:highlight w:val="yellow"/>
          <w:lang w:val="ro-RO"/>
        </w:rPr>
        <w:t>)</w:t>
      </w:r>
    </w:p>
    <w:p w:rsidR="00FC16B9" w:rsidRPr="00B709DF" w:rsidRDefault="00FC16B9" w:rsidP="006E5CA9">
      <w:pPr>
        <w:widowControl w:val="0"/>
        <w:spacing w:after="120"/>
        <w:ind w:firstLine="720"/>
        <w:jc w:val="both"/>
        <w:rPr>
          <w:rFonts w:ascii="Times New Roman" w:hAnsi="Times New Roman" w:cs="Times New Roman"/>
          <w:sz w:val="24"/>
          <w:szCs w:val="24"/>
        </w:rPr>
      </w:pPr>
      <w:r w:rsidRPr="00B709DF">
        <w:rPr>
          <w:rFonts w:ascii="Times New Roman" w:hAnsi="Times New Roman" w:cs="Times New Roman"/>
          <w:sz w:val="24"/>
          <w:szCs w:val="24"/>
        </w:rPr>
        <w:t>Nu va fi permis accesul în incinta al persoanelor si vehiculelor neautorizate.</w:t>
      </w:r>
    </w:p>
    <w:p w:rsidR="00FC16B9" w:rsidRPr="00B709DF" w:rsidRDefault="00FC16B9" w:rsidP="006E5CA9">
      <w:pPr>
        <w:ind w:firstLine="720"/>
        <w:jc w:val="both"/>
        <w:rPr>
          <w:rFonts w:ascii="Times New Roman" w:hAnsi="Times New Roman" w:cs="Times New Roman"/>
          <w:sz w:val="24"/>
          <w:szCs w:val="24"/>
        </w:rPr>
      </w:pPr>
      <w:r w:rsidRPr="00B709DF">
        <w:rPr>
          <w:rFonts w:ascii="Times New Roman" w:hAnsi="Times New Roman" w:cs="Times New Roman"/>
          <w:sz w:val="24"/>
          <w:szCs w:val="24"/>
        </w:rPr>
        <w:t xml:space="preserve">Accesul in obiective va fi permis numai vehiculelor de transport deseuri inregistrate si vehiculelor ce apartin Operatorului, clientilor, transportatorilor autorizati  sau vizitatorilor autorizati. Transportatorii  neautorizati nu vor fi admisi in incinta obiectivelor (statii de transfer </w:t>
      </w:r>
      <w:r w:rsidR="005F3100">
        <w:rPr>
          <w:rFonts w:ascii="Times New Roman" w:hAnsi="Times New Roman" w:cs="Times New Roman"/>
          <w:sz w:val="24"/>
          <w:szCs w:val="24"/>
        </w:rPr>
        <w:t xml:space="preserve">Statii de Sortare, Statii de Compostare, Statii TMB </w:t>
      </w:r>
      <w:r w:rsidRPr="00B709DF">
        <w:rPr>
          <w:rFonts w:ascii="Times New Roman" w:hAnsi="Times New Roman" w:cs="Times New Roman"/>
          <w:sz w:val="24"/>
          <w:szCs w:val="24"/>
        </w:rPr>
        <w:t>si depozit conform).</w:t>
      </w:r>
    </w:p>
    <w:p w:rsidR="00FC16B9" w:rsidRPr="00B709DF" w:rsidRDefault="00FC16B9" w:rsidP="006E5CA9">
      <w:pPr>
        <w:ind w:firstLine="720"/>
        <w:jc w:val="both"/>
        <w:rPr>
          <w:rFonts w:ascii="Times New Roman" w:hAnsi="Times New Roman" w:cs="Times New Roman"/>
          <w:sz w:val="24"/>
          <w:szCs w:val="24"/>
        </w:rPr>
      </w:pPr>
      <w:r w:rsidRPr="00B709DF">
        <w:rPr>
          <w:rFonts w:ascii="Times New Roman" w:hAnsi="Times New Roman" w:cs="Times New Roman"/>
          <w:sz w:val="24"/>
          <w:szCs w:val="24"/>
        </w:rPr>
        <w:t>Operatorul va tine evidenta electronica permanenta, zilnica, a tuturor vehiculelor de transport deseuri, precum si a vizitatorilor care intra in incinta.</w:t>
      </w:r>
    </w:p>
    <w:p w:rsidR="00FC16B9" w:rsidRDefault="00FC16B9" w:rsidP="006E5CA9">
      <w:pPr>
        <w:ind w:firstLine="720"/>
        <w:jc w:val="both"/>
        <w:rPr>
          <w:rFonts w:ascii="Times New Roman" w:hAnsi="Times New Roman" w:cs="Times New Roman"/>
          <w:sz w:val="24"/>
          <w:szCs w:val="24"/>
        </w:rPr>
      </w:pPr>
      <w:r w:rsidRPr="00B709DF">
        <w:rPr>
          <w:rFonts w:ascii="Times New Roman" w:hAnsi="Times New Roman" w:cs="Times New Roman"/>
          <w:sz w:val="24"/>
          <w:szCs w:val="24"/>
        </w:rPr>
        <w:t xml:space="preserve">Operatorul va asigura permanent paza adecvata a obiectivelor si se va asigura ca imprejmuirea incintei este permanent in bune conditii. </w:t>
      </w:r>
    </w:p>
    <w:p w:rsidR="008F0C55" w:rsidRPr="00B709DF" w:rsidRDefault="008F0C55" w:rsidP="006E5CA9">
      <w:pPr>
        <w:ind w:firstLine="720"/>
        <w:jc w:val="both"/>
        <w:rPr>
          <w:rFonts w:ascii="Times New Roman" w:hAnsi="Times New Roman" w:cs="Times New Roman"/>
          <w:sz w:val="24"/>
          <w:szCs w:val="24"/>
        </w:rPr>
      </w:pPr>
      <w:r>
        <w:rPr>
          <w:rFonts w:ascii="Times New Roman" w:hAnsi="Times New Roman" w:cs="Times New Roman"/>
          <w:sz w:val="24"/>
          <w:szCs w:val="24"/>
        </w:rPr>
        <w:t xml:space="preserve">Operatorul va </w:t>
      </w:r>
      <w:r w:rsidR="00D75DD4">
        <w:rPr>
          <w:rFonts w:ascii="Times New Roman" w:hAnsi="Times New Roman" w:cs="Times New Roman"/>
          <w:sz w:val="24"/>
          <w:szCs w:val="24"/>
        </w:rPr>
        <w:t xml:space="preserve">utiliza </w:t>
      </w:r>
      <w:r>
        <w:rPr>
          <w:rFonts w:ascii="Times New Roman" w:hAnsi="Times New Roman" w:cs="Times New Roman"/>
          <w:sz w:val="24"/>
          <w:szCs w:val="24"/>
        </w:rPr>
        <w:t>si intretine in cele mai bune conditii echipamentul de supraveghere incredintat, pastrand inregistrarile efectuate.</w:t>
      </w:r>
    </w:p>
    <w:p w:rsidR="00FC16B9" w:rsidRPr="00B709DF" w:rsidRDefault="00FC16B9" w:rsidP="006E5CA9">
      <w:pPr>
        <w:ind w:firstLine="720"/>
        <w:jc w:val="both"/>
        <w:rPr>
          <w:rFonts w:ascii="Times New Roman" w:hAnsi="Times New Roman" w:cs="Times New Roman"/>
          <w:sz w:val="24"/>
          <w:szCs w:val="24"/>
        </w:rPr>
      </w:pPr>
      <w:r w:rsidRPr="00B709DF">
        <w:rPr>
          <w:rFonts w:ascii="Times New Roman" w:hAnsi="Times New Roman" w:cs="Times New Roman"/>
          <w:sz w:val="24"/>
          <w:szCs w:val="24"/>
        </w:rPr>
        <w:t xml:space="preserve">Dupa incetarea programului zilnic de activitate, toate echipamentele mici vor fi pastrate în cladiri securizate,. Cheile de contact ale tuturor echipamentelor si vehiculelor vor fi pastrate intr-un dulap incuiat din interiorul cladirii administrative. Toate ferestrele si usile de acces vor fi incuiate la sfarsitul fiecarei zile iar sistemele de alarma vor fi cuplate corespunzator. </w:t>
      </w:r>
      <w:r w:rsidR="008F0C55">
        <w:rPr>
          <w:rFonts w:ascii="Times New Roman" w:hAnsi="Times New Roman" w:cs="Times New Roman"/>
          <w:sz w:val="24"/>
          <w:szCs w:val="24"/>
        </w:rPr>
        <w:t xml:space="preserve">Usile halelor vor fi zavorate si sigilate. </w:t>
      </w:r>
      <w:r w:rsidRPr="00B709DF">
        <w:rPr>
          <w:rFonts w:ascii="Times New Roman" w:hAnsi="Times New Roman" w:cs="Times New Roman"/>
          <w:sz w:val="24"/>
          <w:szCs w:val="24"/>
        </w:rPr>
        <w:t>Pe perioadele de intuneric, va fi asigurat iluminatul exterior si interior in conformitate cu Cartea Constructiei.</w:t>
      </w:r>
      <w:r w:rsidR="00D75DD4">
        <w:rPr>
          <w:rFonts w:ascii="Times New Roman" w:hAnsi="Times New Roman" w:cs="Times New Roman"/>
          <w:sz w:val="24"/>
          <w:szCs w:val="24"/>
        </w:rPr>
        <w:t xml:space="preserve"> Echipamentul antiefractie sic el anti-incendiu din dotare vor fi cuplate in perioadele din afara programului zilnic si vor fi intretinute in cea mai buna stare de functionare. </w:t>
      </w:r>
    </w:p>
    <w:p w:rsidR="008E4D5F" w:rsidRPr="00B709DF" w:rsidRDefault="008E4D5F" w:rsidP="006E5CA9">
      <w:pPr>
        <w:ind w:firstLine="72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 xml:space="preserve">Operatorul va pastra o evidenta permanenta a incidentelor privind securitatea sau accesul in obiectivele gestionate in cadrul acestui Contract. </w:t>
      </w:r>
    </w:p>
    <w:p w:rsidR="008E4D5F" w:rsidRPr="00B709DF" w:rsidRDefault="008E4D5F" w:rsidP="006E5CA9">
      <w:pPr>
        <w:ind w:firstLine="72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Operatorul va raporta AC orice incident semnificativ legat de patrunderi, deteriorari sau pierderi. Operatorul si AC vor  examina periodic orice astfel de incident semnificativ si vor evalua caracterul adecvat al masurilor de securitate luate pentru evitarea aparitiei unor evenimente similare in viitor.</w:t>
      </w:r>
    </w:p>
    <w:p w:rsidR="00FC16B9" w:rsidRPr="00B709DF" w:rsidRDefault="00FC16B9" w:rsidP="006E5CA9">
      <w:pPr>
        <w:ind w:firstLine="720"/>
        <w:jc w:val="both"/>
        <w:rPr>
          <w:rFonts w:ascii="Times New Roman" w:hAnsi="Times New Roman" w:cs="Times New Roman"/>
          <w:sz w:val="24"/>
          <w:szCs w:val="24"/>
        </w:rPr>
      </w:pPr>
      <w:r w:rsidRPr="00B709DF">
        <w:rPr>
          <w:rFonts w:ascii="Times New Roman" w:hAnsi="Times New Roman" w:cs="Times New Roman"/>
          <w:sz w:val="24"/>
          <w:szCs w:val="24"/>
        </w:rPr>
        <w:lastRenderedPageBreak/>
        <w:t>Operatorul va permite accesul in amplasament</w:t>
      </w:r>
      <w:r w:rsidR="00A53AA2">
        <w:rPr>
          <w:rFonts w:ascii="Times New Roman" w:hAnsi="Times New Roman" w:cs="Times New Roman"/>
          <w:sz w:val="24"/>
          <w:szCs w:val="24"/>
        </w:rPr>
        <w:t xml:space="preserve"> in conditiile SSM prevazute a personalului care executa lucrari de inlocuire, reparatii capital sau dezvoltare </w:t>
      </w:r>
      <w:r w:rsidRPr="00B709DF">
        <w:rPr>
          <w:rFonts w:ascii="Times New Roman" w:hAnsi="Times New Roman" w:cs="Times New Roman"/>
          <w:sz w:val="24"/>
          <w:szCs w:val="24"/>
        </w:rPr>
        <w:t xml:space="preserve"> si va facilita oricare lucrari de inlocuire</w:t>
      </w:r>
      <w:r w:rsidR="00A53AA2">
        <w:rPr>
          <w:rFonts w:ascii="Times New Roman" w:hAnsi="Times New Roman" w:cs="Times New Roman"/>
          <w:sz w:val="24"/>
          <w:szCs w:val="24"/>
        </w:rPr>
        <w:t>, reparative capitala</w:t>
      </w:r>
      <w:r w:rsidRPr="00B709DF">
        <w:rPr>
          <w:rFonts w:ascii="Times New Roman" w:hAnsi="Times New Roman" w:cs="Times New Roman"/>
          <w:sz w:val="24"/>
          <w:szCs w:val="24"/>
        </w:rPr>
        <w:t xml:space="preserve"> si/ sau dezvoltare asigurate de catre AC din Fondul IID.</w:t>
      </w:r>
    </w:p>
    <w:p w:rsidR="003159C8" w:rsidRDefault="003159C8" w:rsidP="006E5CA9">
      <w:pPr>
        <w:widowControl w:val="0"/>
        <w:spacing w:after="120"/>
        <w:ind w:firstLine="720"/>
        <w:jc w:val="both"/>
        <w:rPr>
          <w:rFonts w:ascii="Times New Roman" w:hAnsi="Times New Roman" w:cs="Times New Roman"/>
          <w:sz w:val="24"/>
          <w:szCs w:val="24"/>
          <w:lang w:val="it-IT"/>
        </w:rPr>
      </w:pP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it-IT"/>
        </w:rPr>
        <w:t>ART. 47</w:t>
      </w:r>
    </w:p>
    <w:p w:rsidR="007A082C" w:rsidRDefault="00FC16B9">
      <w:pPr>
        <w:ind w:firstLine="720"/>
        <w:jc w:val="both"/>
        <w:rPr>
          <w:rFonts w:ascii="Times New Roman" w:hAnsi="Times New Roman" w:cs="Times New Roman"/>
          <w:sz w:val="24"/>
          <w:szCs w:val="24"/>
        </w:rPr>
      </w:pPr>
      <w:r w:rsidRPr="00B709DF">
        <w:rPr>
          <w:rFonts w:ascii="Times New Roman" w:hAnsi="Times New Roman" w:cs="Times New Roman"/>
          <w:sz w:val="24"/>
          <w:szCs w:val="24"/>
          <w:lang w:val="ro-RO"/>
        </w:rPr>
        <w:t xml:space="preserve">Regulile privind accesul la obiective vor fi stabilite de catre operator şi vor fi comunicate delegatarului. Ele vor fi cuprinse in Planul de Paza si Securitate, elaborat de Operator pe parcursul Perioadei de Mobilizare </w:t>
      </w:r>
      <w:r w:rsidRPr="00B709DF">
        <w:rPr>
          <w:rFonts w:ascii="Times New Roman" w:hAnsi="Times New Roman" w:cs="Times New Roman"/>
          <w:sz w:val="24"/>
          <w:szCs w:val="24"/>
          <w:highlight w:val="yellow"/>
          <w:lang w:val="ro-RO"/>
        </w:rPr>
        <w:t>(</w:t>
      </w:r>
      <w:r w:rsidRPr="00ED3B0E">
        <w:rPr>
          <w:rFonts w:ascii="Times New Roman" w:hAnsi="Times New Roman" w:cs="Times New Roman"/>
          <w:b/>
          <w:sz w:val="24"/>
          <w:szCs w:val="24"/>
          <w:highlight w:val="yellow"/>
          <w:lang w:val="ro-RO"/>
        </w:rPr>
        <w:t xml:space="preserve">Art </w:t>
      </w:r>
      <w:r w:rsidR="00ED3B0E" w:rsidRPr="00ED3B0E">
        <w:rPr>
          <w:rFonts w:ascii="Times New Roman" w:hAnsi="Times New Roman" w:cs="Times New Roman"/>
          <w:b/>
          <w:sz w:val="24"/>
          <w:szCs w:val="24"/>
          <w:highlight w:val="yellow"/>
          <w:lang w:val="ro-RO"/>
        </w:rPr>
        <w:t>66,(</w:t>
      </w:r>
      <w:r w:rsidR="00D75DD4">
        <w:rPr>
          <w:rFonts w:ascii="Times New Roman" w:hAnsi="Times New Roman" w:cs="Times New Roman"/>
          <w:b/>
          <w:sz w:val="24"/>
          <w:szCs w:val="24"/>
          <w:highlight w:val="yellow"/>
          <w:lang w:val="ro-RO"/>
        </w:rPr>
        <w:t>1</w:t>
      </w:r>
      <w:r w:rsidR="00ED3B0E" w:rsidRPr="00ED3B0E">
        <w:rPr>
          <w:rFonts w:ascii="Times New Roman" w:hAnsi="Times New Roman" w:cs="Times New Roman"/>
          <w:b/>
          <w:sz w:val="24"/>
          <w:szCs w:val="24"/>
          <w:highlight w:val="yellow"/>
          <w:lang w:val="ro-RO"/>
        </w:rPr>
        <w:t>)</w:t>
      </w:r>
      <w:r w:rsidRPr="00B709DF">
        <w:rPr>
          <w:rFonts w:ascii="Times New Roman" w:hAnsi="Times New Roman" w:cs="Times New Roman"/>
          <w:sz w:val="24"/>
          <w:szCs w:val="24"/>
          <w:highlight w:val="yellow"/>
          <w:lang w:val="ro-RO"/>
        </w:rPr>
        <w:t xml:space="preserve"> )</w:t>
      </w:r>
      <w:r w:rsidRPr="00B709DF">
        <w:rPr>
          <w:rFonts w:ascii="Times New Roman" w:hAnsi="Times New Roman" w:cs="Times New Roman"/>
          <w:sz w:val="24"/>
          <w:szCs w:val="24"/>
        </w:rPr>
        <w:t xml:space="preserve"> Operatorul va respecta simultan cerintele din Manualul de Operare, de la </w:t>
      </w:r>
      <w:r w:rsidRPr="00B709DF">
        <w:rPr>
          <w:rFonts w:ascii="Times New Roman" w:hAnsi="Times New Roman" w:cs="Times New Roman"/>
          <w:sz w:val="24"/>
          <w:szCs w:val="24"/>
          <w:highlight w:val="yellow"/>
        </w:rPr>
        <w:t>Cap.4.2</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it-IT"/>
        </w:rPr>
        <w:t>ART. 48</w:t>
      </w:r>
    </w:p>
    <w:p w:rsidR="00FC16B9" w:rsidRPr="00B709DF" w:rsidRDefault="00FC16B9" w:rsidP="006E5CA9">
      <w:pPr>
        <w:widowControl w:val="0"/>
        <w:spacing w:after="120"/>
        <w:ind w:firstLine="72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Operatorul este pe deplin responsabil cu asigurarea pazei şi a integrităţii protecţiei perimetrale pentru toate obiectivele</w:t>
      </w:r>
      <w:r w:rsidR="000B0128">
        <w:rPr>
          <w:rFonts w:ascii="Times New Roman" w:hAnsi="Times New Roman" w:cs="Times New Roman"/>
          <w:sz w:val="24"/>
          <w:szCs w:val="24"/>
          <w:lang w:val="ro-RO"/>
        </w:rPr>
        <w:t>, in</w:t>
      </w:r>
      <w:r w:rsidRPr="00B709DF">
        <w:rPr>
          <w:rFonts w:ascii="Times New Roman" w:hAnsi="Times New Roman" w:cs="Times New Roman"/>
          <w:sz w:val="24"/>
          <w:szCs w:val="24"/>
          <w:lang w:val="ro-RO"/>
        </w:rPr>
        <w:t xml:space="preserve"> conformitate cu Planul de Paza si Securitate (</w:t>
      </w:r>
      <w:r w:rsidRPr="00ED3B0E">
        <w:rPr>
          <w:rFonts w:ascii="Times New Roman" w:hAnsi="Times New Roman" w:cs="Times New Roman"/>
          <w:b/>
          <w:sz w:val="24"/>
          <w:szCs w:val="24"/>
          <w:highlight w:val="yellow"/>
          <w:lang w:val="ro-RO"/>
        </w:rPr>
        <w:t>Art.</w:t>
      </w:r>
      <w:r w:rsidR="00ED3B0E" w:rsidRPr="00ED3B0E">
        <w:rPr>
          <w:rFonts w:ascii="Times New Roman" w:hAnsi="Times New Roman" w:cs="Times New Roman"/>
          <w:b/>
          <w:sz w:val="24"/>
          <w:szCs w:val="24"/>
          <w:highlight w:val="yellow"/>
          <w:lang w:val="ro-RO"/>
        </w:rPr>
        <w:t>66 (</w:t>
      </w:r>
      <w:r w:rsidR="00D75DD4">
        <w:rPr>
          <w:rFonts w:ascii="Times New Roman" w:hAnsi="Times New Roman" w:cs="Times New Roman"/>
          <w:b/>
          <w:sz w:val="24"/>
          <w:szCs w:val="24"/>
          <w:highlight w:val="yellow"/>
          <w:lang w:val="ro-RO"/>
        </w:rPr>
        <w:t>1</w:t>
      </w:r>
      <w:r w:rsidR="00ED3B0E" w:rsidRPr="00ED3B0E">
        <w:rPr>
          <w:rFonts w:ascii="Times New Roman" w:hAnsi="Times New Roman" w:cs="Times New Roman"/>
          <w:b/>
          <w:sz w:val="24"/>
          <w:szCs w:val="24"/>
          <w:highlight w:val="yellow"/>
          <w:lang w:val="ro-RO"/>
        </w:rPr>
        <w:t>)</w:t>
      </w:r>
      <w:r w:rsidRPr="00ED3B0E">
        <w:rPr>
          <w:rFonts w:ascii="Times New Roman" w:hAnsi="Times New Roman" w:cs="Times New Roman"/>
          <w:b/>
          <w:sz w:val="24"/>
          <w:szCs w:val="24"/>
          <w:highlight w:val="yellow"/>
          <w:lang w:val="ro-RO"/>
        </w:rPr>
        <w:t>)</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49</w:t>
      </w:r>
    </w:p>
    <w:p w:rsidR="00FC16B9" w:rsidRPr="00B709DF" w:rsidRDefault="00FC16B9" w:rsidP="006E5CA9">
      <w:pPr>
        <w:widowControl w:val="0"/>
        <w:spacing w:after="120"/>
        <w:ind w:firstLine="72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 xml:space="preserve">Orice incident neobişnuit privind securitatea, deteriorarea, pierderea sau accidentul petrecut  va fi notificat autoritatilor competente de ordine publică şi va fi înregistrat în Jurnalul Zilnic si in baza de date a operatorului. Operatorul va raporta </w:t>
      </w:r>
      <w:r w:rsidR="00336D3C">
        <w:rPr>
          <w:rFonts w:ascii="Times New Roman" w:hAnsi="Times New Roman" w:cs="Times New Roman"/>
          <w:sz w:val="24"/>
          <w:szCs w:val="24"/>
          <w:lang w:val="ro-RO"/>
        </w:rPr>
        <w:t>AC/ADI</w:t>
      </w:r>
      <w:r w:rsidRPr="00B709DF">
        <w:rPr>
          <w:rFonts w:ascii="Times New Roman" w:hAnsi="Times New Roman" w:cs="Times New Roman"/>
          <w:sz w:val="24"/>
          <w:szCs w:val="24"/>
          <w:lang w:val="ro-RO"/>
        </w:rPr>
        <w:t xml:space="preserve"> Ecolect</w:t>
      </w:r>
      <w:r w:rsidR="008C6272">
        <w:rPr>
          <w:rFonts w:ascii="Times New Roman" w:hAnsi="Times New Roman" w:cs="Times New Roman"/>
          <w:sz w:val="24"/>
          <w:szCs w:val="24"/>
          <w:lang w:val="ro-RO"/>
        </w:rPr>
        <w:t xml:space="preserve">, </w:t>
      </w:r>
      <w:r w:rsidRPr="00B709DF">
        <w:rPr>
          <w:rFonts w:ascii="Times New Roman" w:hAnsi="Times New Roman" w:cs="Times New Roman"/>
          <w:sz w:val="24"/>
          <w:szCs w:val="24"/>
          <w:lang w:val="ro-RO"/>
        </w:rPr>
        <w:t>de indata</w:t>
      </w:r>
      <w:r w:rsidR="008C6272">
        <w:rPr>
          <w:rFonts w:ascii="Times New Roman" w:hAnsi="Times New Roman" w:cs="Times New Roman"/>
          <w:sz w:val="24"/>
          <w:szCs w:val="24"/>
          <w:lang w:val="ro-RO"/>
        </w:rPr>
        <w:t>,</w:t>
      </w:r>
      <w:r w:rsidRPr="00B709DF">
        <w:rPr>
          <w:rFonts w:ascii="Times New Roman" w:hAnsi="Times New Roman" w:cs="Times New Roman"/>
          <w:sz w:val="24"/>
          <w:szCs w:val="24"/>
          <w:lang w:val="ro-RO"/>
        </w:rPr>
        <w:t xml:space="preserve"> orice incident semnificativ legat de pătrunderi neautorizate,  stricăciuni, accidente  sau  pierderi.  </w:t>
      </w:r>
    </w:p>
    <w:p w:rsidR="00FC16B9" w:rsidRPr="00B709DF" w:rsidRDefault="00FC16B9" w:rsidP="006E5CA9">
      <w:pPr>
        <w:widowControl w:val="0"/>
        <w:spacing w:after="120"/>
        <w:ind w:firstLine="72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 xml:space="preserve">Operatorul şi  delegatarul  vor examina  </w:t>
      </w:r>
      <w:r w:rsidR="00B709DF" w:rsidRPr="00B709DF">
        <w:rPr>
          <w:rFonts w:ascii="Times New Roman" w:hAnsi="Times New Roman" w:cs="Times New Roman"/>
          <w:sz w:val="24"/>
          <w:szCs w:val="24"/>
          <w:lang w:val="ro-RO"/>
        </w:rPr>
        <w:t xml:space="preserve">lunar </w:t>
      </w:r>
      <w:r w:rsidRPr="00B709DF">
        <w:rPr>
          <w:rFonts w:ascii="Times New Roman" w:hAnsi="Times New Roman" w:cs="Times New Roman"/>
          <w:sz w:val="24"/>
          <w:szCs w:val="24"/>
          <w:lang w:val="ro-RO"/>
        </w:rPr>
        <w:t>orice  astfel  de  incident  semnificativ  care a  avut loc şi  vor  evalua  caracterul adecvat al masurilor de securitate luate pentru evitarea aparitiei unor evenimente asemanatoare pe viitor, revizuind Planul in care aceste masuri sunt inscrise.</w:t>
      </w:r>
    </w:p>
    <w:p w:rsidR="00FC16B9" w:rsidRPr="00CF0396" w:rsidRDefault="00FC16B9" w:rsidP="006E5CA9">
      <w:pPr>
        <w:widowControl w:val="0"/>
        <w:spacing w:after="120"/>
        <w:ind w:firstLine="72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ART. 50</w:t>
      </w:r>
    </w:p>
    <w:p w:rsidR="00FC16B9" w:rsidRPr="00B709DF" w:rsidRDefault="00FC16B9" w:rsidP="006E5CA9">
      <w:pPr>
        <w:widowControl w:val="0"/>
        <w:spacing w:after="120"/>
        <w:ind w:firstLine="540"/>
        <w:jc w:val="both"/>
        <w:rPr>
          <w:rFonts w:ascii="Times New Roman" w:hAnsi="Times New Roman" w:cs="Times New Roman"/>
          <w:sz w:val="24"/>
          <w:szCs w:val="24"/>
          <w:lang w:val="ro-RO"/>
        </w:rPr>
      </w:pPr>
      <w:r w:rsidRPr="00B709DF">
        <w:rPr>
          <w:rFonts w:ascii="Times New Roman" w:hAnsi="Times New Roman" w:cs="Times New Roman"/>
          <w:sz w:val="24"/>
          <w:szCs w:val="24"/>
          <w:lang w:val="ro-RO"/>
        </w:rPr>
        <w:t xml:space="preserve">Operatorul va pregăti si implementa un Plan de Intervenţii in caz de Situatii Speciale si Evenimente Neprevazute, ca parte a Planului de Management al Mediului si de Reducere a Efectelor asupra Mediului </w:t>
      </w:r>
      <w:r w:rsidRPr="00B709DF">
        <w:rPr>
          <w:rFonts w:ascii="Times New Roman" w:hAnsi="Times New Roman" w:cs="Times New Roman"/>
          <w:sz w:val="24"/>
          <w:szCs w:val="24"/>
          <w:highlight w:val="yellow"/>
          <w:lang w:val="ro-RO"/>
        </w:rPr>
        <w:t>(</w:t>
      </w:r>
      <w:r w:rsidRPr="00ED3B0E">
        <w:rPr>
          <w:rFonts w:ascii="Times New Roman" w:hAnsi="Times New Roman" w:cs="Times New Roman"/>
          <w:b/>
          <w:sz w:val="24"/>
          <w:szCs w:val="24"/>
          <w:highlight w:val="yellow"/>
          <w:lang w:val="ro-RO"/>
        </w:rPr>
        <w:t>Art</w:t>
      </w:r>
      <w:r w:rsidR="00ED3B0E" w:rsidRPr="00ED3B0E">
        <w:rPr>
          <w:rFonts w:ascii="Times New Roman" w:hAnsi="Times New Roman" w:cs="Times New Roman"/>
          <w:b/>
          <w:sz w:val="24"/>
          <w:szCs w:val="24"/>
          <w:lang w:val="ro-RO"/>
        </w:rPr>
        <w:t>65,(5)</w:t>
      </w:r>
      <w:r w:rsidRPr="00ED3B0E">
        <w:rPr>
          <w:rFonts w:ascii="Times New Roman" w:hAnsi="Times New Roman" w:cs="Times New Roman"/>
          <w:b/>
          <w:sz w:val="24"/>
          <w:szCs w:val="24"/>
          <w:lang w:val="ro-RO"/>
        </w:rPr>
        <w:t>)</w:t>
      </w:r>
      <w:r w:rsidRPr="00B709DF">
        <w:rPr>
          <w:rFonts w:ascii="Times New Roman" w:hAnsi="Times New Roman" w:cs="Times New Roman"/>
          <w:sz w:val="24"/>
          <w:szCs w:val="24"/>
          <w:lang w:val="ro-RO"/>
        </w:rPr>
        <w:t xml:space="preserve">  şi işi va instrui personalul referitor la conţinutul acestui plan, pentru a fi pregatit  în  cazul  urgenţelor  cum  ar  fi  incendii,  fum  şi  scurgeri  de  materiale periculoase.</w:t>
      </w:r>
      <w:r w:rsidR="00AA0388">
        <w:rPr>
          <w:rFonts w:ascii="Times New Roman" w:hAnsi="Times New Roman" w:cs="Times New Roman"/>
          <w:sz w:val="24"/>
          <w:szCs w:val="24"/>
          <w:lang w:val="ro-RO"/>
        </w:rPr>
        <w:t xml:space="preserve"> Operatorulo va stabili un plan special de paza si protectie pentru perioada de manifestare si inlaturare a efectelor oricarei situatii neprevazute sau de Forta majora.</w:t>
      </w:r>
    </w:p>
    <w:p w:rsidR="00FC16B9" w:rsidRPr="0021307A" w:rsidRDefault="00FC16B9" w:rsidP="006E5CA9">
      <w:pPr>
        <w:pStyle w:val="BodyText"/>
        <w:keepNext w:val="0"/>
        <w:keepLines w:val="0"/>
        <w:tabs>
          <w:tab w:val="clear" w:pos="1060"/>
        </w:tabs>
        <w:spacing w:line="276" w:lineRule="auto"/>
        <w:ind w:left="0" w:firstLine="720"/>
        <w:jc w:val="center"/>
        <w:rPr>
          <w:b/>
          <w:bCs/>
          <w:color w:val="000000"/>
          <w:sz w:val="24"/>
          <w:szCs w:val="24"/>
        </w:rPr>
      </w:pPr>
    </w:p>
    <w:p w:rsidR="00CF5952" w:rsidRPr="00022757" w:rsidRDefault="00CF5952" w:rsidP="006E5CA9">
      <w:pPr>
        <w:widowControl w:val="0"/>
        <w:jc w:val="center"/>
        <w:rPr>
          <w:rFonts w:ascii="Times New Roman" w:hAnsi="Times New Roman" w:cs="Times New Roman"/>
          <w:b/>
          <w:bCs/>
          <w:color w:val="000000"/>
          <w:sz w:val="24"/>
          <w:szCs w:val="24"/>
          <w:lang w:val="ro-RO"/>
        </w:rPr>
      </w:pPr>
      <w:r w:rsidRPr="00022757">
        <w:rPr>
          <w:rFonts w:ascii="Times New Roman" w:hAnsi="Times New Roman" w:cs="Times New Roman"/>
          <w:b/>
          <w:bCs/>
          <w:color w:val="000000"/>
          <w:sz w:val="24"/>
          <w:szCs w:val="24"/>
          <w:lang w:val="ro-RO"/>
        </w:rPr>
        <w:t xml:space="preserve">CAPITOLUL </w:t>
      </w:r>
      <w:r w:rsidR="00420F8C">
        <w:rPr>
          <w:rFonts w:ascii="Times New Roman" w:hAnsi="Times New Roman" w:cs="Times New Roman"/>
          <w:b/>
          <w:bCs/>
          <w:color w:val="000000"/>
          <w:sz w:val="24"/>
          <w:szCs w:val="24"/>
          <w:lang w:val="ro-RO"/>
        </w:rPr>
        <w:t>6</w:t>
      </w:r>
    </w:p>
    <w:p w:rsidR="00CF5952" w:rsidRPr="00BC2C10" w:rsidRDefault="00CF5952" w:rsidP="006E5CA9">
      <w:pPr>
        <w:spacing w:after="120"/>
        <w:jc w:val="center"/>
        <w:rPr>
          <w:rFonts w:ascii="Times New Roman" w:hAnsi="Times New Roman" w:cs="Times New Roman"/>
          <w:b/>
          <w:bCs/>
          <w:i/>
          <w:sz w:val="24"/>
          <w:szCs w:val="24"/>
          <w:lang w:val="it-IT"/>
        </w:rPr>
      </w:pPr>
      <w:r w:rsidRPr="00BC2C10">
        <w:rPr>
          <w:rFonts w:ascii="Times New Roman" w:hAnsi="Times New Roman" w:cs="Times New Roman"/>
          <w:b/>
          <w:bCs/>
          <w:i/>
          <w:sz w:val="24"/>
          <w:szCs w:val="24"/>
          <w:lang w:val="it-IT"/>
        </w:rPr>
        <w:t>Organizarea tratării mecano-biologice a deşeurilor municipale</w:t>
      </w:r>
    </w:p>
    <w:p w:rsidR="00322F04" w:rsidRPr="00322F04" w:rsidRDefault="00BC2C10" w:rsidP="006E5CA9">
      <w:pPr>
        <w:spacing w:after="120"/>
        <w:jc w:val="center"/>
        <w:rPr>
          <w:rFonts w:ascii="Times New Roman" w:hAnsi="Times New Roman" w:cs="Times New Roman"/>
          <w:b/>
          <w:bCs/>
          <w:i/>
          <w:sz w:val="24"/>
          <w:szCs w:val="24"/>
          <w:lang w:val="it-IT"/>
        </w:rPr>
      </w:pPr>
      <w:r w:rsidRPr="00BC2C10">
        <w:rPr>
          <w:rFonts w:ascii="Times New Roman" w:hAnsi="Times New Roman" w:cs="Times New Roman"/>
          <w:b/>
          <w:bCs/>
          <w:sz w:val="24"/>
          <w:szCs w:val="24"/>
          <w:lang w:val="it-IT"/>
        </w:rPr>
        <w:t>SECTIUNEA 1-a</w:t>
      </w:r>
    </w:p>
    <w:p w:rsidR="00A55EFF" w:rsidRPr="00BC2C10" w:rsidRDefault="00A55EFF" w:rsidP="006E5CA9">
      <w:pPr>
        <w:spacing w:after="120"/>
        <w:jc w:val="center"/>
        <w:rPr>
          <w:rFonts w:ascii="Times New Roman" w:hAnsi="Times New Roman" w:cs="Times New Roman"/>
          <w:b/>
          <w:bCs/>
          <w:i/>
          <w:sz w:val="24"/>
          <w:szCs w:val="24"/>
          <w:lang w:val="it-IT"/>
        </w:rPr>
      </w:pPr>
      <w:r w:rsidRPr="00BC2C10">
        <w:rPr>
          <w:rFonts w:ascii="Times New Roman" w:hAnsi="Times New Roman" w:cs="Times New Roman"/>
          <w:b/>
          <w:bCs/>
          <w:i/>
          <w:sz w:val="24"/>
          <w:szCs w:val="24"/>
          <w:lang w:val="it-IT"/>
        </w:rPr>
        <w:t>Generalitati</w:t>
      </w: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sidRPr="00CF0396">
        <w:rPr>
          <w:rFonts w:ascii="Times New Roman" w:hAnsi="Times New Roman" w:cs="Times New Roman"/>
          <w:b/>
          <w:sz w:val="24"/>
          <w:szCs w:val="24"/>
          <w:lang w:val="ro-RO"/>
        </w:rPr>
        <w:t>51</w:t>
      </w:r>
    </w:p>
    <w:p w:rsidR="006E71EB" w:rsidRDefault="00CF5952" w:rsidP="00C227AD">
      <w:pPr>
        <w:pStyle w:val="ListParagraph"/>
        <w:widowControl w:val="0"/>
        <w:numPr>
          <w:ilvl w:val="0"/>
          <w:numId w:val="31"/>
        </w:numPr>
        <w:spacing w:after="120"/>
        <w:ind w:left="851" w:hanging="709"/>
        <w:jc w:val="both"/>
        <w:rPr>
          <w:rFonts w:ascii="Times New Roman" w:hAnsi="Times New Roman" w:cs="Times New Roman"/>
          <w:sz w:val="24"/>
          <w:szCs w:val="24"/>
          <w:lang w:val="ro-RO"/>
        </w:rPr>
      </w:pPr>
      <w:r w:rsidRPr="00902E69">
        <w:rPr>
          <w:rFonts w:ascii="Times New Roman" w:hAnsi="Times New Roman" w:cs="Times New Roman"/>
          <w:sz w:val="24"/>
          <w:szCs w:val="24"/>
          <w:lang w:val="ro-RO"/>
        </w:rPr>
        <w:t xml:space="preserve">Operatorul are obligația de a desfăşura  activitatea de </w:t>
      </w:r>
      <w:r w:rsidR="00034B76" w:rsidRPr="00902E69">
        <w:rPr>
          <w:rFonts w:ascii="Times New Roman" w:hAnsi="Times New Roman" w:cs="Times New Roman"/>
          <w:sz w:val="24"/>
          <w:szCs w:val="24"/>
          <w:lang w:val="ro-RO"/>
        </w:rPr>
        <w:t>Tratare Mecanica si Biologica</w:t>
      </w:r>
      <w:r w:rsidRPr="00902E69">
        <w:rPr>
          <w:rFonts w:ascii="Times New Roman" w:hAnsi="Times New Roman" w:cs="Times New Roman"/>
          <w:sz w:val="24"/>
          <w:szCs w:val="24"/>
          <w:lang w:val="ro-RO"/>
        </w:rPr>
        <w:t xml:space="preserve"> a deşeurilor municipale</w:t>
      </w:r>
      <w:r w:rsidR="00034B76" w:rsidRPr="00902E69">
        <w:rPr>
          <w:rFonts w:ascii="Times New Roman" w:hAnsi="Times New Roman" w:cs="Times New Roman"/>
          <w:sz w:val="24"/>
          <w:szCs w:val="24"/>
          <w:lang w:val="ro-RO"/>
        </w:rPr>
        <w:t xml:space="preserve"> reziduale</w:t>
      </w:r>
      <w:r w:rsidRPr="00902E69">
        <w:rPr>
          <w:rFonts w:ascii="Times New Roman" w:hAnsi="Times New Roman" w:cs="Times New Roman"/>
          <w:strike/>
          <w:sz w:val="24"/>
          <w:szCs w:val="24"/>
          <w:lang w:val="ro-RO"/>
        </w:rPr>
        <w:t>,</w:t>
      </w:r>
      <w:r w:rsidRPr="00902E69">
        <w:rPr>
          <w:rFonts w:ascii="Times New Roman" w:hAnsi="Times New Roman" w:cs="Times New Roman"/>
          <w:sz w:val="24"/>
          <w:szCs w:val="24"/>
          <w:lang w:val="ro-RO"/>
        </w:rPr>
        <w:t xml:space="preserve"> în condiţiile legii, </w:t>
      </w:r>
      <w:r w:rsidR="00E562E8" w:rsidRPr="00902E69">
        <w:rPr>
          <w:rFonts w:ascii="Times New Roman" w:hAnsi="Times New Roman" w:cs="Times New Roman"/>
          <w:sz w:val="24"/>
          <w:szCs w:val="24"/>
          <w:lang w:val="ro-RO"/>
        </w:rPr>
        <w:t>pentru Unitatile Teritorial A</w:t>
      </w:r>
      <w:r w:rsidR="00034B76" w:rsidRPr="00902E69">
        <w:rPr>
          <w:rFonts w:ascii="Times New Roman" w:hAnsi="Times New Roman" w:cs="Times New Roman"/>
          <w:sz w:val="24"/>
          <w:szCs w:val="24"/>
          <w:lang w:val="ro-RO"/>
        </w:rPr>
        <w:t xml:space="preserve">dministrative din Zona 2 Mures si din Zona </w:t>
      </w:r>
      <w:r w:rsidR="005D7009" w:rsidRPr="00902E69">
        <w:rPr>
          <w:rFonts w:ascii="Times New Roman" w:hAnsi="Times New Roman" w:cs="Times New Roman"/>
          <w:sz w:val="24"/>
          <w:szCs w:val="24"/>
          <w:lang w:val="ro-RO"/>
        </w:rPr>
        <w:t>4</w:t>
      </w:r>
      <w:r w:rsidR="008C6272" w:rsidRPr="00902E69">
        <w:rPr>
          <w:rFonts w:ascii="Times New Roman" w:hAnsi="Times New Roman" w:cs="Times New Roman"/>
          <w:sz w:val="24"/>
          <w:szCs w:val="24"/>
          <w:lang w:val="ro-RO"/>
        </w:rPr>
        <w:t xml:space="preserve"> Reghin din Judetul Mures</w:t>
      </w:r>
      <w:r w:rsidR="00034B76" w:rsidRPr="00902E69">
        <w:rPr>
          <w:rFonts w:ascii="Times New Roman" w:hAnsi="Times New Roman" w:cs="Times New Roman"/>
          <w:sz w:val="24"/>
          <w:szCs w:val="24"/>
          <w:lang w:val="ro-RO"/>
        </w:rPr>
        <w:t xml:space="preserve">.) </w:t>
      </w:r>
    </w:p>
    <w:p w:rsidR="006E71EB" w:rsidRDefault="005E54B3" w:rsidP="00C227AD">
      <w:pPr>
        <w:pStyle w:val="ListParagraph"/>
        <w:widowControl w:val="0"/>
        <w:numPr>
          <w:ilvl w:val="0"/>
          <w:numId w:val="31"/>
        </w:numPr>
        <w:spacing w:after="120"/>
        <w:ind w:left="851" w:hanging="709"/>
        <w:jc w:val="both"/>
        <w:rPr>
          <w:rFonts w:ascii="Times New Roman" w:hAnsi="Times New Roman" w:cs="Times New Roman"/>
          <w:b/>
          <w:sz w:val="24"/>
          <w:szCs w:val="24"/>
          <w:lang w:val="ro-RO"/>
        </w:rPr>
      </w:pPr>
      <w:r w:rsidRPr="00902E69">
        <w:rPr>
          <w:rFonts w:ascii="Times New Roman" w:hAnsi="Times New Roman" w:cs="Times New Roman"/>
          <w:b/>
          <w:sz w:val="24"/>
          <w:szCs w:val="24"/>
          <w:lang w:val="ro-RO"/>
        </w:rPr>
        <w:t>L</w:t>
      </w:r>
      <w:r w:rsidR="00E562E8" w:rsidRPr="00902E69">
        <w:rPr>
          <w:rFonts w:ascii="Times New Roman" w:hAnsi="Times New Roman" w:cs="Times New Roman"/>
          <w:b/>
          <w:sz w:val="24"/>
          <w:szCs w:val="24"/>
          <w:lang w:val="ro-RO"/>
        </w:rPr>
        <w:t>ocalitatile deservite de Statia TMB la inceperea activit</w:t>
      </w:r>
      <w:r w:rsidRPr="00902E69">
        <w:rPr>
          <w:rFonts w:ascii="Times New Roman" w:hAnsi="Times New Roman" w:cs="Times New Roman"/>
          <w:b/>
          <w:sz w:val="24"/>
          <w:szCs w:val="24"/>
          <w:lang w:val="ro-RO"/>
        </w:rPr>
        <w:t xml:space="preserve">atii si pana la revizuirea </w:t>
      </w:r>
      <w:r w:rsidR="00234C62" w:rsidRPr="00902E69">
        <w:rPr>
          <w:rFonts w:ascii="Times New Roman" w:hAnsi="Times New Roman" w:cs="Times New Roman"/>
          <w:b/>
          <w:sz w:val="24"/>
          <w:szCs w:val="24"/>
          <w:lang w:val="ro-RO"/>
        </w:rPr>
        <w:t xml:space="preserve">SIMD </w:t>
      </w:r>
      <w:r w:rsidRPr="00902E69">
        <w:rPr>
          <w:rFonts w:ascii="Times New Roman" w:hAnsi="Times New Roman" w:cs="Times New Roman"/>
          <w:b/>
          <w:sz w:val="24"/>
          <w:szCs w:val="24"/>
          <w:lang w:val="ro-RO"/>
        </w:rPr>
        <w:lastRenderedPageBreak/>
        <w:t>s</w:t>
      </w:r>
      <w:r w:rsidR="00234C62" w:rsidRPr="00902E69">
        <w:rPr>
          <w:rFonts w:ascii="Times New Roman" w:hAnsi="Times New Roman" w:cs="Times New Roman"/>
          <w:b/>
          <w:sz w:val="24"/>
          <w:szCs w:val="24"/>
          <w:lang w:val="ro-RO"/>
        </w:rPr>
        <w:t>u</w:t>
      </w:r>
      <w:r w:rsidRPr="00902E69">
        <w:rPr>
          <w:rFonts w:ascii="Times New Roman" w:hAnsi="Times New Roman" w:cs="Times New Roman"/>
          <w:b/>
          <w:sz w:val="24"/>
          <w:szCs w:val="24"/>
          <w:lang w:val="ro-RO"/>
        </w:rPr>
        <w:t xml:space="preserve">nt prezentate in Regulamentul Serviciului </w:t>
      </w:r>
    </w:p>
    <w:p w:rsidR="006E71EB" w:rsidRDefault="005D7009" w:rsidP="00C227AD">
      <w:pPr>
        <w:pStyle w:val="ListParagraph"/>
        <w:numPr>
          <w:ilvl w:val="0"/>
          <w:numId w:val="31"/>
        </w:numPr>
        <w:ind w:left="851" w:hanging="709"/>
        <w:jc w:val="both"/>
        <w:rPr>
          <w:rFonts w:ascii="Times New Roman" w:hAnsi="Times New Roman" w:cs="Times New Roman"/>
          <w:sz w:val="24"/>
          <w:szCs w:val="24"/>
          <w:lang w:val="ro-RO"/>
        </w:rPr>
      </w:pPr>
      <w:r w:rsidRPr="00902E69">
        <w:rPr>
          <w:rFonts w:ascii="Times New Roman" w:hAnsi="Times New Roman" w:cs="Times New Roman"/>
          <w:sz w:val="24"/>
          <w:szCs w:val="24"/>
          <w:lang w:val="ro-RO"/>
        </w:rPr>
        <w:t xml:space="preserve">Transferul la TMB  al deseurilor reziduale colectate in zona Targu-Mures, se realizeaza de catre  de operatorul statiei de transfer Cristesti.  </w:t>
      </w:r>
    </w:p>
    <w:p w:rsidR="00293073" w:rsidRDefault="00293073" w:rsidP="00293073">
      <w:pPr>
        <w:pStyle w:val="ListParagraph"/>
        <w:ind w:left="851"/>
        <w:jc w:val="both"/>
        <w:rPr>
          <w:rFonts w:ascii="Times New Roman" w:hAnsi="Times New Roman" w:cs="Times New Roman"/>
          <w:sz w:val="24"/>
          <w:szCs w:val="24"/>
          <w:lang w:val="ro-RO"/>
        </w:rPr>
      </w:pPr>
      <w:r w:rsidRPr="005D7009">
        <w:rPr>
          <w:rFonts w:ascii="Times New Roman" w:hAnsi="Times New Roman" w:cs="Times New Roman"/>
          <w:sz w:val="24"/>
          <w:szCs w:val="24"/>
          <w:lang w:val="ro-RO"/>
        </w:rPr>
        <w:t>Operatorul existent in zona Reghin trebuie sa asigure transferul deseurilor la TMB (inclusiv transportul deoarece are mijloacele de transport necesare).</w:t>
      </w:r>
    </w:p>
    <w:p w:rsidR="004C5387" w:rsidRDefault="004C5387" w:rsidP="004C5387">
      <w:pPr>
        <w:pStyle w:val="ListParagraph"/>
        <w:ind w:left="851"/>
        <w:jc w:val="both"/>
        <w:rPr>
          <w:rFonts w:ascii="Times New Roman" w:hAnsi="Times New Roman" w:cs="Times New Roman"/>
          <w:sz w:val="24"/>
          <w:szCs w:val="24"/>
          <w:lang w:val="ro-RO"/>
        </w:rPr>
      </w:pPr>
      <w:r w:rsidRPr="004C5387">
        <w:rPr>
          <w:rFonts w:ascii="Times New Roman" w:hAnsi="Times New Roman" w:cs="Times New Roman"/>
          <w:sz w:val="24"/>
          <w:szCs w:val="24"/>
          <w:lang w:val="ro-RO"/>
        </w:rPr>
        <w:t>Transportul deseurilor din alte zone ale SIMDS care vor putea aduce deseuri reziduale la TMB se va realiza pe costurile operatorilor respectivelor zone.</w:t>
      </w:r>
    </w:p>
    <w:p w:rsidR="005D7009" w:rsidRPr="004C5387" w:rsidRDefault="005D7009" w:rsidP="004C5387">
      <w:pPr>
        <w:pStyle w:val="ListParagraph"/>
        <w:ind w:left="851"/>
        <w:jc w:val="both"/>
        <w:rPr>
          <w:rFonts w:ascii="Times New Roman" w:hAnsi="Times New Roman" w:cs="Times New Roman"/>
          <w:sz w:val="24"/>
          <w:szCs w:val="24"/>
          <w:lang w:val="ro-RO"/>
        </w:rPr>
      </w:pPr>
      <w:r w:rsidRPr="004C5387">
        <w:rPr>
          <w:rFonts w:ascii="Times New Roman" w:hAnsi="Times New Roman" w:cs="Times New Roman"/>
          <w:sz w:val="24"/>
          <w:szCs w:val="24"/>
          <w:lang w:val="ro-RO"/>
        </w:rPr>
        <w:t xml:space="preserve">Operatorul TMB va </w:t>
      </w:r>
      <w:r w:rsidR="004C5387">
        <w:rPr>
          <w:rFonts w:ascii="Times New Roman" w:hAnsi="Times New Roman" w:cs="Times New Roman"/>
          <w:sz w:val="24"/>
          <w:szCs w:val="24"/>
          <w:lang w:val="ro-RO"/>
        </w:rPr>
        <w:t>inspecta/</w:t>
      </w:r>
      <w:r w:rsidRPr="004C5387">
        <w:rPr>
          <w:rFonts w:ascii="Times New Roman" w:hAnsi="Times New Roman" w:cs="Times New Roman"/>
          <w:sz w:val="24"/>
          <w:szCs w:val="24"/>
          <w:lang w:val="ro-RO"/>
        </w:rPr>
        <w:t>receptiona deseurile</w:t>
      </w:r>
      <w:r w:rsidR="00234C62" w:rsidRPr="004C5387">
        <w:rPr>
          <w:rFonts w:ascii="Times New Roman" w:hAnsi="Times New Roman" w:cs="Times New Roman"/>
          <w:sz w:val="24"/>
          <w:szCs w:val="24"/>
          <w:lang w:val="ro-RO"/>
        </w:rPr>
        <w:t xml:space="preserve"> </w:t>
      </w:r>
      <w:r w:rsidR="00A55EFF">
        <w:rPr>
          <w:rFonts w:ascii="Times New Roman" w:hAnsi="Times New Roman" w:cs="Times New Roman"/>
          <w:sz w:val="24"/>
          <w:szCs w:val="24"/>
          <w:lang w:val="ro-RO"/>
        </w:rPr>
        <w:t>rezidual</w:t>
      </w:r>
      <w:r w:rsidR="004C5387">
        <w:rPr>
          <w:rFonts w:ascii="Times New Roman" w:hAnsi="Times New Roman" w:cs="Times New Roman"/>
          <w:sz w:val="24"/>
          <w:szCs w:val="24"/>
          <w:lang w:val="ro-RO"/>
        </w:rPr>
        <w:t>e transportate separat la Statie</w:t>
      </w:r>
      <w:r w:rsidR="009C14B9" w:rsidRPr="004C5387">
        <w:rPr>
          <w:rFonts w:ascii="Times New Roman" w:hAnsi="Times New Roman" w:cs="Times New Roman"/>
          <w:sz w:val="24"/>
          <w:szCs w:val="24"/>
          <w:lang w:val="ro-RO"/>
        </w:rPr>
        <w:t xml:space="preserve">  in conditiile pre</w:t>
      </w:r>
      <w:r w:rsidRPr="004C5387">
        <w:rPr>
          <w:rFonts w:ascii="Times New Roman" w:hAnsi="Times New Roman" w:cs="Times New Roman"/>
          <w:sz w:val="24"/>
          <w:szCs w:val="24"/>
          <w:lang w:val="ro-RO"/>
        </w:rPr>
        <w:t>zentate in acest Caiet de sarcini si in Manualul de Operare.</w:t>
      </w:r>
    </w:p>
    <w:p w:rsidR="006E71EB" w:rsidRDefault="00AA30FC" w:rsidP="00C227AD">
      <w:pPr>
        <w:pStyle w:val="ListParagraph"/>
        <w:numPr>
          <w:ilvl w:val="0"/>
          <w:numId w:val="31"/>
        </w:numPr>
        <w:ind w:left="851" w:hanging="709"/>
        <w:jc w:val="both"/>
        <w:rPr>
          <w:rFonts w:ascii="Times New Roman" w:hAnsi="Times New Roman" w:cs="Times New Roman"/>
          <w:sz w:val="24"/>
          <w:szCs w:val="24"/>
          <w:lang w:val="ro-RO"/>
        </w:rPr>
      </w:pPr>
      <w:r w:rsidRPr="004C5387">
        <w:rPr>
          <w:rFonts w:ascii="Times New Roman" w:hAnsi="Times New Roman" w:cs="Times New Roman"/>
          <w:sz w:val="24"/>
          <w:szCs w:val="24"/>
          <w:lang w:val="ro-RO"/>
        </w:rPr>
        <w:t>In cazul in care deseurile reziduale din zonele 2 si 4 amintite nu au cantitatea cel putin egala cu</w:t>
      </w:r>
      <w:r w:rsidRPr="00902E69">
        <w:rPr>
          <w:rFonts w:ascii="Times New Roman" w:hAnsi="Times New Roman" w:cs="Times New Roman"/>
          <w:sz w:val="24"/>
          <w:szCs w:val="24"/>
          <w:lang w:val="ro-RO"/>
        </w:rPr>
        <w:t xml:space="preserve"> cea pentru care a fost poriectata Statia, Operatorul va solicita Autoritatii Contractante redirectionarea de deseuri reziduale colectate din alte zone ale SIMDS Mures. Fara sa astepte vr</w:t>
      </w:r>
      <w:r w:rsidR="004763B4">
        <w:rPr>
          <w:rFonts w:ascii="Times New Roman" w:hAnsi="Times New Roman" w:cs="Times New Roman"/>
          <w:sz w:val="24"/>
          <w:szCs w:val="24"/>
          <w:lang w:val="ro-RO"/>
        </w:rPr>
        <w:t>e</w:t>
      </w:r>
      <w:r w:rsidRPr="00902E69">
        <w:rPr>
          <w:rFonts w:ascii="Times New Roman" w:hAnsi="Times New Roman" w:cs="Times New Roman"/>
          <w:sz w:val="24"/>
          <w:szCs w:val="24"/>
          <w:lang w:val="ro-RO"/>
        </w:rPr>
        <w:t>o aprobare, el va initia discutii cu Operatorii care transporta deseuri Rexiduale la DDN, in scopul in formarii sale asupra compozitiei si cantitatilor de deseuri reziduale transportate separat de acestia. AC isi asuma obligatia de a aproba un Plan de Asigurare a Capacitatii propus de operator in urma discutiilor cu ceilalti Operatori si de a modifica in mod corespunzator  SIMD Mures.</w:t>
      </w:r>
    </w:p>
    <w:p w:rsidR="006E71EB" w:rsidRDefault="00AA30FC" w:rsidP="00C227AD">
      <w:pPr>
        <w:pStyle w:val="ListParagraph"/>
        <w:numPr>
          <w:ilvl w:val="0"/>
          <w:numId w:val="31"/>
        </w:numPr>
        <w:ind w:left="851" w:hanging="709"/>
        <w:jc w:val="both"/>
        <w:rPr>
          <w:rFonts w:ascii="Times New Roman" w:hAnsi="Times New Roman" w:cs="Times New Roman"/>
          <w:sz w:val="24"/>
          <w:szCs w:val="24"/>
          <w:lang w:val="ro-RO"/>
        </w:rPr>
      </w:pPr>
      <w:r w:rsidRPr="00902E69">
        <w:rPr>
          <w:rFonts w:ascii="Times New Roman" w:hAnsi="Times New Roman" w:cs="Times New Roman"/>
          <w:sz w:val="24"/>
          <w:szCs w:val="24"/>
          <w:lang w:val="ro-RO"/>
        </w:rPr>
        <w:t xml:space="preserve">Daca, in situatii cu totul speciale, nici aceste deseuri nu ating cantitatea proiectata pentru statia TMB, se va permite, pe baza unor contracte separate, incheiate de oprator doar pentru perioade determinate si cu aprobarea AC aducerea de deseuri reziduale conforme cu specificatiile din Lista de deseuri Acceptate si din alte zone, din afara SIMDS. Tarifele </w:t>
      </w:r>
      <w:r w:rsidR="004763B4">
        <w:rPr>
          <w:rFonts w:ascii="Times New Roman" w:hAnsi="Times New Roman" w:cs="Times New Roman"/>
          <w:sz w:val="24"/>
          <w:szCs w:val="24"/>
          <w:lang w:val="ro-RO"/>
        </w:rPr>
        <w:t>aplicate vor fi tarifele la poarta si nu cele de utilizare</w:t>
      </w:r>
      <w:r w:rsidRPr="00902E69">
        <w:rPr>
          <w:rFonts w:ascii="Times New Roman" w:hAnsi="Times New Roman" w:cs="Times New Roman"/>
          <w:sz w:val="24"/>
          <w:szCs w:val="24"/>
          <w:lang w:val="ro-RO"/>
        </w:rPr>
        <w:t xml:space="preserve"> </w:t>
      </w:r>
      <w:r w:rsidR="004763B4">
        <w:rPr>
          <w:rFonts w:ascii="Times New Roman" w:hAnsi="Times New Roman" w:cs="Times New Roman"/>
          <w:sz w:val="24"/>
          <w:szCs w:val="24"/>
          <w:lang w:val="ro-RO"/>
        </w:rPr>
        <w:t>, urmarind ca AC sa nu sufere vreun prejudiciu</w:t>
      </w:r>
      <w:r w:rsidRPr="00902E69">
        <w:rPr>
          <w:rFonts w:ascii="Times New Roman" w:hAnsi="Times New Roman" w:cs="Times New Roman"/>
          <w:sz w:val="24"/>
          <w:szCs w:val="24"/>
          <w:lang w:val="ro-RO"/>
        </w:rPr>
        <w:t>.</w:t>
      </w:r>
    </w:p>
    <w:p w:rsidR="006E71EB" w:rsidRDefault="005D7009" w:rsidP="00C227AD">
      <w:pPr>
        <w:pStyle w:val="ListParagraph"/>
        <w:numPr>
          <w:ilvl w:val="0"/>
          <w:numId w:val="31"/>
        </w:numPr>
        <w:ind w:left="851" w:hanging="709"/>
        <w:jc w:val="both"/>
        <w:rPr>
          <w:rFonts w:ascii="Times New Roman" w:hAnsi="Times New Roman" w:cs="Times New Roman"/>
          <w:sz w:val="24"/>
          <w:szCs w:val="24"/>
          <w:lang w:val="ro-RO"/>
        </w:rPr>
      </w:pPr>
      <w:r w:rsidRPr="00902E69">
        <w:rPr>
          <w:rFonts w:ascii="Times New Roman" w:hAnsi="Times New Roman" w:cs="Times New Roman"/>
          <w:b/>
          <w:i/>
          <w:color w:val="0070C0"/>
          <w:sz w:val="24"/>
          <w:szCs w:val="24"/>
          <w:lang w:val="ro-RO"/>
        </w:rPr>
        <w:t>Activitatea de tratare mecano-biologica</w:t>
      </w:r>
      <w:r w:rsidRPr="00902E69">
        <w:rPr>
          <w:rFonts w:ascii="Times New Roman" w:hAnsi="Times New Roman" w:cs="Times New Roman"/>
          <w:sz w:val="24"/>
          <w:szCs w:val="24"/>
          <w:lang w:val="ro-RO"/>
        </w:rPr>
        <w:t xml:space="preserve"> va fi </w:t>
      </w:r>
      <w:r w:rsidR="00AA30FC" w:rsidRPr="00902E69">
        <w:rPr>
          <w:rFonts w:ascii="Times New Roman" w:hAnsi="Times New Roman" w:cs="Times New Roman"/>
          <w:sz w:val="24"/>
          <w:szCs w:val="24"/>
          <w:lang w:val="ro-RO"/>
        </w:rPr>
        <w:t xml:space="preserve">extinsa </w:t>
      </w:r>
      <w:r w:rsidRPr="00902E69">
        <w:rPr>
          <w:rFonts w:ascii="Times New Roman" w:hAnsi="Times New Roman" w:cs="Times New Roman"/>
          <w:sz w:val="24"/>
          <w:szCs w:val="24"/>
          <w:lang w:val="ro-RO"/>
        </w:rPr>
        <w:t xml:space="preserve"> din zona Reghin si Targu-Mures</w:t>
      </w:r>
      <w:r w:rsidR="00AA30FC" w:rsidRPr="00902E69">
        <w:rPr>
          <w:rFonts w:ascii="Times New Roman" w:hAnsi="Times New Roman" w:cs="Times New Roman"/>
          <w:sz w:val="24"/>
          <w:szCs w:val="24"/>
          <w:lang w:val="ro-RO"/>
        </w:rPr>
        <w:t xml:space="preserve"> si pentru celelalte zone ale SIMD Mures generatoare de deseuri reziduale</w:t>
      </w:r>
      <w:r w:rsidRPr="00902E69">
        <w:rPr>
          <w:rFonts w:ascii="Times New Roman" w:hAnsi="Times New Roman" w:cs="Times New Roman"/>
          <w:sz w:val="24"/>
          <w:szCs w:val="24"/>
          <w:lang w:val="ro-RO"/>
        </w:rPr>
        <w:t>.,</w:t>
      </w:r>
      <w:r w:rsidR="00AA30FC" w:rsidRPr="00902E69">
        <w:rPr>
          <w:rFonts w:ascii="Times New Roman" w:hAnsi="Times New Roman" w:cs="Times New Roman"/>
          <w:sz w:val="24"/>
          <w:szCs w:val="24"/>
          <w:lang w:val="ro-RO"/>
        </w:rPr>
        <w:t xml:space="preserve"> in Contractul care va fi semnat, operatorul isi asuma obligatia de a cerceta cantitatile </w:t>
      </w:r>
      <w:r w:rsidRPr="00902E69">
        <w:rPr>
          <w:rFonts w:ascii="Times New Roman" w:hAnsi="Times New Roman" w:cs="Times New Roman"/>
          <w:sz w:val="24"/>
          <w:szCs w:val="24"/>
          <w:lang w:val="ro-RO"/>
        </w:rPr>
        <w:t xml:space="preserve"> </w:t>
      </w:r>
      <w:r w:rsidR="00AA30FC" w:rsidRPr="00902E69">
        <w:rPr>
          <w:rFonts w:ascii="Times New Roman" w:hAnsi="Times New Roman" w:cs="Times New Roman"/>
          <w:sz w:val="24"/>
          <w:szCs w:val="24"/>
          <w:lang w:val="ro-RO"/>
        </w:rPr>
        <w:t>si compozitia</w:t>
      </w:r>
      <w:r w:rsidRPr="00902E69">
        <w:rPr>
          <w:rFonts w:ascii="Times New Roman" w:hAnsi="Times New Roman" w:cs="Times New Roman"/>
          <w:sz w:val="24"/>
          <w:szCs w:val="24"/>
          <w:lang w:val="ro-RO"/>
        </w:rPr>
        <w:t xml:space="preserve"> deseurilor reziduale de la toate statiile de transfer, </w:t>
      </w:r>
      <w:r w:rsidR="00AA30FC" w:rsidRPr="00902E69">
        <w:rPr>
          <w:rFonts w:ascii="Times New Roman" w:hAnsi="Times New Roman" w:cs="Times New Roman"/>
          <w:sz w:val="24"/>
          <w:szCs w:val="24"/>
          <w:lang w:val="ro-RO"/>
        </w:rPr>
        <w:t>in vederea exprimarii optiunii sale de prelungire a contractului (in anul al treilea de operare),  in conditiile in care va decide sa investeasca in extinderea, dezvoltarea si adaptarea actualei configuratii si actualelor posibilitati ale STMB la cerintele de tratare a intregii cantitati de deseuri reziduale din judetul Mures. O</w:t>
      </w:r>
      <w:r w:rsidRPr="00902E69">
        <w:rPr>
          <w:rFonts w:ascii="Times New Roman" w:hAnsi="Times New Roman" w:cs="Times New Roman"/>
          <w:sz w:val="24"/>
          <w:szCs w:val="24"/>
          <w:lang w:val="ro-RO"/>
        </w:rPr>
        <w:t xml:space="preserve">peratorul TMB </w:t>
      </w:r>
      <w:r w:rsidR="00AA30FC" w:rsidRPr="00902E69">
        <w:rPr>
          <w:rFonts w:ascii="Times New Roman" w:hAnsi="Times New Roman" w:cs="Times New Roman"/>
          <w:sz w:val="24"/>
          <w:szCs w:val="24"/>
          <w:lang w:val="ro-RO"/>
        </w:rPr>
        <w:t xml:space="preserve">isi asuma prin contract obligatia de a </w:t>
      </w:r>
      <w:r w:rsidR="00E40830" w:rsidRPr="00902E69">
        <w:rPr>
          <w:rFonts w:ascii="Times New Roman" w:hAnsi="Times New Roman" w:cs="Times New Roman"/>
          <w:sz w:val="24"/>
          <w:szCs w:val="24"/>
          <w:lang w:val="ro-RO"/>
        </w:rPr>
        <w:t xml:space="preserve">acorda asistenta tehnica pentru AC si de a </w:t>
      </w:r>
      <w:r w:rsidR="00AA30FC" w:rsidRPr="00902E69">
        <w:rPr>
          <w:rFonts w:ascii="Times New Roman" w:hAnsi="Times New Roman" w:cs="Times New Roman"/>
          <w:sz w:val="24"/>
          <w:szCs w:val="24"/>
          <w:lang w:val="ro-RO"/>
        </w:rPr>
        <w:t xml:space="preserve">propune, pe baza analizei </w:t>
      </w:r>
      <w:r w:rsidR="00E40830" w:rsidRPr="00902E69">
        <w:rPr>
          <w:rFonts w:ascii="Times New Roman" w:hAnsi="Times New Roman" w:cs="Times New Roman"/>
          <w:sz w:val="24"/>
          <w:szCs w:val="24"/>
          <w:lang w:val="ro-RO"/>
        </w:rPr>
        <w:t>si cunostintelor sale</w:t>
      </w:r>
      <w:r w:rsidR="00AA30FC" w:rsidRPr="00902E69">
        <w:rPr>
          <w:rFonts w:ascii="Times New Roman" w:hAnsi="Times New Roman" w:cs="Times New Roman"/>
          <w:sz w:val="24"/>
          <w:szCs w:val="24"/>
          <w:lang w:val="ro-RO"/>
        </w:rPr>
        <w:t>, o alternativa optima de adaptare si extrindere a Statiei TMB</w:t>
      </w:r>
      <w:r w:rsidR="00E40830" w:rsidRPr="00902E69">
        <w:rPr>
          <w:rFonts w:ascii="Times New Roman" w:hAnsi="Times New Roman" w:cs="Times New Roman"/>
          <w:sz w:val="24"/>
          <w:szCs w:val="24"/>
          <w:lang w:val="ro-RO"/>
        </w:rPr>
        <w:t>, pentru tratarea, in conditiile de cantitati si compozitii determinate</w:t>
      </w:r>
      <w:r w:rsidRPr="00902E69">
        <w:rPr>
          <w:rFonts w:ascii="Times New Roman" w:hAnsi="Times New Roman" w:cs="Times New Roman"/>
          <w:sz w:val="24"/>
          <w:szCs w:val="24"/>
          <w:lang w:val="ro-RO"/>
        </w:rPr>
        <w:t xml:space="preserve"> </w:t>
      </w:r>
      <w:r w:rsidR="00E40830" w:rsidRPr="00902E69">
        <w:rPr>
          <w:rFonts w:ascii="Times New Roman" w:hAnsi="Times New Roman" w:cs="Times New Roman"/>
          <w:sz w:val="24"/>
          <w:szCs w:val="24"/>
          <w:lang w:val="ro-RO"/>
        </w:rPr>
        <w:t xml:space="preserve">a deseurilor reziduale din intreg judetul Mures, </w:t>
      </w:r>
      <w:r w:rsidRPr="00902E69">
        <w:rPr>
          <w:rFonts w:ascii="Times New Roman" w:hAnsi="Times New Roman" w:cs="Times New Roman"/>
          <w:sz w:val="24"/>
          <w:szCs w:val="24"/>
          <w:lang w:val="ro-RO"/>
        </w:rPr>
        <w:t xml:space="preserve">, in scopul reducerii de deseuri eliminate prin depozitare finala (sarcina care decurge din legea 211/2011 a Deseurilor)  </w:t>
      </w:r>
      <w:r w:rsidR="00AA30FC" w:rsidRPr="00902E69">
        <w:rPr>
          <w:rFonts w:ascii="Times New Roman" w:hAnsi="Times New Roman" w:cs="Times New Roman"/>
          <w:sz w:val="24"/>
          <w:szCs w:val="24"/>
          <w:lang w:val="ro-RO"/>
        </w:rPr>
        <w:t>.</w:t>
      </w:r>
    </w:p>
    <w:p w:rsidR="006E71EB" w:rsidRDefault="005D7009" w:rsidP="00C227AD">
      <w:pPr>
        <w:pStyle w:val="ListParagraph"/>
        <w:numPr>
          <w:ilvl w:val="0"/>
          <w:numId w:val="31"/>
        </w:numPr>
        <w:ind w:left="851" w:hanging="709"/>
        <w:jc w:val="both"/>
        <w:rPr>
          <w:rFonts w:ascii="Times New Roman" w:hAnsi="Times New Roman" w:cs="Times New Roman"/>
          <w:b/>
          <w:sz w:val="24"/>
          <w:szCs w:val="24"/>
          <w:lang w:val="ro-RO"/>
        </w:rPr>
      </w:pPr>
      <w:r w:rsidRPr="00902E69">
        <w:rPr>
          <w:rFonts w:ascii="Times New Roman" w:hAnsi="Times New Roman" w:cs="Times New Roman"/>
          <w:sz w:val="24"/>
          <w:szCs w:val="24"/>
          <w:lang w:val="ro-RO"/>
        </w:rPr>
        <w:t xml:space="preserve">Refuzul si materialul organic asemanator compostului (MOAC) de la statia TMB vor fi transportate de operatorul statiei TMB la depozitul Sinpaul, in vederea </w:t>
      </w:r>
      <w:r w:rsidR="005F3100" w:rsidRPr="00902E69">
        <w:rPr>
          <w:rFonts w:ascii="Times New Roman" w:hAnsi="Times New Roman" w:cs="Times New Roman"/>
          <w:sz w:val="24"/>
          <w:szCs w:val="24"/>
          <w:lang w:val="ro-RO"/>
        </w:rPr>
        <w:t>eliminarii prin depozitare</w:t>
      </w:r>
      <w:r w:rsidRPr="00902E69">
        <w:rPr>
          <w:rFonts w:ascii="Times New Roman" w:hAnsi="Times New Roman" w:cs="Times New Roman"/>
          <w:sz w:val="24"/>
          <w:szCs w:val="24"/>
          <w:lang w:val="ro-RO"/>
        </w:rPr>
        <w:t xml:space="preserve"> si utilizarii, daca e posibil, a MOAC cu rol de material de acoperire. Utilizarea ca material de acoperire</w:t>
      </w:r>
      <w:r w:rsidR="008C6272" w:rsidRPr="00902E69">
        <w:rPr>
          <w:rFonts w:ascii="Times New Roman" w:hAnsi="Times New Roman" w:cs="Times New Roman"/>
          <w:sz w:val="24"/>
          <w:szCs w:val="24"/>
          <w:lang w:val="ro-RO"/>
        </w:rPr>
        <w:t xml:space="preserve"> finala</w:t>
      </w:r>
      <w:r w:rsidRPr="00902E69">
        <w:rPr>
          <w:rFonts w:ascii="Times New Roman" w:hAnsi="Times New Roman" w:cs="Times New Roman"/>
          <w:sz w:val="24"/>
          <w:szCs w:val="24"/>
          <w:lang w:val="ro-RO"/>
        </w:rPr>
        <w:t xml:space="preserve">, la fel ca si in cazul namolurilor ce vor fi </w:t>
      </w:r>
      <w:r w:rsidR="005F3100" w:rsidRPr="00902E69">
        <w:rPr>
          <w:rFonts w:ascii="Times New Roman" w:hAnsi="Times New Roman" w:cs="Times New Roman"/>
          <w:sz w:val="24"/>
          <w:szCs w:val="24"/>
          <w:lang w:val="ro-RO"/>
        </w:rPr>
        <w:t>transportate</w:t>
      </w:r>
      <w:r w:rsidRPr="00902E69">
        <w:rPr>
          <w:rFonts w:ascii="Times New Roman" w:hAnsi="Times New Roman" w:cs="Times New Roman"/>
          <w:sz w:val="24"/>
          <w:szCs w:val="24"/>
          <w:lang w:val="ro-RO"/>
        </w:rPr>
        <w:t xml:space="preserve"> la depozit se </w:t>
      </w:r>
      <w:r w:rsidRPr="00902E69">
        <w:rPr>
          <w:rFonts w:ascii="Times New Roman" w:hAnsi="Times New Roman" w:cs="Times New Roman"/>
          <w:sz w:val="24"/>
          <w:szCs w:val="24"/>
          <w:lang w:val="ro-RO"/>
        </w:rPr>
        <w:lastRenderedPageBreak/>
        <w:t>va face doar in urma analizei potrivit prevederilor legale si indeplinirii conditiilor prescrise pentru utilizare</w:t>
      </w:r>
      <w:r w:rsidRPr="00902E69">
        <w:rPr>
          <w:rFonts w:ascii="Times New Roman" w:hAnsi="Times New Roman" w:cs="Times New Roman"/>
          <w:b/>
          <w:sz w:val="24"/>
          <w:szCs w:val="24"/>
          <w:lang w:val="ro-RO"/>
        </w:rPr>
        <w:t xml:space="preserve">. </w:t>
      </w:r>
      <w:r w:rsidR="004763B4">
        <w:rPr>
          <w:rFonts w:ascii="Times New Roman" w:hAnsi="Times New Roman" w:cs="Times New Roman"/>
          <w:b/>
          <w:sz w:val="24"/>
          <w:szCs w:val="24"/>
          <w:lang w:val="ro-RO"/>
        </w:rPr>
        <w:t>C</w:t>
      </w:r>
      <w:r w:rsidRPr="00902E69">
        <w:rPr>
          <w:rFonts w:ascii="Times New Roman" w:hAnsi="Times New Roman" w:cs="Times New Roman"/>
          <w:b/>
          <w:sz w:val="24"/>
          <w:szCs w:val="24"/>
          <w:lang w:val="ro-RO"/>
        </w:rPr>
        <w:t>ostur</w:t>
      </w:r>
      <w:r w:rsidR="009017A5" w:rsidRPr="00902E69">
        <w:rPr>
          <w:rFonts w:ascii="Times New Roman" w:hAnsi="Times New Roman" w:cs="Times New Roman"/>
          <w:b/>
          <w:sz w:val="24"/>
          <w:szCs w:val="24"/>
          <w:lang w:val="ro-RO"/>
        </w:rPr>
        <w:t xml:space="preserve">ile cu </w:t>
      </w:r>
      <w:r w:rsidR="004763B4">
        <w:rPr>
          <w:rFonts w:ascii="Times New Roman" w:hAnsi="Times New Roman" w:cs="Times New Roman"/>
          <w:b/>
          <w:sz w:val="24"/>
          <w:szCs w:val="24"/>
          <w:lang w:val="ro-RO"/>
        </w:rPr>
        <w:t xml:space="preserve">transportul </w:t>
      </w:r>
      <w:r w:rsidR="009017A5" w:rsidRPr="00902E69">
        <w:rPr>
          <w:rFonts w:ascii="Times New Roman" w:hAnsi="Times New Roman" w:cs="Times New Roman"/>
          <w:b/>
          <w:sz w:val="24"/>
          <w:szCs w:val="24"/>
          <w:lang w:val="ro-RO"/>
        </w:rPr>
        <w:t>refuzului, MO</w:t>
      </w:r>
      <w:r w:rsidRPr="00902E69">
        <w:rPr>
          <w:rFonts w:ascii="Times New Roman" w:hAnsi="Times New Roman" w:cs="Times New Roman"/>
          <w:b/>
          <w:sz w:val="24"/>
          <w:szCs w:val="24"/>
          <w:lang w:val="ro-RO"/>
        </w:rPr>
        <w:t xml:space="preserve">AC si a deseurilor nepericuloase proprii generate in Statia TMB </w:t>
      </w:r>
      <w:r w:rsidR="004763B4">
        <w:rPr>
          <w:rFonts w:ascii="Times New Roman" w:hAnsi="Times New Roman" w:cs="Times New Roman"/>
          <w:b/>
          <w:sz w:val="24"/>
          <w:szCs w:val="24"/>
          <w:lang w:val="ro-RO"/>
        </w:rPr>
        <w:t>sunt</w:t>
      </w:r>
      <w:r w:rsidR="004763B4" w:rsidRPr="00902E69">
        <w:rPr>
          <w:rFonts w:ascii="Times New Roman" w:hAnsi="Times New Roman" w:cs="Times New Roman"/>
          <w:b/>
          <w:sz w:val="24"/>
          <w:szCs w:val="24"/>
          <w:lang w:val="ro-RO"/>
        </w:rPr>
        <w:t xml:space="preserve"> </w:t>
      </w:r>
      <w:r w:rsidR="009B1033" w:rsidRPr="00902E69">
        <w:rPr>
          <w:rFonts w:ascii="Times New Roman" w:hAnsi="Times New Roman" w:cs="Times New Roman"/>
          <w:b/>
          <w:sz w:val="24"/>
          <w:szCs w:val="24"/>
          <w:lang w:val="ro-RO"/>
        </w:rPr>
        <w:t>inclus</w:t>
      </w:r>
      <w:r w:rsidR="004763B4">
        <w:rPr>
          <w:rFonts w:ascii="Times New Roman" w:hAnsi="Times New Roman" w:cs="Times New Roman"/>
          <w:b/>
          <w:sz w:val="24"/>
          <w:szCs w:val="24"/>
          <w:lang w:val="ro-RO"/>
        </w:rPr>
        <w:t>e</w:t>
      </w:r>
      <w:r w:rsidR="009B1033" w:rsidRPr="00902E69">
        <w:rPr>
          <w:rFonts w:ascii="Times New Roman" w:hAnsi="Times New Roman" w:cs="Times New Roman"/>
          <w:b/>
          <w:sz w:val="24"/>
          <w:szCs w:val="24"/>
          <w:lang w:val="ro-RO"/>
        </w:rPr>
        <w:t xml:space="preserve"> in tariful maxim prezentat de AC si </w:t>
      </w:r>
      <w:r w:rsidRPr="00902E69">
        <w:rPr>
          <w:rFonts w:ascii="Times New Roman" w:hAnsi="Times New Roman" w:cs="Times New Roman"/>
          <w:b/>
          <w:sz w:val="24"/>
          <w:szCs w:val="24"/>
          <w:lang w:val="ro-RO"/>
        </w:rPr>
        <w:t>va fi inclus in tariful pe care participantii la procedura de concesionare il vor oferi</w:t>
      </w:r>
      <w:r w:rsidR="00EE3E82" w:rsidRPr="00902E69">
        <w:rPr>
          <w:rFonts w:ascii="Times New Roman" w:hAnsi="Times New Roman" w:cs="Times New Roman"/>
          <w:b/>
          <w:sz w:val="24"/>
          <w:szCs w:val="24"/>
          <w:lang w:val="ro-RO"/>
        </w:rPr>
        <w:t xml:space="preserve">. </w:t>
      </w:r>
    </w:p>
    <w:p w:rsidR="006E71EB" w:rsidRDefault="00E06863" w:rsidP="00C227AD">
      <w:pPr>
        <w:pStyle w:val="ListParagraph"/>
        <w:widowControl w:val="0"/>
        <w:numPr>
          <w:ilvl w:val="0"/>
          <w:numId w:val="31"/>
        </w:numPr>
        <w:autoSpaceDE w:val="0"/>
        <w:autoSpaceDN w:val="0"/>
        <w:adjustRightInd w:val="0"/>
        <w:spacing w:after="0"/>
        <w:ind w:left="851" w:right="-1" w:hanging="709"/>
        <w:jc w:val="both"/>
        <w:rPr>
          <w:rFonts w:ascii="Times New Roman" w:hAnsi="Times New Roman" w:cs="Times New Roman"/>
          <w:sz w:val="24"/>
          <w:szCs w:val="24"/>
          <w:lang w:val="ro-RO"/>
        </w:rPr>
      </w:pPr>
      <w:r w:rsidRPr="00902E69">
        <w:rPr>
          <w:rFonts w:ascii="Times New Roman" w:hAnsi="Times New Roman" w:cs="Times New Roman"/>
          <w:sz w:val="24"/>
          <w:szCs w:val="24"/>
          <w:lang w:val="ro-RO"/>
        </w:rPr>
        <w:t xml:space="preserve">In conformitate cu cerintele Legii 211/2011 a Deseurilor, Operatorul va avea sarcina de a introduce, un sistem eficient de </w:t>
      </w:r>
      <w:r w:rsidR="00A9073D" w:rsidRPr="00902E69">
        <w:rPr>
          <w:rFonts w:ascii="Times New Roman" w:hAnsi="Times New Roman" w:cs="Times New Roman"/>
          <w:sz w:val="24"/>
          <w:szCs w:val="24"/>
          <w:lang w:val="ro-RO"/>
        </w:rPr>
        <w:t>ins</w:t>
      </w:r>
      <w:r w:rsidR="00902E69" w:rsidRPr="00902E69">
        <w:rPr>
          <w:rFonts w:ascii="Times New Roman" w:hAnsi="Times New Roman" w:cs="Times New Roman"/>
          <w:sz w:val="24"/>
          <w:szCs w:val="24"/>
          <w:lang w:val="ro-RO"/>
        </w:rPr>
        <w:t>pe</w:t>
      </w:r>
      <w:r w:rsidR="00A9073D" w:rsidRPr="00902E69">
        <w:rPr>
          <w:rFonts w:ascii="Times New Roman" w:hAnsi="Times New Roman" w:cs="Times New Roman"/>
          <w:sz w:val="24"/>
          <w:szCs w:val="24"/>
          <w:lang w:val="ro-RO"/>
        </w:rPr>
        <w:t xml:space="preserve">ctie si </w:t>
      </w:r>
      <w:r w:rsidRPr="00902E69">
        <w:rPr>
          <w:rFonts w:ascii="Times New Roman" w:hAnsi="Times New Roman" w:cs="Times New Roman"/>
          <w:sz w:val="24"/>
          <w:szCs w:val="24"/>
          <w:lang w:val="ro-RO"/>
        </w:rPr>
        <w:t xml:space="preserve">extractie a </w:t>
      </w:r>
      <w:r w:rsidRPr="00902E69">
        <w:rPr>
          <w:rFonts w:ascii="Times New Roman" w:hAnsi="Times New Roman" w:cs="Times New Roman"/>
          <w:b/>
          <w:sz w:val="24"/>
          <w:szCs w:val="24"/>
          <w:lang w:val="ro-RO"/>
        </w:rPr>
        <w:t>deseurilor periculoase, altele decat</w:t>
      </w:r>
      <w:r w:rsidR="008C6272" w:rsidRPr="00902E69">
        <w:rPr>
          <w:rFonts w:ascii="Times New Roman" w:hAnsi="Times New Roman" w:cs="Times New Roman"/>
          <w:b/>
          <w:sz w:val="24"/>
          <w:szCs w:val="24"/>
          <w:lang w:val="ro-RO"/>
        </w:rPr>
        <w:t xml:space="preserve"> cele cu regim special</w:t>
      </w:r>
      <w:r w:rsidR="00A9073D" w:rsidRPr="00902E69">
        <w:rPr>
          <w:rFonts w:ascii="Times New Roman" w:hAnsi="Times New Roman" w:cs="Times New Roman"/>
          <w:b/>
          <w:sz w:val="24"/>
          <w:szCs w:val="24"/>
          <w:lang w:val="ro-RO"/>
        </w:rPr>
        <w:t xml:space="preserve"> din deseurile reziduale aduse pentru tratare la STMB. </w:t>
      </w:r>
      <w:r w:rsidR="008C6272" w:rsidRPr="00902E69">
        <w:rPr>
          <w:rFonts w:ascii="Times New Roman" w:hAnsi="Times New Roman" w:cs="Times New Roman"/>
          <w:sz w:val="24"/>
          <w:szCs w:val="24"/>
          <w:lang w:val="ro-RO"/>
        </w:rPr>
        <w:t xml:space="preserve">. </w:t>
      </w:r>
      <w:r w:rsidR="00A9073D" w:rsidRPr="00902E69">
        <w:rPr>
          <w:rFonts w:ascii="Times New Roman" w:hAnsi="Times New Roman" w:cs="Times New Roman"/>
          <w:sz w:val="24"/>
          <w:szCs w:val="24"/>
          <w:lang w:val="ro-RO"/>
        </w:rPr>
        <w:t>Acest sistem va functiona si dupa introducerea in judetul Mures a colectarii separate si transportului separat al deseurilor periculoase din deseurile menajere si cele similare, avand rolul de a preveni eliminarea prin depozitare a deseurilor periculoase si de inspectie a ”calitatii” deseurilor furnizate de operatorii de colectare separata si transport separat.</w:t>
      </w:r>
    </w:p>
    <w:p w:rsidR="00902E69" w:rsidRDefault="00902E69" w:rsidP="00293073">
      <w:pPr>
        <w:widowControl w:val="0"/>
        <w:autoSpaceDE w:val="0"/>
        <w:autoSpaceDN w:val="0"/>
        <w:adjustRightInd w:val="0"/>
        <w:spacing w:after="0"/>
        <w:ind w:left="851" w:right="-1" w:hanging="709"/>
        <w:jc w:val="both"/>
        <w:rPr>
          <w:rFonts w:ascii="Times New Roman" w:hAnsi="Times New Roman" w:cs="Times New Roman"/>
          <w:sz w:val="24"/>
          <w:szCs w:val="24"/>
          <w:lang w:val="ro-RO"/>
        </w:rPr>
      </w:pPr>
    </w:p>
    <w:p w:rsidR="007A082C" w:rsidRDefault="008C6272">
      <w:pPr>
        <w:widowControl w:val="0"/>
        <w:autoSpaceDE w:val="0"/>
        <w:autoSpaceDN w:val="0"/>
        <w:adjustRightInd w:val="0"/>
        <w:spacing w:after="0"/>
        <w:ind w:left="851" w:right="-1"/>
        <w:jc w:val="both"/>
        <w:rPr>
          <w:rFonts w:ascii="Times New Roman" w:hAnsi="Times New Roman" w:cs="Times New Roman"/>
          <w:sz w:val="24"/>
          <w:szCs w:val="24"/>
        </w:rPr>
      </w:pPr>
      <w:r>
        <w:rPr>
          <w:rFonts w:ascii="Times New Roman" w:hAnsi="Times New Roman" w:cs="Times New Roman"/>
          <w:sz w:val="24"/>
          <w:szCs w:val="24"/>
          <w:lang w:val="ro-RO"/>
        </w:rPr>
        <w:t>Planuri</w:t>
      </w:r>
      <w:r w:rsidR="00E06863" w:rsidRPr="00E06863">
        <w:rPr>
          <w:rFonts w:ascii="Times New Roman" w:hAnsi="Times New Roman" w:cs="Times New Roman"/>
          <w:sz w:val="24"/>
          <w:szCs w:val="24"/>
          <w:lang w:val="ro-RO"/>
        </w:rPr>
        <w:t xml:space="preserve">le si Programele </w:t>
      </w:r>
      <w:r w:rsidR="00D060DC">
        <w:rPr>
          <w:rFonts w:ascii="Times New Roman" w:hAnsi="Times New Roman" w:cs="Times New Roman"/>
          <w:sz w:val="24"/>
          <w:szCs w:val="24"/>
          <w:lang w:val="ro-RO"/>
        </w:rPr>
        <w:t xml:space="preserve">actualizate </w:t>
      </w:r>
      <w:r w:rsidR="00E06863" w:rsidRPr="00E06863">
        <w:rPr>
          <w:rFonts w:ascii="Times New Roman" w:hAnsi="Times New Roman" w:cs="Times New Roman"/>
          <w:sz w:val="24"/>
          <w:szCs w:val="24"/>
          <w:lang w:val="ro-RO"/>
        </w:rPr>
        <w:t xml:space="preserve"> pentru </w:t>
      </w:r>
      <w:r w:rsidR="00D060DC">
        <w:rPr>
          <w:rFonts w:ascii="Times New Roman" w:hAnsi="Times New Roman" w:cs="Times New Roman"/>
          <w:sz w:val="24"/>
          <w:szCs w:val="24"/>
          <w:lang w:val="ro-RO"/>
        </w:rPr>
        <w:t>primul</w:t>
      </w:r>
      <w:r w:rsidR="00E06863" w:rsidRPr="00E06863">
        <w:rPr>
          <w:rFonts w:ascii="Times New Roman" w:hAnsi="Times New Roman" w:cs="Times New Roman"/>
          <w:sz w:val="24"/>
          <w:szCs w:val="24"/>
          <w:lang w:val="ro-RO"/>
        </w:rPr>
        <w:t xml:space="preserve"> an de operare </w:t>
      </w:r>
      <w:r w:rsidR="00D060DC">
        <w:rPr>
          <w:rFonts w:ascii="Times New Roman" w:hAnsi="Times New Roman" w:cs="Times New Roman"/>
          <w:sz w:val="24"/>
          <w:szCs w:val="24"/>
          <w:lang w:val="ro-RO"/>
        </w:rPr>
        <w:t xml:space="preserve">(perioada in care va fi introdusa o colectare separata a deseurilor periculoase in cadrul SIMD) </w:t>
      </w:r>
      <w:r w:rsidR="00E06863" w:rsidRPr="00E06863">
        <w:rPr>
          <w:rFonts w:ascii="Times New Roman" w:hAnsi="Times New Roman" w:cs="Times New Roman"/>
          <w:sz w:val="24"/>
          <w:szCs w:val="24"/>
          <w:lang w:val="ro-RO"/>
        </w:rPr>
        <w:t xml:space="preserve">vor contine in mod obligatoriu aceasta activitate, organizata si desfasurata, </w:t>
      </w:r>
      <w:r w:rsidR="00696558" w:rsidRPr="00696558">
        <w:rPr>
          <w:rFonts w:ascii="Times New Roman" w:hAnsi="Times New Roman" w:cs="Times New Roman"/>
          <w:b/>
          <w:sz w:val="24"/>
          <w:szCs w:val="24"/>
          <w:lang w:val="ro-RO"/>
        </w:rPr>
        <w:t>in conditii tehnice descrise in oferta</w:t>
      </w:r>
      <w:r w:rsidR="00D060DC">
        <w:rPr>
          <w:rFonts w:ascii="Times New Roman" w:hAnsi="Times New Roman" w:cs="Times New Roman"/>
          <w:sz w:val="24"/>
          <w:szCs w:val="24"/>
          <w:lang w:val="ro-RO"/>
        </w:rPr>
        <w:t xml:space="preserve"> , detaliate in Programul de Executie a Activitatii elaborat in Perioada de Mobilizare </w:t>
      </w:r>
      <w:r w:rsidR="00E06863" w:rsidRPr="00E06863">
        <w:rPr>
          <w:rFonts w:ascii="Times New Roman" w:hAnsi="Times New Roman" w:cs="Times New Roman"/>
          <w:sz w:val="24"/>
          <w:szCs w:val="24"/>
          <w:lang w:val="ro-RO"/>
        </w:rPr>
        <w:t>si aprobate de AC.</w:t>
      </w:r>
      <w:r w:rsidR="00AD6C5A">
        <w:rPr>
          <w:rFonts w:ascii="Times New Roman" w:hAnsi="Times New Roman" w:cs="Times New Roman"/>
          <w:sz w:val="24"/>
          <w:szCs w:val="24"/>
          <w:lang w:val="ro-RO"/>
        </w:rPr>
        <w:t xml:space="preserve"> Se va pleca de la proiectia de generare a deseurilor periculoase considerata la proiectarea SMIDS Mures, </w:t>
      </w:r>
      <w:r w:rsidR="00AD6C5A" w:rsidRPr="00AD6C5A">
        <w:rPr>
          <w:rFonts w:ascii="Times New Roman" w:hAnsi="Times New Roman" w:cs="Times New Roman"/>
          <w:sz w:val="24"/>
          <w:szCs w:val="24"/>
        </w:rPr>
        <w:t>care se calculează pe baza proiec</w:t>
      </w:r>
      <w:r w:rsidR="00FF63A9">
        <w:rPr>
          <w:rFonts w:ascii="Times New Roman" w:hAnsi="Times New Roman" w:cs="Times New Roman"/>
          <w:sz w:val="24"/>
          <w:szCs w:val="24"/>
        </w:rPr>
        <w:t>t</w:t>
      </w:r>
      <w:r w:rsidR="00AD6C5A" w:rsidRPr="00AD6C5A">
        <w:rPr>
          <w:rFonts w:ascii="Times New Roman" w:hAnsi="Times New Roman" w:cs="Times New Roman"/>
          <w:sz w:val="24"/>
          <w:szCs w:val="24"/>
        </w:rPr>
        <w:t>iei popula</w:t>
      </w:r>
      <w:r w:rsidR="00FF63A9">
        <w:rPr>
          <w:rFonts w:ascii="Times New Roman" w:hAnsi="Times New Roman" w:cs="Times New Roman"/>
          <w:sz w:val="24"/>
          <w:szCs w:val="24"/>
        </w:rPr>
        <w:t>t</w:t>
      </w:r>
      <w:r w:rsidR="00AD6C5A" w:rsidRPr="00AD6C5A">
        <w:rPr>
          <w:rFonts w:ascii="Times New Roman" w:hAnsi="Times New Roman" w:cs="Times New Roman"/>
          <w:sz w:val="24"/>
          <w:szCs w:val="24"/>
        </w:rPr>
        <w:t>iei şi a indicatorilor de generare de 2,5 kg/locuitor x an în mediul urban şi 1,5 kg locuitor x an în mediul rural</w:t>
      </w:r>
      <w:r w:rsidR="00A9073D">
        <w:rPr>
          <w:rFonts w:ascii="Times New Roman" w:hAnsi="Times New Roman" w:cs="Times New Roman"/>
          <w:sz w:val="24"/>
          <w:szCs w:val="24"/>
        </w:rPr>
        <w:t xml:space="preserve">, precum si de la situatia colectarii separate a deseurilor periculoase in anul al doilea. Inspectia regulat a deseurilor si extractia celor vizibi;le este cuprinsa in tariful maxim prezentat de AC fata de care operatorul isi va face oferta, incluzand resursele necesare pentru aceasta activitate. </w:t>
      </w:r>
    </w:p>
    <w:p w:rsidR="007A082C" w:rsidRDefault="007A082C">
      <w:pPr>
        <w:widowControl w:val="0"/>
        <w:autoSpaceDE w:val="0"/>
        <w:autoSpaceDN w:val="0"/>
        <w:adjustRightInd w:val="0"/>
        <w:spacing w:after="0"/>
        <w:ind w:left="851" w:right="-1"/>
        <w:jc w:val="both"/>
        <w:rPr>
          <w:rFonts w:ascii="Times New Roman" w:hAnsi="Times New Roman" w:cs="Times New Roman"/>
          <w:sz w:val="24"/>
          <w:szCs w:val="24"/>
        </w:rPr>
      </w:pPr>
    </w:p>
    <w:p w:rsidR="006E71EB" w:rsidRDefault="000F786B"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902E69">
        <w:rPr>
          <w:rFonts w:ascii="Times New Roman" w:eastAsia="PMingLiU" w:hAnsi="Times New Roman" w:cs="Times New Roman"/>
          <w:bCs/>
          <w:color w:val="000000"/>
          <w:sz w:val="24"/>
          <w:szCs w:val="24"/>
          <w:lang w:val="ro-RO"/>
        </w:rPr>
        <w:t>Operatorul va urmari permanent realizarea functiilor statiei TMB, care sunt :</w:t>
      </w:r>
    </w:p>
    <w:p w:rsidR="006E71EB" w:rsidRDefault="00EA3759"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Pr>
          <w:rFonts w:ascii="Times New Roman" w:eastAsia="PMingLiU" w:hAnsi="Times New Roman" w:cs="Times New Roman"/>
          <w:bCs/>
          <w:sz w:val="24"/>
          <w:szCs w:val="24"/>
          <w:lang w:val="ro-RO"/>
        </w:rPr>
        <w:t>procesarea de deseu rezidual cel putin la capacitatea statiei (65.000 t/an)</w:t>
      </w:r>
    </w:p>
    <w:p w:rsidR="006E71EB" w:rsidRDefault="00EA3759"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Pr>
          <w:rFonts w:ascii="Times New Roman" w:eastAsia="PMingLiU" w:hAnsi="Times New Roman" w:cs="Times New Roman"/>
          <w:bCs/>
          <w:sz w:val="24"/>
          <w:szCs w:val="24"/>
          <w:lang w:val="ro-RO"/>
        </w:rPr>
        <w:t xml:space="preserve">o reducere de masa a deseului rezidual receptionat la intrare de minimum 19% si un maximum, exprimat procentual, mai mare de 28%, </w:t>
      </w:r>
      <w:r w:rsidR="004763B4">
        <w:rPr>
          <w:rFonts w:ascii="Times New Roman" w:eastAsia="PMingLiU" w:hAnsi="Times New Roman" w:cs="Times New Roman"/>
          <w:bCs/>
          <w:sz w:val="24"/>
          <w:szCs w:val="24"/>
          <w:lang w:val="ro-RO"/>
        </w:rPr>
        <w:t xml:space="preserve">aceste limite fiind modificate </w:t>
      </w:r>
      <w:r>
        <w:rPr>
          <w:rFonts w:ascii="Times New Roman" w:eastAsia="PMingLiU" w:hAnsi="Times New Roman" w:cs="Times New Roman"/>
          <w:bCs/>
          <w:sz w:val="24"/>
          <w:szCs w:val="24"/>
          <w:lang w:val="ro-RO"/>
        </w:rPr>
        <w:t>corespunzator ofertei facute</w:t>
      </w:r>
      <w:r w:rsidR="004763B4">
        <w:rPr>
          <w:rFonts w:ascii="Times New Roman" w:eastAsia="PMingLiU" w:hAnsi="Times New Roman" w:cs="Times New Roman"/>
          <w:bCs/>
          <w:sz w:val="24"/>
          <w:szCs w:val="24"/>
          <w:lang w:val="ro-RO"/>
        </w:rPr>
        <w:t xml:space="preserve"> privin d cresterea procentului de reducere a masei deseurilor eliminate prin DDN.</w:t>
      </w:r>
    </w:p>
    <w:p w:rsidR="006E71EB" w:rsidRDefault="000F786B"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sidRPr="002D2BB3">
        <w:rPr>
          <w:rFonts w:ascii="Times New Roman" w:eastAsia="PMingLiU" w:hAnsi="Times New Roman" w:cs="Times New Roman"/>
          <w:bCs/>
          <w:sz w:val="24"/>
          <w:szCs w:val="24"/>
          <w:lang w:val="ro-RO"/>
        </w:rPr>
        <w:t xml:space="preserve">devierea </w:t>
      </w:r>
      <w:r w:rsidR="00EA3759">
        <w:rPr>
          <w:rFonts w:ascii="Times New Roman" w:eastAsia="PMingLiU" w:hAnsi="Times New Roman" w:cs="Times New Roman"/>
          <w:bCs/>
          <w:sz w:val="24"/>
          <w:szCs w:val="24"/>
          <w:lang w:val="ro-RO"/>
        </w:rPr>
        <w:t xml:space="preserve">suplimentara </w:t>
      </w:r>
      <w:r w:rsidRPr="002D2BB3">
        <w:rPr>
          <w:rFonts w:ascii="Times New Roman" w:eastAsia="PMingLiU" w:hAnsi="Times New Roman" w:cs="Times New Roman"/>
          <w:bCs/>
          <w:sz w:val="24"/>
          <w:szCs w:val="24"/>
          <w:lang w:val="ro-RO"/>
        </w:rPr>
        <w:t xml:space="preserve">de materiale de la eliminare prin depozitare spre forme de tratare adecvate, în măsura existenţei de facitlităţi care pot fi exploatate economic şi corect din punct de vedere al protecţiei mediului (incinerare, cogenerare, etc), sub forma de Combustibil </w:t>
      </w:r>
      <w:r w:rsidR="004763B4" w:rsidRPr="002D2BB3">
        <w:rPr>
          <w:rFonts w:ascii="Times New Roman" w:eastAsia="PMingLiU" w:hAnsi="Times New Roman" w:cs="Times New Roman"/>
          <w:bCs/>
          <w:sz w:val="24"/>
          <w:szCs w:val="24"/>
          <w:lang w:val="ro-RO"/>
        </w:rPr>
        <w:t xml:space="preserve">Solid </w:t>
      </w:r>
      <w:r w:rsidRPr="002D2BB3">
        <w:rPr>
          <w:rFonts w:ascii="Times New Roman" w:eastAsia="PMingLiU" w:hAnsi="Times New Roman" w:cs="Times New Roman"/>
          <w:bCs/>
          <w:sz w:val="24"/>
          <w:szCs w:val="24"/>
          <w:lang w:val="ro-RO"/>
        </w:rPr>
        <w:t>Recuperat sau Combustibil Derivat din Deseuri,</w:t>
      </w:r>
      <w:r w:rsidR="00EA3759">
        <w:rPr>
          <w:rFonts w:ascii="Times New Roman" w:eastAsia="PMingLiU" w:hAnsi="Times New Roman" w:cs="Times New Roman"/>
          <w:bCs/>
          <w:sz w:val="24"/>
          <w:szCs w:val="24"/>
          <w:lang w:val="ro-RO"/>
        </w:rPr>
        <w:t xml:space="preserve"> inclusiv prin utilizarea, permisa de AC de utilaje si echipamente proprii (cu evidenta si plata strict separata a consumului de utilitati din amplasament necesar pentru functionarea acestor echipamente de catre Operator)</w:t>
      </w:r>
      <w:r w:rsidRPr="002D2BB3">
        <w:rPr>
          <w:rFonts w:ascii="Times New Roman" w:eastAsia="PMingLiU" w:hAnsi="Times New Roman" w:cs="Times New Roman"/>
          <w:bCs/>
          <w:sz w:val="24"/>
          <w:szCs w:val="24"/>
          <w:lang w:val="ro-RO"/>
        </w:rPr>
        <w:t xml:space="preserve"> </w:t>
      </w:r>
    </w:p>
    <w:p w:rsidR="006E71EB" w:rsidRDefault="000F786B"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sidRPr="002D2BB3">
        <w:rPr>
          <w:rFonts w:ascii="Times New Roman" w:eastAsia="PMingLiU" w:hAnsi="Times New Roman" w:cs="Times New Roman"/>
          <w:bCs/>
          <w:sz w:val="24"/>
          <w:szCs w:val="24"/>
          <w:lang w:val="ro-RO"/>
        </w:rPr>
        <w:t xml:space="preserve">recuperarea </w:t>
      </w:r>
      <w:r w:rsidR="004763B4">
        <w:rPr>
          <w:rFonts w:ascii="Times New Roman" w:eastAsia="PMingLiU" w:hAnsi="Times New Roman" w:cs="Times New Roman"/>
          <w:bCs/>
          <w:sz w:val="24"/>
          <w:szCs w:val="24"/>
          <w:lang w:val="ro-RO"/>
        </w:rPr>
        <w:t xml:space="preserve">si valorificarea </w:t>
      </w:r>
      <w:r w:rsidRPr="002D2BB3">
        <w:rPr>
          <w:rFonts w:ascii="Times New Roman" w:eastAsia="PMingLiU" w:hAnsi="Times New Roman" w:cs="Times New Roman"/>
          <w:bCs/>
          <w:sz w:val="24"/>
          <w:szCs w:val="24"/>
          <w:lang w:val="ro-RO"/>
        </w:rPr>
        <w:t xml:space="preserve">materialelor metalice </w:t>
      </w:r>
      <w:r w:rsidR="00D00AF8">
        <w:rPr>
          <w:rFonts w:ascii="Times New Roman" w:eastAsia="PMingLiU" w:hAnsi="Times New Roman" w:cs="Times New Roman"/>
          <w:bCs/>
          <w:sz w:val="24"/>
          <w:szCs w:val="24"/>
          <w:lang w:val="ro-RO"/>
        </w:rPr>
        <w:t>feroase, potrivit tehnologiei incredintate.</w:t>
      </w:r>
    </w:p>
    <w:p w:rsidR="006E71EB" w:rsidRDefault="000F786B"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sidRPr="002D2BB3">
        <w:rPr>
          <w:rFonts w:ascii="Times New Roman" w:eastAsia="PMingLiU" w:hAnsi="Times New Roman" w:cs="Times New Roman"/>
          <w:bCs/>
          <w:sz w:val="24"/>
          <w:szCs w:val="24"/>
          <w:lang w:val="ro-RO"/>
        </w:rPr>
        <w:t>reducerea masei şi volumului de materiale organice, prin utilizarea ca ameliorator pentru soluri degradate sau pentru refacerea stratului de acoperire a depozitelor conforme (staţia TMB produce Material Organic Asemanător cu Compostul (MOAC);</w:t>
      </w:r>
    </w:p>
    <w:p w:rsidR="006E71EB" w:rsidRDefault="000F786B"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sidRPr="002D2BB3">
        <w:rPr>
          <w:rFonts w:ascii="Times New Roman" w:eastAsia="PMingLiU" w:hAnsi="Times New Roman" w:cs="Times New Roman"/>
          <w:bCs/>
          <w:sz w:val="24"/>
          <w:szCs w:val="24"/>
          <w:lang w:val="ro-RO"/>
        </w:rPr>
        <w:t xml:space="preserve">verificarea conţinutului de material inacceptabile (periculoase în primul rând) la </w:t>
      </w:r>
      <w:r w:rsidR="005F3100">
        <w:rPr>
          <w:rFonts w:ascii="Times New Roman" w:eastAsia="PMingLiU" w:hAnsi="Times New Roman" w:cs="Times New Roman"/>
          <w:bCs/>
          <w:sz w:val="24"/>
          <w:szCs w:val="24"/>
          <w:lang w:val="ro-RO"/>
        </w:rPr>
        <w:t>Statia TMB</w:t>
      </w:r>
      <w:r w:rsidRPr="002D2BB3">
        <w:rPr>
          <w:rFonts w:ascii="Times New Roman" w:eastAsia="PMingLiU" w:hAnsi="Times New Roman" w:cs="Times New Roman"/>
          <w:bCs/>
          <w:sz w:val="24"/>
          <w:szCs w:val="24"/>
          <w:lang w:val="ro-RO"/>
        </w:rPr>
        <w:t xml:space="preserve"> şi retragerea acestora;</w:t>
      </w:r>
    </w:p>
    <w:p w:rsidR="006E71EB" w:rsidRDefault="000F786B"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sidRPr="002D2BB3">
        <w:rPr>
          <w:rFonts w:ascii="Times New Roman" w:eastAsia="PMingLiU" w:hAnsi="Times New Roman" w:cs="Times New Roman"/>
          <w:bCs/>
          <w:sz w:val="24"/>
          <w:szCs w:val="24"/>
          <w:lang w:val="ro-RO"/>
        </w:rPr>
        <w:t xml:space="preserve">reducerea capacitaţii de generare de biogaz al amestecului de deşeuri organice in momentul </w:t>
      </w:r>
      <w:r w:rsidRPr="002D2BB3">
        <w:rPr>
          <w:rFonts w:ascii="Times New Roman" w:eastAsia="PMingLiU" w:hAnsi="Times New Roman" w:cs="Times New Roman"/>
          <w:bCs/>
          <w:sz w:val="24"/>
          <w:szCs w:val="24"/>
          <w:lang w:val="ro-RO"/>
        </w:rPr>
        <w:lastRenderedPageBreak/>
        <w:t xml:space="preserve">eliminării în depozite controlate, prin stabilizarea </w:t>
      </w:r>
      <w:r w:rsidR="004763B4">
        <w:rPr>
          <w:rFonts w:ascii="Times New Roman" w:eastAsia="PMingLiU" w:hAnsi="Times New Roman" w:cs="Times New Roman"/>
          <w:bCs/>
          <w:sz w:val="24"/>
          <w:szCs w:val="24"/>
          <w:lang w:val="ro-RO"/>
        </w:rPr>
        <w:t xml:space="preserve">corespunzatoare a </w:t>
      </w:r>
      <w:r w:rsidRPr="002D2BB3">
        <w:rPr>
          <w:rFonts w:ascii="Times New Roman" w:eastAsia="PMingLiU" w:hAnsi="Times New Roman" w:cs="Times New Roman"/>
          <w:bCs/>
          <w:sz w:val="24"/>
          <w:szCs w:val="24"/>
          <w:lang w:val="ro-RO"/>
        </w:rPr>
        <w:t>acestor deşeuri in faza de tratare biologica din cadrul staţiei TMB.</w:t>
      </w:r>
    </w:p>
    <w:p w:rsidR="006E71EB" w:rsidRDefault="00D00AF8"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Pr>
          <w:rFonts w:ascii="Times New Roman" w:eastAsia="PMingLiU" w:hAnsi="Times New Roman" w:cs="Times New Roman"/>
          <w:bCs/>
          <w:sz w:val="24"/>
          <w:szCs w:val="24"/>
          <w:lang w:val="ro-RO"/>
        </w:rPr>
        <w:t xml:space="preserve">marirea gradului de compactare a deseurilor incredintate la DDN, prin maruntire </w:t>
      </w:r>
    </w:p>
    <w:p w:rsidR="006E71EB" w:rsidRDefault="00D00AF8"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Pr>
          <w:rFonts w:ascii="Times New Roman" w:eastAsia="PMingLiU" w:hAnsi="Times New Roman" w:cs="Times New Roman"/>
          <w:bCs/>
          <w:sz w:val="24"/>
          <w:szCs w:val="24"/>
          <w:lang w:val="ro-RO"/>
        </w:rPr>
        <w:t>asigurarea de masuratori, prin utilizarea  Laboratorului din amplasament, privind compozitia deseurilor, granulatia si umiditatea acestora, caracteristicile levigatului generat, intr- un numar si cu precizia necesare pentru AC de a lua decizia privind extinderea /adaptarea Statiei TMB si pentru operator de a prezenta optiunea sa privind prelungirea Contractului.</w:t>
      </w:r>
    </w:p>
    <w:p w:rsidR="006E71EB" w:rsidRDefault="00733E2E"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Pr>
          <w:rFonts w:ascii="Times New Roman" w:eastAsia="PMingLiU" w:hAnsi="Times New Roman" w:cs="Times New Roman"/>
          <w:bCs/>
          <w:sz w:val="24"/>
          <w:szCs w:val="24"/>
          <w:lang w:val="ro-RO"/>
        </w:rPr>
        <w:t>inregistrare</w:t>
      </w:r>
      <w:r w:rsidR="004763B4">
        <w:rPr>
          <w:rFonts w:ascii="Times New Roman" w:eastAsia="PMingLiU" w:hAnsi="Times New Roman" w:cs="Times New Roman"/>
          <w:bCs/>
          <w:sz w:val="24"/>
          <w:szCs w:val="24"/>
          <w:lang w:val="ro-RO"/>
        </w:rPr>
        <w:t>a</w:t>
      </w:r>
      <w:r>
        <w:rPr>
          <w:rFonts w:ascii="Times New Roman" w:eastAsia="PMingLiU" w:hAnsi="Times New Roman" w:cs="Times New Roman"/>
          <w:bCs/>
          <w:sz w:val="24"/>
          <w:szCs w:val="24"/>
          <w:lang w:val="ro-RO"/>
        </w:rPr>
        <w:t xml:space="preserve">, comunicarea catre AC si arhivarea in conditiile din Planul de Asigurare a Calitatii a tuturor datelor privind cantitatile si compozitia acestora, inspectia si acceptarea/refuzul si rezolvarea neconformitatilor aparute. </w:t>
      </w:r>
    </w:p>
    <w:p w:rsidR="006E71EB" w:rsidRDefault="008E4FE8" w:rsidP="00C227AD">
      <w:pPr>
        <w:pStyle w:val="ListParagraph"/>
        <w:widowControl w:val="0"/>
        <w:numPr>
          <w:ilvl w:val="0"/>
          <w:numId w:val="23"/>
        </w:numPr>
        <w:autoSpaceDE w:val="0"/>
        <w:autoSpaceDN w:val="0"/>
        <w:adjustRightInd w:val="0"/>
        <w:spacing w:after="0"/>
        <w:ind w:left="851" w:hanging="709"/>
        <w:contextualSpacing/>
        <w:jc w:val="both"/>
        <w:rPr>
          <w:rFonts w:ascii="Times New Roman" w:eastAsia="PMingLiU" w:hAnsi="Times New Roman" w:cs="Times New Roman"/>
          <w:bCs/>
          <w:sz w:val="24"/>
          <w:szCs w:val="24"/>
          <w:lang w:val="ro-RO"/>
        </w:rPr>
      </w:pPr>
      <w:r>
        <w:rPr>
          <w:rFonts w:ascii="Times New Roman" w:eastAsia="PMingLiU" w:hAnsi="Times New Roman" w:cs="Times New Roman"/>
          <w:bCs/>
          <w:sz w:val="24"/>
          <w:szCs w:val="24"/>
          <w:lang w:val="ro-RO"/>
        </w:rPr>
        <w:t>i</w:t>
      </w:r>
      <w:r w:rsidR="00733E2E">
        <w:rPr>
          <w:rFonts w:ascii="Times New Roman" w:eastAsia="PMingLiU" w:hAnsi="Times New Roman" w:cs="Times New Roman"/>
          <w:bCs/>
          <w:sz w:val="24"/>
          <w:szCs w:val="24"/>
          <w:lang w:val="ro-RO"/>
        </w:rPr>
        <w:t>nformatiile privind inspectia si acceptarea/refuzul se refera atat la  deseurile care intra in STMB, cat si la cele pe care Operatorul le preda altor operatori (inclusiv celor de valorificare sau recilare)</w:t>
      </w:r>
    </w:p>
    <w:p w:rsidR="00F51573" w:rsidRPr="002D2BB3" w:rsidRDefault="00F51573" w:rsidP="00F51573">
      <w:pPr>
        <w:pStyle w:val="ListParagraph"/>
        <w:widowControl w:val="0"/>
        <w:autoSpaceDE w:val="0"/>
        <w:autoSpaceDN w:val="0"/>
        <w:adjustRightInd w:val="0"/>
        <w:spacing w:after="0"/>
        <w:ind w:left="851"/>
        <w:contextualSpacing/>
        <w:jc w:val="both"/>
        <w:rPr>
          <w:rFonts w:ascii="Times New Roman" w:eastAsia="PMingLiU" w:hAnsi="Times New Roman" w:cs="Times New Roman"/>
          <w:bCs/>
          <w:sz w:val="24"/>
          <w:szCs w:val="24"/>
          <w:lang w:val="ro-RO"/>
        </w:rPr>
      </w:pPr>
    </w:p>
    <w:p w:rsidR="006E71EB" w:rsidRDefault="000F786B"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902E69">
        <w:rPr>
          <w:rFonts w:ascii="Times New Roman" w:eastAsia="PMingLiU" w:hAnsi="Times New Roman" w:cs="Times New Roman"/>
          <w:bCs/>
          <w:color w:val="000000"/>
          <w:sz w:val="24"/>
          <w:szCs w:val="24"/>
          <w:lang w:val="ro-RO"/>
        </w:rPr>
        <w:t xml:space="preserve">Recuperarea metalelor feroase se va face automat, cu ajutorul </w:t>
      </w:r>
      <w:r w:rsidR="00D00AF8" w:rsidRPr="00902E69">
        <w:rPr>
          <w:rFonts w:ascii="Times New Roman" w:eastAsia="PMingLiU" w:hAnsi="Times New Roman" w:cs="Times New Roman"/>
          <w:bCs/>
          <w:color w:val="000000"/>
          <w:sz w:val="24"/>
          <w:szCs w:val="24"/>
          <w:lang w:val="ro-RO"/>
        </w:rPr>
        <w:t>sistemelor</w:t>
      </w:r>
      <w:r w:rsidRPr="00902E69">
        <w:rPr>
          <w:rFonts w:ascii="Times New Roman" w:eastAsia="PMingLiU" w:hAnsi="Times New Roman" w:cs="Times New Roman"/>
          <w:bCs/>
          <w:color w:val="000000"/>
          <w:sz w:val="24"/>
          <w:szCs w:val="24"/>
          <w:lang w:val="ro-RO"/>
        </w:rPr>
        <w:t xml:space="preserve"> magnetice</w:t>
      </w:r>
      <w:r w:rsidR="00D00AF8" w:rsidRPr="00902E69">
        <w:rPr>
          <w:rFonts w:ascii="Times New Roman" w:eastAsia="PMingLiU" w:hAnsi="Times New Roman" w:cs="Times New Roman"/>
          <w:bCs/>
          <w:color w:val="000000"/>
          <w:sz w:val="24"/>
          <w:szCs w:val="24"/>
          <w:lang w:val="ro-RO"/>
        </w:rPr>
        <w:t xml:space="preserve"> prevazute. Valorificarea lor revine operatorului. </w:t>
      </w:r>
      <w:r w:rsidR="004763B4">
        <w:rPr>
          <w:rFonts w:ascii="Times New Roman" w:eastAsia="PMingLiU" w:hAnsi="Times New Roman" w:cs="Times New Roman"/>
          <w:bCs/>
          <w:color w:val="000000"/>
          <w:sz w:val="24"/>
          <w:szCs w:val="24"/>
          <w:lang w:val="ro-RO"/>
        </w:rPr>
        <w:t>Valorile vanzarilor de deseu metalic feros vor fi utilizate pentru reducerea tarifului, in mod corespunzator</w:t>
      </w:r>
      <w:r w:rsidR="00D00AF8" w:rsidRPr="00902E69">
        <w:rPr>
          <w:rFonts w:ascii="Times New Roman" w:eastAsia="PMingLiU" w:hAnsi="Times New Roman" w:cs="Times New Roman"/>
          <w:bCs/>
          <w:color w:val="000000"/>
          <w:sz w:val="24"/>
          <w:szCs w:val="24"/>
          <w:lang w:val="ro-RO"/>
        </w:rPr>
        <w:t>, Operatorul va reduce tariful aplicat anual cu suma documentata la care s- a facut valorificarea</w:t>
      </w:r>
      <w:r w:rsidRPr="00902E69">
        <w:rPr>
          <w:rFonts w:ascii="Times New Roman" w:eastAsia="PMingLiU" w:hAnsi="Times New Roman" w:cs="Times New Roman"/>
          <w:bCs/>
          <w:color w:val="000000"/>
          <w:sz w:val="24"/>
          <w:szCs w:val="24"/>
          <w:lang w:val="ro-RO"/>
        </w:rPr>
        <w:t xml:space="preserve">. </w:t>
      </w:r>
    </w:p>
    <w:p w:rsidR="006E71EB" w:rsidRDefault="00902E69"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2D2BB3">
        <w:rPr>
          <w:rFonts w:ascii="Times New Roman" w:eastAsia="PMingLiU" w:hAnsi="Times New Roman" w:cs="Times New Roman"/>
          <w:bCs/>
          <w:color w:val="000000"/>
          <w:sz w:val="24"/>
          <w:szCs w:val="24"/>
          <w:lang w:val="ro-RO"/>
        </w:rPr>
        <w:t>Separarea materiei organice se va face prin</w:t>
      </w:r>
      <w:r>
        <w:rPr>
          <w:rFonts w:ascii="Times New Roman" w:eastAsia="PMingLiU" w:hAnsi="Times New Roman" w:cs="Times New Roman"/>
          <w:bCs/>
          <w:color w:val="000000"/>
          <w:sz w:val="24"/>
          <w:szCs w:val="24"/>
          <w:lang w:val="ro-RO"/>
        </w:rPr>
        <w:t xml:space="preserve"> </w:t>
      </w:r>
      <w:r w:rsidRPr="002D2BB3">
        <w:rPr>
          <w:rFonts w:ascii="Times New Roman" w:eastAsia="PMingLiU" w:hAnsi="Times New Roman" w:cs="Times New Roman"/>
          <w:bCs/>
          <w:color w:val="000000"/>
          <w:sz w:val="24"/>
          <w:szCs w:val="24"/>
          <w:lang w:val="ro-RO"/>
        </w:rPr>
        <w:t>intermediul sitelor având dimensiuni potrivite scopului</w:t>
      </w:r>
      <w:r>
        <w:rPr>
          <w:rFonts w:ascii="Times New Roman" w:eastAsia="PMingLiU" w:hAnsi="Times New Roman" w:cs="Times New Roman"/>
          <w:bCs/>
          <w:color w:val="000000"/>
          <w:sz w:val="24"/>
          <w:szCs w:val="24"/>
          <w:lang w:val="ro-RO"/>
        </w:rPr>
        <w:t xml:space="preserve"> date in exploatare</w:t>
      </w:r>
      <w:r w:rsidRPr="002D2BB3">
        <w:rPr>
          <w:rFonts w:ascii="Times New Roman" w:eastAsia="PMingLiU" w:hAnsi="Times New Roman" w:cs="Times New Roman"/>
          <w:bCs/>
          <w:color w:val="000000"/>
          <w:sz w:val="24"/>
          <w:szCs w:val="24"/>
          <w:lang w:val="ro-RO"/>
        </w:rPr>
        <w:t>.</w:t>
      </w:r>
    </w:p>
    <w:p w:rsidR="006E71EB" w:rsidRDefault="00902E69"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2D2BB3">
        <w:rPr>
          <w:rFonts w:ascii="Times New Roman" w:eastAsia="PMingLiU" w:hAnsi="Times New Roman" w:cs="Times New Roman"/>
          <w:bCs/>
          <w:color w:val="000000"/>
          <w:sz w:val="24"/>
          <w:szCs w:val="24"/>
          <w:lang w:val="ro-RO"/>
        </w:rPr>
        <w:t>Refuzul staţiei TMB</w:t>
      </w:r>
      <w:r>
        <w:rPr>
          <w:rFonts w:ascii="Times New Roman" w:eastAsia="PMingLiU" w:hAnsi="Times New Roman" w:cs="Times New Roman"/>
          <w:bCs/>
          <w:color w:val="000000"/>
          <w:sz w:val="24"/>
          <w:szCs w:val="24"/>
          <w:lang w:val="ro-RO"/>
        </w:rPr>
        <w:t>, care nu va fi post-procesat in CDD/CSR</w:t>
      </w:r>
      <w:r w:rsidRPr="002D2BB3">
        <w:rPr>
          <w:rFonts w:ascii="Times New Roman" w:eastAsia="PMingLiU" w:hAnsi="Times New Roman" w:cs="Times New Roman"/>
          <w:bCs/>
          <w:color w:val="000000"/>
          <w:sz w:val="24"/>
          <w:szCs w:val="24"/>
          <w:lang w:val="ro-RO"/>
        </w:rPr>
        <w:t xml:space="preserve"> (rezultat ca o fracţie a procesului de cernere prin site rotative) se va elimina prin depozitare finală</w:t>
      </w:r>
      <w:r>
        <w:rPr>
          <w:rFonts w:ascii="Times New Roman" w:eastAsia="PMingLiU" w:hAnsi="Times New Roman" w:cs="Times New Roman"/>
          <w:bCs/>
          <w:color w:val="000000"/>
          <w:sz w:val="24"/>
          <w:szCs w:val="24"/>
          <w:lang w:val="ro-RO"/>
        </w:rPr>
        <w:t>, in stare maruntita</w:t>
      </w:r>
      <w:r w:rsidRPr="002D2BB3">
        <w:rPr>
          <w:rFonts w:ascii="Times New Roman" w:eastAsia="PMingLiU" w:hAnsi="Times New Roman" w:cs="Times New Roman"/>
          <w:bCs/>
          <w:color w:val="000000"/>
          <w:sz w:val="24"/>
          <w:szCs w:val="24"/>
          <w:lang w:val="ro-RO"/>
        </w:rPr>
        <w:t>.</w:t>
      </w:r>
    </w:p>
    <w:p w:rsidR="006E71EB" w:rsidRDefault="00902E69"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Pr>
          <w:rFonts w:ascii="Times New Roman" w:eastAsia="PMingLiU" w:hAnsi="Times New Roman" w:cs="Times New Roman"/>
          <w:bCs/>
          <w:color w:val="000000"/>
          <w:sz w:val="24"/>
          <w:szCs w:val="24"/>
          <w:lang w:val="ro-RO"/>
        </w:rPr>
        <w:t>Transportul deseurilor procesate la DDN va fi efectuat cu camioanele aflate in dotare.</w:t>
      </w:r>
    </w:p>
    <w:p w:rsidR="007A082C" w:rsidRDefault="00902E69" w:rsidP="004763B4">
      <w:pPr>
        <w:pStyle w:val="ListParagraph"/>
        <w:widowControl w:val="0"/>
        <w:autoSpaceDE w:val="0"/>
        <w:autoSpaceDN w:val="0"/>
        <w:adjustRightInd w:val="0"/>
        <w:ind w:left="851"/>
        <w:jc w:val="both"/>
        <w:rPr>
          <w:rFonts w:ascii="Times New Roman" w:eastAsia="PMingLiU" w:hAnsi="Times New Roman" w:cs="Times New Roman"/>
          <w:bCs/>
          <w:color w:val="000000"/>
          <w:sz w:val="24"/>
          <w:szCs w:val="24"/>
          <w:lang w:val="ro-RO"/>
        </w:rPr>
      </w:pPr>
      <w:r>
        <w:rPr>
          <w:rFonts w:ascii="Times New Roman" w:eastAsia="PMingLiU" w:hAnsi="Times New Roman" w:cs="Times New Roman"/>
          <w:bCs/>
          <w:color w:val="000000"/>
          <w:sz w:val="24"/>
          <w:szCs w:val="24"/>
          <w:lang w:val="ro-RO"/>
        </w:rPr>
        <w:t>Transportul deseurilor periculoase extrase si al deseurilor feroase pentru valorificare se va face cu autovehiculul si containerele aflate in dotare</w:t>
      </w:r>
      <w:r w:rsidR="00293073">
        <w:rPr>
          <w:rFonts w:ascii="Times New Roman" w:eastAsia="PMingLiU" w:hAnsi="Times New Roman" w:cs="Times New Roman"/>
          <w:bCs/>
          <w:color w:val="000000"/>
          <w:sz w:val="24"/>
          <w:szCs w:val="24"/>
          <w:lang w:val="ro-RO"/>
        </w:rPr>
        <w:t>.</w:t>
      </w:r>
    </w:p>
    <w:p w:rsidR="007A082C" w:rsidRDefault="00293073" w:rsidP="004763B4">
      <w:pPr>
        <w:pStyle w:val="ListParagraph"/>
        <w:widowControl w:val="0"/>
        <w:autoSpaceDE w:val="0"/>
        <w:autoSpaceDN w:val="0"/>
        <w:adjustRightInd w:val="0"/>
        <w:ind w:left="851"/>
        <w:jc w:val="both"/>
        <w:rPr>
          <w:rFonts w:ascii="Times New Roman" w:eastAsia="PMingLiU" w:hAnsi="Times New Roman" w:cs="Times New Roman"/>
          <w:bCs/>
          <w:color w:val="000000"/>
          <w:sz w:val="24"/>
          <w:szCs w:val="24"/>
          <w:lang w:val="ro-RO"/>
        </w:rPr>
      </w:pPr>
      <w:r>
        <w:rPr>
          <w:rFonts w:ascii="Times New Roman" w:eastAsia="PMingLiU" w:hAnsi="Times New Roman" w:cs="Times New Roman"/>
          <w:bCs/>
          <w:color w:val="000000"/>
          <w:sz w:val="24"/>
          <w:szCs w:val="24"/>
          <w:lang w:val="ro-RO"/>
        </w:rPr>
        <w:t>Transportul deseurilor extrase suplimentare (CDD/CSR) va fi efectuat de Operator, cu mijloace proprii</w:t>
      </w:r>
    </w:p>
    <w:p w:rsidR="007A082C" w:rsidRDefault="00902E69" w:rsidP="004763B4">
      <w:pPr>
        <w:pStyle w:val="ListParagraph"/>
        <w:widowControl w:val="0"/>
        <w:autoSpaceDE w:val="0"/>
        <w:autoSpaceDN w:val="0"/>
        <w:adjustRightInd w:val="0"/>
        <w:ind w:left="851"/>
        <w:jc w:val="both"/>
        <w:rPr>
          <w:rFonts w:ascii="Times New Roman" w:eastAsia="PMingLiU" w:hAnsi="Times New Roman" w:cs="Times New Roman"/>
          <w:bCs/>
          <w:color w:val="000000"/>
          <w:sz w:val="24"/>
          <w:szCs w:val="24"/>
          <w:lang w:val="ro-RO"/>
        </w:rPr>
      </w:pPr>
      <w:r>
        <w:rPr>
          <w:rFonts w:ascii="Times New Roman" w:eastAsia="PMingLiU" w:hAnsi="Times New Roman" w:cs="Times New Roman"/>
          <w:bCs/>
          <w:color w:val="000000"/>
          <w:sz w:val="24"/>
          <w:szCs w:val="24"/>
          <w:lang w:val="ro-RO"/>
        </w:rPr>
        <w:t xml:space="preserve">Nu este permisa folosirea mijloacelor de transport </w:t>
      </w:r>
      <w:r w:rsidR="00293073">
        <w:rPr>
          <w:rFonts w:ascii="Times New Roman" w:eastAsia="PMingLiU" w:hAnsi="Times New Roman" w:cs="Times New Roman"/>
          <w:bCs/>
          <w:color w:val="000000"/>
          <w:sz w:val="24"/>
          <w:szCs w:val="24"/>
          <w:lang w:val="ro-RO"/>
        </w:rPr>
        <w:t xml:space="preserve">date in exploatare </w:t>
      </w:r>
      <w:r>
        <w:rPr>
          <w:rFonts w:ascii="Times New Roman" w:eastAsia="PMingLiU" w:hAnsi="Times New Roman" w:cs="Times New Roman"/>
          <w:bCs/>
          <w:color w:val="000000"/>
          <w:sz w:val="24"/>
          <w:szCs w:val="24"/>
          <w:lang w:val="ro-RO"/>
        </w:rPr>
        <w:t>in alte scopuri</w:t>
      </w:r>
      <w:r w:rsidR="00293073">
        <w:rPr>
          <w:rFonts w:ascii="Times New Roman" w:eastAsia="PMingLiU" w:hAnsi="Times New Roman" w:cs="Times New Roman"/>
          <w:bCs/>
          <w:color w:val="000000"/>
          <w:sz w:val="24"/>
          <w:szCs w:val="24"/>
          <w:lang w:val="ro-RO"/>
        </w:rPr>
        <w:t xml:space="preserve">, decat in cazuri speciale, asigurand un beneficiu pentru AC si cu aprobarea AC. </w:t>
      </w:r>
    </w:p>
    <w:p w:rsidR="006E71EB" w:rsidRDefault="009845D4"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293073">
        <w:rPr>
          <w:rFonts w:ascii="Times New Roman" w:eastAsia="PMingLiU" w:hAnsi="Times New Roman" w:cs="Times New Roman"/>
          <w:bCs/>
          <w:color w:val="000000"/>
          <w:sz w:val="24"/>
          <w:szCs w:val="24"/>
          <w:lang w:val="ro-RO"/>
        </w:rPr>
        <w:t xml:space="preserve">In  oferta sa, fiecare participant la procedura va indica un procent cu care se angajeaza sa reduca suplimentar, fata de valoarea realizabila tehnologic </w:t>
      </w:r>
      <w:r w:rsidR="004763B4">
        <w:rPr>
          <w:rFonts w:ascii="Times New Roman" w:eastAsia="PMingLiU" w:hAnsi="Times New Roman" w:cs="Times New Roman"/>
          <w:bCs/>
          <w:color w:val="000000"/>
          <w:sz w:val="24"/>
          <w:szCs w:val="24"/>
          <w:lang w:val="ro-RO"/>
        </w:rPr>
        <w:t xml:space="preserve">modificata corespunzator ofertei </w:t>
      </w:r>
      <w:r w:rsidRPr="00293073">
        <w:rPr>
          <w:rFonts w:ascii="Times New Roman" w:eastAsia="PMingLiU" w:hAnsi="Times New Roman" w:cs="Times New Roman"/>
          <w:bCs/>
          <w:color w:val="000000"/>
          <w:sz w:val="24"/>
          <w:szCs w:val="24"/>
          <w:lang w:val="ro-RO"/>
        </w:rPr>
        <w:t>(28% din masa totala a deseurilor reziduale intrate in STMB</w:t>
      </w:r>
      <w:r w:rsidR="004763B4">
        <w:rPr>
          <w:rFonts w:ascii="Times New Roman" w:eastAsia="PMingLiU" w:hAnsi="Times New Roman" w:cs="Times New Roman"/>
          <w:bCs/>
          <w:color w:val="000000"/>
          <w:sz w:val="24"/>
          <w:szCs w:val="24"/>
          <w:lang w:val="ro-RO"/>
        </w:rPr>
        <w:t xml:space="preserve"> fiind valoarea de referinta</w:t>
      </w:r>
      <w:r w:rsidRPr="00293073">
        <w:rPr>
          <w:rFonts w:ascii="Times New Roman" w:eastAsia="PMingLiU" w:hAnsi="Times New Roman" w:cs="Times New Roman"/>
          <w:bCs/>
          <w:color w:val="000000"/>
          <w:sz w:val="24"/>
          <w:szCs w:val="24"/>
          <w:lang w:val="ro-RO"/>
        </w:rPr>
        <w:t xml:space="preserve">) </w:t>
      </w:r>
      <w:r w:rsidR="008C6272" w:rsidRPr="00293073">
        <w:rPr>
          <w:rFonts w:ascii="Times New Roman" w:eastAsia="PMingLiU" w:hAnsi="Times New Roman" w:cs="Times New Roman"/>
          <w:bCs/>
          <w:color w:val="000000"/>
          <w:sz w:val="24"/>
          <w:szCs w:val="24"/>
          <w:lang w:val="ro-RO"/>
        </w:rPr>
        <w:t>.</w:t>
      </w:r>
      <w:r w:rsidRPr="00293073">
        <w:rPr>
          <w:rFonts w:ascii="Times New Roman" w:eastAsia="PMingLiU" w:hAnsi="Times New Roman" w:cs="Times New Roman"/>
          <w:bCs/>
          <w:color w:val="000000"/>
          <w:sz w:val="24"/>
          <w:szCs w:val="24"/>
          <w:lang w:val="ro-RO"/>
        </w:rPr>
        <w:t xml:space="preserve"> Reducerea suplimentara poate fi realizata atat prin eficientizarea procesului tehnologic dat in exploatare cat si prin prelevarea , in  loc de depozitare in Depozit a unei cantitati de deseu care contine  materiale care pot fi folosite ca atare, ori procesate suplimentar, pentru a deveni CDD/CSR. Operatorul va primi aprobarea AC pentru a post-procesa acest tip de material pentru a deveni CDD/CSR cu utilaje proprii, in cadrul amplasamentului si cu evidentierea separata a tuturor  utilitatilor consumate.  Pentru realizarea de reducere de masa pana la valoarea procentului propus in oferta, Operatorul nu va primi bonificatii.  Pentru orice reducere suplimentara (procent realizat de reducere mai mare, el va primi ca bonificatie, o </w:t>
      </w:r>
      <w:r w:rsidRPr="00293073">
        <w:rPr>
          <w:rFonts w:ascii="Times New Roman" w:eastAsia="PMingLiU" w:hAnsi="Times New Roman" w:cs="Times New Roman"/>
          <w:bCs/>
          <w:color w:val="000000"/>
          <w:sz w:val="24"/>
          <w:szCs w:val="24"/>
          <w:lang w:val="ro-RO"/>
        </w:rPr>
        <w:lastRenderedPageBreak/>
        <w:t xml:space="preserve">suma echivalenta cu produsul intre cantitatea reduse suplimentar si jumatate din contributia de mediu in vigoare la mumentul raportarii  In anii 2017 si 2018 aceasta taxa este de 11,11 Euro/t, iar incepand din 2019 taxa va fi de 26,67 Euro/t). </w:t>
      </w:r>
    </w:p>
    <w:p w:rsidR="006E71EB" w:rsidRDefault="00F16B00" w:rsidP="004763B4">
      <w:pPr>
        <w:pStyle w:val="ListParagraph"/>
        <w:widowControl w:val="0"/>
        <w:autoSpaceDE w:val="0"/>
        <w:autoSpaceDN w:val="0"/>
        <w:adjustRightInd w:val="0"/>
        <w:ind w:left="851"/>
        <w:jc w:val="both"/>
        <w:rPr>
          <w:rFonts w:ascii="Times New Roman" w:eastAsia="PMingLiU" w:hAnsi="Times New Roman" w:cs="Times New Roman"/>
          <w:bCs/>
          <w:color w:val="000000"/>
          <w:sz w:val="24"/>
          <w:szCs w:val="24"/>
          <w:lang w:val="ro-RO"/>
        </w:rPr>
      </w:pPr>
      <w:r>
        <w:rPr>
          <w:rFonts w:ascii="Times New Roman" w:hAnsi="Times New Roman"/>
          <w:sz w:val="24"/>
          <w:szCs w:val="24"/>
          <w:lang w:val="ro-RO"/>
        </w:rPr>
        <w:t>Bunurile proprii vor fi prezentate complet, ca descriere, specificatii, valoare, numar de inventar scop, utilizare si consumuri, in oferta fiecarui participant la procedura de concesionare, intr- un formular specific. In perioada de mobilizare , ele vor fi aduse si puse in functiune in amplasament sub supravegherea reprezentantului Concedentului. Ele vor fi inscriptionate diferit fata de bunurile date in exploatare, iar toate cheltuielile legate de functionarea lor nu vor fi facute in nicio masura in baza cheltuielilor de exploatare a bunurilor Concedentului. Toate standardele operationale, de mediu, calitate si protectia muncii vor fi respectate, singurul responsabil de incalcari fiind Concesionarul.</w:t>
      </w:r>
    </w:p>
    <w:p w:rsidR="006E71EB" w:rsidRDefault="009845D4"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293073">
        <w:rPr>
          <w:rFonts w:ascii="Times New Roman" w:eastAsia="PMingLiU" w:hAnsi="Times New Roman" w:cs="Times New Roman"/>
          <w:bCs/>
          <w:color w:val="000000"/>
          <w:sz w:val="24"/>
          <w:szCs w:val="24"/>
          <w:lang w:val="ro-RO"/>
        </w:rPr>
        <w:t xml:space="preserve">In momentul exprimarii optiunii de prelungire a contractului pe seama unor noi investitii, Operatorul va avea posibilitatea de a elabora si prezenta o varianta optima de adaptare si exindere a STMB, pe care o va prezenta AC in vederea analizei si aprobarii. </w:t>
      </w:r>
    </w:p>
    <w:p w:rsidR="006E71EB" w:rsidRDefault="009845D4"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293073">
        <w:rPr>
          <w:rFonts w:ascii="Times New Roman" w:eastAsia="PMingLiU" w:hAnsi="Times New Roman" w:cs="Times New Roman"/>
          <w:bCs/>
          <w:color w:val="000000"/>
          <w:sz w:val="24"/>
          <w:szCs w:val="24"/>
          <w:lang w:val="ro-RO"/>
        </w:rPr>
        <w:t xml:space="preserve">In cazul in care operatorul nu va realiza sarcina minima de reducere, care, in limitele tehnologiei date in exploatare este de 19% din masa deseului rezidual la intrare, </w:t>
      </w:r>
      <w:r w:rsidR="004763B4">
        <w:rPr>
          <w:rFonts w:ascii="Times New Roman" w:eastAsia="PMingLiU" w:hAnsi="Times New Roman" w:cs="Times New Roman"/>
          <w:bCs/>
          <w:color w:val="000000"/>
          <w:sz w:val="24"/>
          <w:szCs w:val="24"/>
          <w:lang w:val="ro-RO"/>
        </w:rPr>
        <w:t xml:space="preserve">valoare de referinta, care se va modifica potrivit ofertei, </w:t>
      </w:r>
      <w:r w:rsidR="00EB4BD3" w:rsidRPr="00293073">
        <w:rPr>
          <w:rFonts w:ascii="Times New Roman" w:eastAsia="PMingLiU" w:hAnsi="Times New Roman" w:cs="Times New Roman"/>
          <w:bCs/>
          <w:color w:val="000000"/>
          <w:sz w:val="24"/>
          <w:szCs w:val="24"/>
          <w:lang w:val="ro-RO"/>
        </w:rPr>
        <w:t>el va plati o penalitate egala cu produsul intre masa de deseuri care nu a fost redusa (fata de coeficientul de 19% minim de reducere</w:t>
      </w:r>
      <w:r w:rsidR="004763B4">
        <w:rPr>
          <w:rFonts w:ascii="Times New Roman" w:eastAsia="PMingLiU" w:hAnsi="Times New Roman" w:cs="Times New Roman"/>
          <w:bCs/>
          <w:color w:val="000000"/>
          <w:sz w:val="24"/>
          <w:szCs w:val="24"/>
          <w:lang w:val="ro-RO"/>
        </w:rPr>
        <w:t xml:space="preserve"> modiuficat prin oferta</w:t>
      </w:r>
      <w:r w:rsidR="00EB4BD3" w:rsidRPr="00293073">
        <w:rPr>
          <w:rFonts w:ascii="Times New Roman" w:eastAsia="PMingLiU" w:hAnsi="Times New Roman" w:cs="Times New Roman"/>
          <w:bCs/>
          <w:color w:val="000000"/>
          <w:sz w:val="24"/>
          <w:szCs w:val="24"/>
          <w:lang w:val="ro-RO"/>
        </w:rPr>
        <w:t xml:space="preserve">) si jumatate din contributia la fondul de mediu valabila la momentul raportarii. </w:t>
      </w:r>
    </w:p>
    <w:p w:rsidR="006E71EB" w:rsidRDefault="00EB4BD3" w:rsidP="00C227AD">
      <w:pPr>
        <w:pStyle w:val="ListParagraph"/>
        <w:widowControl w:val="0"/>
        <w:numPr>
          <w:ilvl w:val="0"/>
          <w:numId w:val="31"/>
        </w:numPr>
        <w:autoSpaceDE w:val="0"/>
        <w:autoSpaceDN w:val="0"/>
        <w:adjustRightInd w:val="0"/>
        <w:ind w:left="851" w:hanging="709"/>
        <w:jc w:val="both"/>
        <w:rPr>
          <w:rFonts w:ascii="Times New Roman" w:eastAsia="PMingLiU" w:hAnsi="Times New Roman" w:cs="Times New Roman"/>
          <w:bCs/>
          <w:color w:val="000000"/>
          <w:sz w:val="24"/>
          <w:szCs w:val="24"/>
          <w:lang w:val="ro-RO"/>
        </w:rPr>
      </w:pPr>
      <w:r w:rsidRPr="00293073">
        <w:rPr>
          <w:rFonts w:ascii="Times New Roman" w:eastAsia="PMingLiU" w:hAnsi="Times New Roman" w:cs="Times New Roman"/>
          <w:bCs/>
          <w:color w:val="000000"/>
          <w:sz w:val="24"/>
          <w:szCs w:val="24"/>
          <w:lang w:val="ro-RO"/>
        </w:rPr>
        <w:t xml:space="preserve">Bonificatiile/penalitatile sunt solicitate/se aplica doar pe baza datelor acumulate in interiorul unei perioade de raportare pentru solicitarea de plati (trimestrial) </w:t>
      </w:r>
      <w:r w:rsidR="009845D4" w:rsidRPr="00293073">
        <w:rPr>
          <w:rFonts w:ascii="Times New Roman" w:eastAsia="PMingLiU" w:hAnsi="Times New Roman" w:cs="Times New Roman"/>
          <w:bCs/>
          <w:color w:val="000000"/>
          <w:sz w:val="24"/>
          <w:szCs w:val="24"/>
          <w:lang w:val="ro-RO"/>
        </w:rPr>
        <w:t xml:space="preserve"> </w:t>
      </w:r>
      <w:r w:rsidRPr="00293073">
        <w:rPr>
          <w:rFonts w:ascii="Times New Roman" w:eastAsia="PMingLiU" w:hAnsi="Times New Roman" w:cs="Times New Roman"/>
          <w:bCs/>
          <w:color w:val="000000"/>
          <w:sz w:val="24"/>
          <w:szCs w:val="24"/>
          <w:lang w:val="ro-RO"/>
        </w:rPr>
        <w:t>. Nu este posibila reportarea unor cantitati de la un trimestru la altul si nici compensarea de cantitati. Reduse suplimentar sau nereduse la nivelul minim acceptabil)</w:t>
      </w: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sidRPr="00CF0396">
        <w:rPr>
          <w:rFonts w:ascii="Times New Roman" w:hAnsi="Times New Roman" w:cs="Times New Roman"/>
          <w:b/>
          <w:sz w:val="24"/>
          <w:szCs w:val="24"/>
          <w:lang w:val="ro-RO"/>
        </w:rPr>
        <w:t>52</w:t>
      </w:r>
    </w:p>
    <w:p w:rsidR="00CF5952" w:rsidRPr="00DC04C1" w:rsidRDefault="00755BBF" w:rsidP="006E5CA9">
      <w:pPr>
        <w:widowControl w:val="0"/>
        <w:spacing w:after="120"/>
        <w:ind w:firstLine="560"/>
        <w:jc w:val="both"/>
        <w:rPr>
          <w:rFonts w:ascii="Times New Roman" w:hAnsi="Times New Roman" w:cs="Times New Roman"/>
          <w:color w:val="000000" w:themeColor="text1"/>
          <w:sz w:val="24"/>
          <w:szCs w:val="24"/>
          <w:lang w:val="ro-RO"/>
        </w:rPr>
      </w:pPr>
      <w:r>
        <w:rPr>
          <w:rFonts w:ascii="Times New Roman" w:hAnsi="Times New Roman" w:cs="Times New Roman"/>
          <w:sz w:val="24"/>
          <w:szCs w:val="24"/>
          <w:lang w:val="ro-RO"/>
        </w:rPr>
        <w:t xml:space="preserve">Operatorul </w:t>
      </w:r>
      <w:r w:rsidR="00CF5952" w:rsidRPr="00DC04C1">
        <w:rPr>
          <w:rFonts w:ascii="Times New Roman" w:hAnsi="Times New Roman" w:cs="Times New Roman"/>
          <w:sz w:val="24"/>
          <w:szCs w:val="24"/>
          <w:lang w:val="ro-RO"/>
        </w:rPr>
        <w:t xml:space="preserve"> are obligaţia de a opera </w:t>
      </w:r>
      <w:r w:rsidR="00034B76" w:rsidRPr="00DC04C1">
        <w:rPr>
          <w:rFonts w:ascii="Times New Roman" w:hAnsi="Times New Roman" w:cs="Times New Roman"/>
          <w:sz w:val="24"/>
          <w:szCs w:val="24"/>
          <w:lang w:val="ro-RO"/>
        </w:rPr>
        <w:t xml:space="preserve">Instalatia de Tratare Mecanica si Biologica de </w:t>
      </w:r>
      <w:r w:rsidR="00034B76" w:rsidRPr="00DC04C1">
        <w:rPr>
          <w:rFonts w:ascii="Times New Roman" w:hAnsi="Times New Roman" w:cs="Times New Roman"/>
          <w:color w:val="000000" w:themeColor="text1"/>
          <w:sz w:val="24"/>
          <w:szCs w:val="24"/>
          <w:lang w:val="ro-RO"/>
        </w:rPr>
        <w:t xml:space="preserve">la Sinpaul, jud. Mures, care are o </w:t>
      </w:r>
      <w:r w:rsidR="00034B76" w:rsidRPr="00CF7DE7">
        <w:rPr>
          <w:rFonts w:ascii="Times New Roman" w:hAnsi="Times New Roman" w:cs="Times New Roman"/>
          <w:b/>
          <w:color w:val="000000" w:themeColor="text1"/>
          <w:sz w:val="24"/>
          <w:szCs w:val="24"/>
          <w:lang w:val="ro-RO"/>
        </w:rPr>
        <w:t>capacitate proiectata de 65000 t/an</w:t>
      </w:r>
      <w:r w:rsidR="00D060DC">
        <w:rPr>
          <w:rFonts w:ascii="Times New Roman" w:hAnsi="Times New Roman" w:cs="Times New Roman"/>
          <w:b/>
          <w:color w:val="000000" w:themeColor="text1"/>
          <w:sz w:val="24"/>
          <w:szCs w:val="24"/>
          <w:lang w:val="ro-RO"/>
        </w:rPr>
        <w:t>.</w:t>
      </w:r>
    </w:p>
    <w:p w:rsidR="00CF5952" w:rsidRDefault="00CF5952" w:rsidP="006E5CA9">
      <w:pPr>
        <w:widowControl w:val="0"/>
        <w:spacing w:after="120"/>
        <w:ind w:firstLine="560"/>
        <w:jc w:val="both"/>
        <w:rPr>
          <w:rFonts w:ascii="Times New Roman" w:hAnsi="Times New Roman" w:cs="Times New Roman"/>
          <w:color w:val="000000" w:themeColor="text1"/>
          <w:sz w:val="24"/>
          <w:szCs w:val="24"/>
          <w:lang w:val="ro-RO"/>
        </w:rPr>
      </w:pPr>
      <w:r w:rsidRPr="00DC04C1">
        <w:rPr>
          <w:rFonts w:ascii="Times New Roman" w:hAnsi="Times New Roman" w:cs="Times New Roman"/>
          <w:color w:val="000000" w:themeColor="text1"/>
          <w:sz w:val="24"/>
          <w:szCs w:val="24"/>
          <w:lang w:val="ro-RO"/>
        </w:rPr>
        <w:t xml:space="preserve">Populația deservită de </w:t>
      </w:r>
      <w:r w:rsidR="00034B76" w:rsidRPr="00DC04C1">
        <w:rPr>
          <w:rFonts w:ascii="Times New Roman" w:hAnsi="Times New Roman" w:cs="Times New Roman"/>
          <w:color w:val="000000" w:themeColor="text1"/>
          <w:sz w:val="24"/>
          <w:szCs w:val="24"/>
          <w:lang w:val="ro-RO"/>
        </w:rPr>
        <w:t xml:space="preserve">Statia TMB Sinpaul, jud. </w:t>
      </w:r>
      <w:r w:rsidRPr="00DC04C1">
        <w:rPr>
          <w:rFonts w:ascii="Times New Roman" w:hAnsi="Times New Roman" w:cs="Times New Roman"/>
          <w:color w:val="000000" w:themeColor="text1"/>
          <w:sz w:val="24"/>
          <w:szCs w:val="24"/>
          <w:lang w:val="ro-RO"/>
        </w:rPr>
        <w:t xml:space="preserve">este </w:t>
      </w:r>
      <w:r w:rsidR="00D060DC">
        <w:rPr>
          <w:rFonts w:ascii="Times New Roman" w:hAnsi="Times New Roman" w:cs="Times New Roman"/>
          <w:color w:val="000000" w:themeColor="text1"/>
          <w:sz w:val="24"/>
          <w:szCs w:val="24"/>
          <w:lang w:val="ro-RO"/>
        </w:rPr>
        <w:t xml:space="preserve">initial </w:t>
      </w:r>
      <w:r w:rsidRPr="00DC04C1">
        <w:rPr>
          <w:rFonts w:ascii="Times New Roman" w:hAnsi="Times New Roman" w:cs="Times New Roman"/>
          <w:color w:val="000000" w:themeColor="text1"/>
          <w:sz w:val="24"/>
          <w:szCs w:val="24"/>
          <w:lang w:val="ro-RO"/>
        </w:rPr>
        <w:t xml:space="preserve">de circa </w:t>
      </w:r>
      <w:r w:rsidR="00ED3B0E" w:rsidRPr="00ED3B0E">
        <w:rPr>
          <w:rFonts w:ascii="Times New Roman" w:hAnsi="Times New Roman" w:cs="Times New Roman"/>
          <w:b/>
          <w:color w:val="000000" w:themeColor="text1"/>
          <w:sz w:val="24"/>
          <w:szCs w:val="24"/>
          <w:highlight w:val="green"/>
          <w:lang w:val="ro-RO"/>
        </w:rPr>
        <w:t>309897</w:t>
      </w:r>
      <w:r w:rsidRPr="00DC04C1">
        <w:rPr>
          <w:rFonts w:ascii="Times New Roman" w:hAnsi="Times New Roman" w:cs="Times New Roman"/>
          <w:color w:val="000000" w:themeColor="text1"/>
          <w:sz w:val="24"/>
          <w:szCs w:val="24"/>
          <w:lang w:val="ro-RO"/>
        </w:rPr>
        <w:t xml:space="preserve"> locuitori, din care </w:t>
      </w:r>
      <w:r w:rsidR="00ED3B0E" w:rsidRPr="00ED3B0E">
        <w:rPr>
          <w:rFonts w:ascii="Times New Roman" w:hAnsi="Times New Roman" w:cs="Times New Roman"/>
          <w:b/>
          <w:color w:val="000000" w:themeColor="text1"/>
          <w:sz w:val="24"/>
          <w:szCs w:val="24"/>
          <w:highlight w:val="green"/>
          <w:lang w:val="ro-RO"/>
        </w:rPr>
        <w:t>173125</w:t>
      </w:r>
      <w:r w:rsidRPr="00DC04C1">
        <w:rPr>
          <w:rFonts w:ascii="Times New Roman" w:hAnsi="Times New Roman" w:cs="Times New Roman"/>
          <w:color w:val="000000" w:themeColor="text1"/>
          <w:sz w:val="24"/>
          <w:szCs w:val="24"/>
          <w:lang w:val="ro-RO"/>
        </w:rPr>
        <w:t xml:space="preserve">locuitori din mediul urban și </w:t>
      </w:r>
      <w:r w:rsidR="00ED3B0E" w:rsidRPr="00ED3B0E">
        <w:rPr>
          <w:rFonts w:ascii="Times New Roman" w:hAnsi="Times New Roman" w:cs="Times New Roman"/>
          <w:b/>
          <w:color w:val="000000" w:themeColor="text1"/>
          <w:sz w:val="24"/>
          <w:szCs w:val="24"/>
          <w:highlight w:val="green"/>
          <w:lang w:val="ro-RO"/>
        </w:rPr>
        <w:t>136772</w:t>
      </w:r>
      <w:r w:rsidRPr="00DC04C1">
        <w:rPr>
          <w:rFonts w:ascii="Times New Roman" w:hAnsi="Times New Roman" w:cs="Times New Roman"/>
          <w:color w:val="000000" w:themeColor="text1"/>
          <w:sz w:val="24"/>
          <w:szCs w:val="24"/>
          <w:lang w:val="ro-RO"/>
        </w:rPr>
        <w:t>locuitori din mediul rural.</w:t>
      </w:r>
      <w:r w:rsidR="004763B4">
        <w:rPr>
          <w:rFonts w:ascii="Times New Roman" w:hAnsi="Times New Roman" w:cs="Times New Roman"/>
          <w:color w:val="000000" w:themeColor="text1"/>
          <w:sz w:val="24"/>
          <w:szCs w:val="24"/>
          <w:lang w:val="ro-RO"/>
        </w:rPr>
        <w:t xml:space="preserve"> Avand in vedere acest numar de locuitori deserviti clasa de licenta necesara este clasa I.</w:t>
      </w:r>
    </w:p>
    <w:p w:rsidR="007A082C" w:rsidRDefault="007A082C">
      <w:pPr>
        <w:widowControl w:val="0"/>
        <w:spacing w:after="120"/>
        <w:jc w:val="both"/>
        <w:rPr>
          <w:rFonts w:ascii="Times New Roman" w:hAnsi="Times New Roman" w:cs="Times New Roman"/>
          <w:color w:val="000000" w:themeColor="text1"/>
          <w:sz w:val="24"/>
          <w:szCs w:val="24"/>
          <w:lang w:val="ro-RO"/>
        </w:rPr>
      </w:pPr>
    </w:p>
    <w:p w:rsidR="008E4FE8" w:rsidRDefault="008E4FE8" w:rsidP="008E4FE8">
      <w:pPr>
        <w:widowControl w:val="0"/>
        <w:spacing w:after="120"/>
        <w:ind w:firstLine="56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ART 52</w:t>
      </w:r>
      <w:r w:rsidR="00696558" w:rsidRPr="00696558">
        <w:rPr>
          <w:rFonts w:ascii="Times New Roman" w:hAnsi="Times New Roman" w:cs="Times New Roman"/>
          <w:color w:val="000000" w:themeColor="text1"/>
          <w:sz w:val="24"/>
          <w:szCs w:val="24"/>
          <w:vertAlign w:val="superscript"/>
          <w:lang w:val="ro-RO"/>
        </w:rPr>
        <w:t xml:space="preserve">1 </w:t>
      </w:r>
    </w:p>
    <w:p w:rsidR="008E4FE8" w:rsidRDefault="008E4FE8" w:rsidP="008E4FE8">
      <w:pPr>
        <w:widowControl w:val="0"/>
        <w:spacing w:after="120"/>
        <w:ind w:firstLine="56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Operatorul TMB este responsabil de asigurarea cantitatii proiectate de 65000 t/an, chiar daca nu se pot asigura aceste cantitati doar din Zona 2 si Zona 4.</w:t>
      </w:r>
    </w:p>
    <w:p w:rsidR="008E4FE8" w:rsidRPr="008E4FE8" w:rsidRDefault="008E4FE8" w:rsidP="008E4FE8">
      <w:pPr>
        <w:widowControl w:val="0"/>
        <w:spacing w:after="120"/>
        <w:ind w:firstLine="560"/>
        <w:jc w:val="both"/>
        <w:rPr>
          <w:rFonts w:ascii="Times New Roman" w:hAnsi="Times New Roman" w:cs="Times New Roman"/>
          <w:i/>
          <w:iCs/>
          <w:color w:val="000000" w:themeColor="text1"/>
          <w:sz w:val="24"/>
          <w:szCs w:val="24"/>
          <w:lang w:val="ro-RO"/>
        </w:rPr>
      </w:pPr>
      <w:r>
        <w:rPr>
          <w:rFonts w:ascii="Times New Roman" w:hAnsi="Times New Roman" w:cs="Times New Roman"/>
          <w:color w:val="000000" w:themeColor="text1"/>
          <w:sz w:val="24"/>
          <w:szCs w:val="24"/>
          <w:lang w:val="ro-RO"/>
        </w:rPr>
        <w:t>Pentru asigurarea cantitatilor la nivelul cel putin de 65000 t/an, Operatorul primeste sprijinul AC, in conditiiole prezentate la Art. 51</w:t>
      </w:r>
      <w:r w:rsidR="00890722">
        <w:rPr>
          <w:rFonts w:ascii="Times New Roman" w:hAnsi="Times New Roman" w:cs="Times New Roman"/>
          <w:color w:val="000000" w:themeColor="text1"/>
          <w:sz w:val="24"/>
          <w:szCs w:val="24"/>
          <w:lang w:val="ro-RO"/>
        </w:rPr>
        <w:t xml:space="preserve">, aliniatele (4) si (5) </w:t>
      </w:r>
      <w:r>
        <w:rPr>
          <w:rFonts w:ascii="Times New Roman" w:hAnsi="Times New Roman" w:cs="Times New Roman"/>
          <w:color w:val="000000" w:themeColor="text1"/>
          <w:sz w:val="24"/>
          <w:szCs w:val="24"/>
          <w:lang w:val="ro-RO"/>
        </w:rPr>
        <w:t>.</w:t>
      </w:r>
      <w:r w:rsidR="00D060DC">
        <w:rPr>
          <w:rFonts w:ascii="Times New Roman" w:hAnsi="Times New Roman" w:cs="Times New Roman"/>
          <w:color w:val="000000" w:themeColor="text1"/>
          <w:sz w:val="24"/>
          <w:szCs w:val="24"/>
          <w:lang w:val="ro-RO"/>
        </w:rPr>
        <w:t xml:space="preserve"> In acest fel, polulatia deservita va creste corespunzator.</w:t>
      </w:r>
    </w:p>
    <w:p w:rsidR="008E4FE8" w:rsidRDefault="008E4FE8" w:rsidP="006E5CA9">
      <w:pPr>
        <w:widowControl w:val="0"/>
        <w:spacing w:after="120"/>
        <w:ind w:firstLine="560"/>
        <w:jc w:val="both"/>
        <w:rPr>
          <w:rFonts w:ascii="Times New Roman" w:hAnsi="Times New Roman" w:cs="Times New Roman"/>
          <w:b/>
          <w:color w:val="000000" w:themeColor="text1"/>
          <w:sz w:val="24"/>
          <w:szCs w:val="24"/>
          <w:lang w:val="ro-RO"/>
        </w:rPr>
      </w:pPr>
    </w:p>
    <w:p w:rsidR="00322F04" w:rsidRPr="00BC2C10" w:rsidRDefault="00BC2C10">
      <w:pPr>
        <w:widowControl w:val="0"/>
        <w:spacing w:after="120"/>
        <w:ind w:firstLine="560"/>
        <w:jc w:val="center"/>
        <w:rPr>
          <w:rFonts w:ascii="Times New Roman" w:hAnsi="Times New Roman" w:cs="Times New Roman"/>
          <w:b/>
          <w:color w:val="000000" w:themeColor="text1"/>
          <w:sz w:val="24"/>
          <w:szCs w:val="24"/>
          <w:lang w:val="ro-RO"/>
        </w:rPr>
      </w:pPr>
      <w:r>
        <w:rPr>
          <w:rFonts w:ascii="Times New Roman" w:hAnsi="Times New Roman" w:cs="Times New Roman"/>
          <w:b/>
          <w:color w:val="000000" w:themeColor="text1"/>
          <w:sz w:val="24"/>
          <w:szCs w:val="24"/>
          <w:lang w:val="ro-RO"/>
        </w:rPr>
        <w:lastRenderedPageBreak/>
        <w:t>SECTIUNEA</w:t>
      </w:r>
      <w:r w:rsidRPr="00BC2C10">
        <w:rPr>
          <w:rFonts w:ascii="Times New Roman" w:hAnsi="Times New Roman" w:cs="Times New Roman"/>
          <w:b/>
          <w:color w:val="000000" w:themeColor="text1"/>
          <w:sz w:val="24"/>
          <w:szCs w:val="24"/>
          <w:lang w:val="ro-RO"/>
        </w:rPr>
        <w:t xml:space="preserve"> </w:t>
      </w:r>
      <w:r w:rsidR="00A55EFF" w:rsidRPr="00BC2C10">
        <w:rPr>
          <w:rFonts w:ascii="Times New Roman" w:hAnsi="Times New Roman" w:cs="Times New Roman"/>
          <w:b/>
          <w:color w:val="000000" w:themeColor="text1"/>
          <w:sz w:val="24"/>
          <w:szCs w:val="24"/>
          <w:lang w:val="ro-RO"/>
        </w:rPr>
        <w:t xml:space="preserve">a 2- a </w:t>
      </w:r>
    </w:p>
    <w:p w:rsidR="007A082C" w:rsidRPr="00BC2C10" w:rsidRDefault="00A55EFF">
      <w:pPr>
        <w:widowControl w:val="0"/>
        <w:spacing w:after="120"/>
        <w:ind w:firstLine="560"/>
        <w:jc w:val="center"/>
        <w:rPr>
          <w:rFonts w:ascii="Times New Roman" w:hAnsi="Times New Roman" w:cs="Times New Roman"/>
          <w:b/>
          <w:i/>
          <w:color w:val="000000" w:themeColor="text1"/>
          <w:sz w:val="24"/>
          <w:szCs w:val="24"/>
          <w:lang w:val="ro-RO"/>
        </w:rPr>
      </w:pPr>
      <w:r w:rsidRPr="00BC2C10">
        <w:rPr>
          <w:rFonts w:ascii="Times New Roman" w:hAnsi="Times New Roman" w:cs="Times New Roman"/>
          <w:b/>
          <w:i/>
          <w:color w:val="000000" w:themeColor="text1"/>
          <w:sz w:val="24"/>
          <w:szCs w:val="24"/>
          <w:lang w:val="ro-RO"/>
        </w:rPr>
        <w:t>Bunuri</w:t>
      </w:r>
      <w:r w:rsidR="00F51573" w:rsidRPr="00BC2C10">
        <w:rPr>
          <w:rFonts w:ascii="Times New Roman" w:hAnsi="Times New Roman" w:cs="Times New Roman"/>
          <w:b/>
          <w:i/>
          <w:color w:val="000000" w:themeColor="text1"/>
          <w:sz w:val="24"/>
          <w:szCs w:val="24"/>
          <w:lang w:val="ro-RO"/>
        </w:rPr>
        <w:t xml:space="preserve"> concesionate</w:t>
      </w:r>
      <w:r w:rsidRPr="00BC2C10">
        <w:rPr>
          <w:rFonts w:ascii="Times New Roman" w:hAnsi="Times New Roman" w:cs="Times New Roman"/>
          <w:b/>
          <w:i/>
          <w:color w:val="000000" w:themeColor="text1"/>
          <w:sz w:val="24"/>
          <w:szCs w:val="24"/>
          <w:lang w:val="ro-RO"/>
        </w:rPr>
        <w:t>. Asigurarea utilitatilor</w:t>
      </w:r>
    </w:p>
    <w:p w:rsidR="00CF5952" w:rsidRPr="00CF0396" w:rsidRDefault="00CF5952" w:rsidP="006E5CA9">
      <w:pPr>
        <w:widowControl w:val="0"/>
        <w:spacing w:after="120"/>
        <w:ind w:firstLine="560"/>
        <w:jc w:val="both"/>
        <w:rPr>
          <w:rFonts w:ascii="Times New Roman" w:hAnsi="Times New Roman" w:cs="Times New Roman"/>
          <w:b/>
          <w:color w:val="000000" w:themeColor="text1"/>
          <w:sz w:val="24"/>
          <w:szCs w:val="24"/>
          <w:lang w:val="ro-RO"/>
        </w:rPr>
      </w:pPr>
      <w:r w:rsidRPr="00CF0396">
        <w:rPr>
          <w:rFonts w:ascii="Times New Roman" w:hAnsi="Times New Roman" w:cs="Times New Roman"/>
          <w:b/>
          <w:color w:val="000000" w:themeColor="text1"/>
          <w:sz w:val="24"/>
          <w:szCs w:val="24"/>
          <w:lang w:val="ro-RO"/>
        </w:rPr>
        <w:t xml:space="preserve">ART. </w:t>
      </w:r>
      <w:r w:rsidR="00CF0396">
        <w:rPr>
          <w:rFonts w:ascii="Times New Roman" w:hAnsi="Times New Roman" w:cs="Times New Roman"/>
          <w:b/>
          <w:color w:val="000000" w:themeColor="text1"/>
          <w:sz w:val="24"/>
          <w:szCs w:val="24"/>
          <w:lang w:val="ro-RO"/>
        </w:rPr>
        <w:t>53</w:t>
      </w:r>
    </w:p>
    <w:p w:rsidR="00174B5D" w:rsidRPr="00DC04C1" w:rsidRDefault="00174B5D" w:rsidP="006E5CA9">
      <w:pPr>
        <w:pStyle w:val="NormalWeb"/>
        <w:spacing w:line="276" w:lineRule="auto"/>
        <w:ind w:firstLine="567"/>
        <w:jc w:val="both"/>
        <w:rPr>
          <w:color w:val="000000" w:themeColor="text1"/>
        </w:rPr>
      </w:pPr>
      <w:r w:rsidRPr="00DC04C1">
        <w:rPr>
          <w:color w:val="000000" w:themeColor="text1"/>
        </w:rPr>
        <w:t>Amplasamentul lucrarilor este situat in extravilanul comunei Sanpaul, la aproximativ 4 km sud de centrul administrativ al comunei. In acest amplasament s-au realizat un depozit de deseuri nepericuloase si o instalatie de tratare mecano-biologica.</w:t>
      </w:r>
    </w:p>
    <w:p w:rsidR="00174B5D" w:rsidRPr="00DC04C1" w:rsidRDefault="00174B5D" w:rsidP="006E5CA9">
      <w:pPr>
        <w:pStyle w:val="NormalWeb"/>
        <w:spacing w:line="276" w:lineRule="auto"/>
        <w:ind w:firstLine="567"/>
        <w:jc w:val="both"/>
        <w:rPr>
          <w:color w:val="000000" w:themeColor="text1"/>
        </w:rPr>
      </w:pPr>
      <w:r w:rsidRPr="00DC04C1">
        <w:rPr>
          <w:color w:val="000000" w:themeColor="text1"/>
        </w:rPr>
        <w:t xml:space="preserve">Suprafata totala a amplasamentului ( Depozit si Statia TMB) este de 316,841 m2, ( in </w:t>
      </w:r>
      <w:r w:rsidR="00DC04C1" w:rsidRPr="00DC04C1">
        <w:rPr>
          <w:color w:val="000000" w:themeColor="text1"/>
        </w:rPr>
        <w:t>p</w:t>
      </w:r>
      <w:r w:rsidRPr="00DC04C1">
        <w:rPr>
          <w:color w:val="000000" w:themeColor="text1"/>
        </w:rPr>
        <w:t>roprietatea CJ Mures),  din care:</w:t>
      </w:r>
    </w:p>
    <w:p w:rsidR="00174B5D" w:rsidRPr="00DC04C1" w:rsidRDefault="00174B5D" w:rsidP="006E5CA9">
      <w:pPr>
        <w:pStyle w:val="NormalWeb"/>
        <w:spacing w:line="276" w:lineRule="auto"/>
        <w:ind w:firstLine="567"/>
        <w:jc w:val="both"/>
        <w:rPr>
          <w:color w:val="000000" w:themeColor="text1"/>
        </w:rPr>
      </w:pPr>
      <w:r w:rsidRPr="00DC04C1">
        <w:rPr>
          <w:color w:val="000000" w:themeColor="text1"/>
        </w:rPr>
        <w:t>• 24,88 ha rezervate pentru depozit (8,31 ha Celula 1, construita), zona administrativa si instalatiile de epurare a apelor uzate;</w:t>
      </w:r>
    </w:p>
    <w:p w:rsidR="00174B5D" w:rsidRPr="00DC04C1" w:rsidRDefault="00174B5D" w:rsidP="006E5CA9">
      <w:pPr>
        <w:pStyle w:val="NormalWeb"/>
        <w:spacing w:line="276" w:lineRule="auto"/>
        <w:ind w:firstLine="567"/>
        <w:jc w:val="both"/>
        <w:rPr>
          <w:color w:val="000000" w:themeColor="text1"/>
        </w:rPr>
      </w:pPr>
      <w:r w:rsidRPr="00DC04C1">
        <w:rPr>
          <w:color w:val="000000" w:themeColor="text1"/>
        </w:rPr>
        <w:t>• 6,26 ha (62600 m</w:t>
      </w:r>
      <w:r w:rsidRPr="00DC04C1">
        <w:rPr>
          <w:color w:val="000000" w:themeColor="text1"/>
          <w:vertAlign w:val="superscript"/>
        </w:rPr>
        <w:t>2</w:t>
      </w:r>
      <w:r w:rsidRPr="00DC04C1">
        <w:rPr>
          <w:color w:val="000000" w:themeColor="text1"/>
        </w:rPr>
        <w:t>) ocupate de instalatia de tratare mecano-biologica (hala tratare mecanica, platforme pentru descompunerea intensa si maturare).</w:t>
      </w:r>
      <w:r w:rsidR="009845D4">
        <w:rPr>
          <w:color w:val="000000" w:themeColor="text1"/>
        </w:rPr>
        <w:t>8,</w:t>
      </w:r>
    </w:p>
    <w:p w:rsidR="00174B5D" w:rsidRPr="00DC04C1" w:rsidRDefault="00174B5D" w:rsidP="006E5CA9">
      <w:pPr>
        <w:ind w:firstLine="567"/>
        <w:jc w:val="both"/>
        <w:rPr>
          <w:rFonts w:ascii="Times New Roman" w:hAnsi="Times New Roman" w:cs="Times New Roman"/>
          <w:color w:val="000000" w:themeColor="text1"/>
          <w:sz w:val="24"/>
          <w:szCs w:val="24"/>
        </w:rPr>
      </w:pPr>
      <w:r w:rsidRPr="00DC04C1">
        <w:rPr>
          <w:rFonts w:ascii="Times New Roman" w:hAnsi="Times New Roman" w:cs="Times New Roman"/>
          <w:color w:val="000000" w:themeColor="text1"/>
          <w:sz w:val="24"/>
          <w:szCs w:val="24"/>
        </w:rPr>
        <w:t xml:space="preserve">Pentru dezvoltarea ulterioara atat a depozitului conform de deseuri, cat si a instalatiei de tatare mecano-biologica Consiliul Judetean Mures va prelua inca 3 parcele in imediata vecinatate. Parcelele insumand o suprafata totala de aproximativ 11,24 ha se afla pe teritoriul administrativ a comunelor Ogra si Sinpaul. Pentru extinderea depozitului sunt destinate 9,36 ha din cele 11,24 ha, iar pentru extinderea complexului de tratare mecano-biologica 1,88 ha. </w:t>
      </w:r>
    </w:p>
    <w:p w:rsidR="00174B5D" w:rsidRPr="00DC04C1" w:rsidRDefault="00174B5D" w:rsidP="006E5CA9">
      <w:pPr>
        <w:ind w:firstLine="567"/>
        <w:jc w:val="both"/>
        <w:rPr>
          <w:rFonts w:ascii="Times New Roman" w:hAnsi="Times New Roman" w:cs="Times New Roman"/>
          <w:color w:val="000000" w:themeColor="text1"/>
          <w:sz w:val="24"/>
          <w:szCs w:val="24"/>
          <w:u w:val="single"/>
        </w:rPr>
      </w:pPr>
      <w:r w:rsidRPr="00DC04C1">
        <w:rPr>
          <w:rFonts w:ascii="Times New Roman" w:hAnsi="Times New Roman" w:cs="Times New Roman"/>
          <w:color w:val="000000" w:themeColor="text1"/>
          <w:sz w:val="24"/>
          <w:szCs w:val="24"/>
        </w:rPr>
        <w:t>Vecinatatile depozitului sunt urmatoarele:</w:t>
      </w:r>
    </w:p>
    <w:p w:rsidR="00174B5D" w:rsidRPr="00DC04C1" w:rsidRDefault="00174B5D" w:rsidP="00C227AD">
      <w:pPr>
        <w:numPr>
          <w:ilvl w:val="0"/>
          <w:numId w:val="3"/>
        </w:numPr>
        <w:tabs>
          <w:tab w:val="num" w:pos="360"/>
        </w:tabs>
        <w:spacing w:before="120" w:after="0"/>
        <w:jc w:val="both"/>
        <w:rPr>
          <w:rFonts w:ascii="Times New Roman" w:hAnsi="Times New Roman" w:cs="Times New Roman"/>
          <w:color w:val="000000" w:themeColor="text1"/>
          <w:sz w:val="24"/>
          <w:szCs w:val="24"/>
        </w:rPr>
      </w:pPr>
      <w:r w:rsidRPr="00DC04C1">
        <w:rPr>
          <w:rFonts w:ascii="Times New Roman" w:hAnsi="Times New Roman" w:cs="Times New Roman"/>
          <w:color w:val="000000" w:themeColor="text1"/>
          <w:sz w:val="24"/>
          <w:szCs w:val="24"/>
        </w:rPr>
        <w:t>la Nord, Statia de tratare mecanobiologica a deseurilor iar dupa aceasta, proprietati private folosite ca terenuri agricole;</w:t>
      </w:r>
    </w:p>
    <w:p w:rsidR="00174B5D" w:rsidRPr="00DC04C1" w:rsidRDefault="00174B5D" w:rsidP="00C227AD">
      <w:pPr>
        <w:numPr>
          <w:ilvl w:val="0"/>
          <w:numId w:val="3"/>
        </w:numPr>
        <w:tabs>
          <w:tab w:val="num" w:pos="360"/>
        </w:tabs>
        <w:spacing w:before="120" w:after="0"/>
        <w:jc w:val="both"/>
        <w:rPr>
          <w:rFonts w:ascii="Times New Roman" w:hAnsi="Times New Roman" w:cs="Times New Roman"/>
          <w:color w:val="000000" w:themeColor="text1"/>
          <w:sz w:val="24"/>
          <w:szCs w:val="24"/>
        </w:rPr>
      </w:pPr>
      <w:r w:rsidRPr="00DC04C1">
        <w:rPr>
          <w:rFonts w:ascii="Times New Roman" w:hAnsi="Times New Roman" w:cs="Times New Roman"/>
          <w:color w:val="000000" w:themeColor="text1"/>
          <w:sz w:val="24"/>
          <w:szCs w:val="24"/>
        </w:rPr>
        <w:t>la Est , paduri, apartinand Romsilva;</w:t>
      </w:r>
    </w:p>
    <w:p w:rsidR="00174B5D" w:rsidRPr="00DC04C1" w:rsidRDefault="00174B5D" w:rsidP="00C227AD">
      <w:pPr>
        <w:numPr>
          <w:ilvl w:val="0"/>
          <w:numId w:val="3"/>
        </w:numPr>
        <w:tabs>
          <w:tab w:val="num" w:pos="360"/>
        </w:tabs>
        <w:spacing w:before="120" w:after="0"/>
        <w:jc w:val="both"/>
        <w:rPr>
          <w:rFonts w:ascii="Times New Roman" w:hAnsi="Times New Roman" w:cs="Times New Roman"/>
          <w:color w:val="000000" w:themeColor="text1"/>
          <w:sz w:val="24"/>
          <w:szCs w:val="24"/>
        </w:rPr>
      </w:pPr>
      <w:r w:rsidRPr="00DC04C1">
        <w:rPr>
          <w:rFonts w:ascii="Times New Roman" w:hAnsi="Times New Roman" w:cs="Times New Roman"/>
          <w:color w:val="000000" w:themeColor="text1"/>
          <w:sz w:val="24"/>
          <w:szCs w:val="24"/>
        </w:rPr>
        <w:t>la Sud Paduri apartinand Romsilva si limita administrative a Comunei Ogra:</w:t>
      </w:r>
    </w:p>
    <w:p w:rsidR="00174B5D" w:rsidRPr="00DC04C1" w:rsidRDefault="00174B5D" w:rsidP="00C227AD">
      <w:pPr>
        <w:numPr>
          <w:ilvl w:val="0"/>
          <w:numId w:val="3"/>
        </w:numPr>
        <w:tabs>
          <w:tab w:val="num" w:pos="360"/>
        </w:tabs>
        <w:spacing w:before="120" w:after="0"/>
        <w:jc w:val="both"/>
        <w:rPr>
          <w:rFonts w:ascii="Times New Roman" w:hAnsi="Times New Roman" w:cs="Times New Roman"/>
          <w:color w:val="000000" w:themeColor="text1"/>
          <w:sz w:val="24"/>
          <w:szCs w:val="24"/>
        </w:rPr>
      </w:pPr>
      <w:r w:rsidRPr="00DC04C1">
        <w:rPr>
          <w:rFonts w:ascii="Times New Roman" w:hAnsi="Times New Roman" w:cs="Times New Roman"/>
          <w:color w:val="000000" w:themeColor="text1"/>
          <w:sz w:val="24"/>
          <w:szCs w:val="24"/>
        </w:rPr>
        <w:t>la Vest, Limita administrative cu Comuna Ogra si terenuri apartinand CL Sinpaulliziera padurii aflate in proprietatea Regiei Nationale a Padurilor, Romsilva.</w:t>
      </w:r>
    </w:p>
    <w:p w:rsidR="00174B5D" w:rsidRPr="00DC04C1" w:rsidRDefault="00174B5D" w:rsidP="006E5CA9">
      <w:pPr>
        <w:widowControl w:val="0"/>
        <w:spacing w:after="120"/>
        <w:ind w:firstLine="560"/>
        <w:jc w:val="both"/>
        <w:rPr>
          <w:rFonts w:ascii="Times New Roman" w:hAnsi="Times New Roman" w:cs="Times New Roman"/>
          <w:color w:val="000000" w:themeColor="text1"/>
          <w:sz w:val="24"/>
          <w:szCs w:val="24"/>
          <w:lang w:val="ro-RO"/>
        </w:rPr>
      </w:pPr>
    </w:p>
    <w:p w:rsidR="00174B5D" w:rsidRPr="00A60362" w:rsidRDefault="00174B5D" w:rsidP="00D52779">
      <w:pPr>
        <w:widowControl w:val="0"/>
        <w:spacing w:after="120"/>
        <w:ind w:firstLine="560"/>
        <w:jc w:val="center"/>
        <w:rPr>
          <w:rFonts w:ascii="Times New Roman" w:hAnsi="Times New Roman" w:cs="Times New Roman"/>
          <w:color w:val="FF0000"/>
          <w:sz w:val="24"/>
          <w:szCs w:val="24"/>
          <w:lang w:val="ro-RO"/>
        </w:rPr>
      </w:pPr>
      <w:r w:rsidRPr="00A60362">
        <w:rPr>
          <w:rFonts w:ascii="Times New Roman" w:hAnsi="Times New Roman" w:cs="Times New Roman"/>
          <w:noProof/>
          <w:color w:val="FF0000"/>
          <w:sz w:val="24"/>
          <w:szCs w:val="24"/>
        </w:rPr>
        <w:drawing>
          <wp:inline distT="0" distB="0" distL="0" distR="0">
            <wp:extent cx="3695700" cy="2060352"/>
            <wp:effectExtent l="19050" t="0" r="0" b="0"/>
            <wp:docPr id="1" name="Picture 1" descr="http://www.revistaconstructiilor.eu/wp-content/uploads/2014/05/hidroconstructia-mai-foto-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vistaconstructiilor.eu/wp-content/uploads/2014/05/hidroconstructia-mai-foto-3.png"/>
                    <pic:cNvPicPr>
                      <a:picLocks noChangeAspect="1" noChangeArrowheads="1"/>
                    </pic:cNvPicPr>
                  </pic:nvPicPr>
                  <pic:blipFill>
                    <a:blip r:embed="rId11"/>
                    <a:srcRect/>
                    <a:stretch>
                      <a:fillRect/>
                    </a:stretch>
                  </pic:blipFill>
                  <pic:spPr bwMode="auto">
                    <a:xfrm>
                      <a:off x="0" y="0"/>
                      <a:ext cx="3707231" cy="2066780"/>
                    </a:xfrm>
                    <a:prstGeom prst="rect">
                      <a:avLst/>
                    </a:prstGeom>
                    <a:noFill/>
                    <a:ln w="9525">
                      <a:noFill/>
                      <a:miter lim="800000"/>
                      <a:headEnd/>
                      <a:tailEnd/>
                    </a:ln>
                  </pic:spPr>
                </pic:pic>
              </a:graphicData>
            </a:graphic>
          </wp:inline>
        </w:drawing>
      </w:r>
    </w:p>
    <w:p w:rsidR="00174B5D" w:rsidRPr="00A60362" w:rsidRDefault="00174B5D" w:rsidP="006E5CA9">
      <w:pPr>
        <w:widowControl w:val="0"/>
        <w:spacing w:after="120"/>
        <w:ind w:firstLine="560"/>
        <w:jc w:val="both"/>
        <w:rPr>
          <w:rFonts w:ascii="Times New Roman" w:hAnsi="Times New Roman" w:cs="Times New Roman"/>
          <w:color w:val="FF0000"/>
          <w:sz w:val="24"/>
          <w:szCs w:val="24"/>
          <w:lang w:val="ro-RO"/>
        </w:rPr>
      </w:pPr>
    </w:p>
    <w:p w:rsidR="00174B5D" w:rsidRPr="00B378B5" w:rsidRDefault="00B378B5" w:rsidP="006E5CA9">
      <w:pPr>
        <w:widowControl w:val="0"/>
        <w:spacing w:after="120"/>
        <w:ind w:firstLine="560"/>
        <w:jc w:val="both"/>
        <w:rPr>
          <w:rFonts w:ascii="Times New Roman" w:hAnsi="Times New Roman" w:cs="Times New Roman"/>
          <w:iCs/>
          <w:color w:val="000000" w:themeColor="text1"/>
          <w:sz w:val="24"/>
          <w:szCs w:val="24"/>
          <w:lang w:val="ro-RO"/>
        </w:rPr>
      </w:pPr>
      <w:r w:rsidRPr="00B378B5">
        <w:rPr>
          <w:rFonts w:ascii="Times New Roman" w:hAnsi="Times New Roman" w:cs="Times New Roman"/>
          <w:iCs/>
          <w:color w:val="000000" w:themeColor="text1"/>
          <w:sz w:val="24"/>
          <w:szCs w:val="24"/>
          <w:lang w:val="ro-RO"/>
        </w:rPr>
        <w:t xml:space="preserve">Amplasamentul </w:t>
      </w:r>
      <w:r w:rsidR="00174B5D" w:rsidRPr="00B378B5">
        <w:rPr>
          <w:rFonts w:ascii="Times New Roman" w:hAnsi="Times New Roman" w:cs="Times New Roman"/>
          <w:iCs/>
          <w:color w:val="000000" w:themeColor="text1"/>
          <w:sz w:val="24"/>
          <w:szCs w:val="24"/>
          <w:lang w:val="ro-RO"/>
        </w:rPr>
        <w:t xml:space="preserve"> este accesibil din Drumul European E 60, care face lagatura intre Tg Mures si Cluj-Napoca.</w:t>
      </w:r>
    </w:p>
    <w:p w:rsidR="00174B5D" w:rsidRPr="00B378B5" w:rsidRDefault="00174B5D" w:rsidP="006E5CA9">
      <w:pPr>
        <w:widowControl w:val="0"/>
        <w:spacing w:after="120"/>
        <w:ind w:firstLine="560"/>
        <w:jc w:val="both"/>
        <w:rPr>
          <w:rFonts w:ascii="Times New Roman" w:hAnsi="Times New Roman" w:cs="Times New Roman"/>
          <w:iCs/>
          <w:color w:val="000000" w:themeColor="text1"/>
          <w:sz w:val="24"/>
          <w:szCs w:val="24"/>
          <w:lang w:val="ro-RO"/>
        </w:rPr>
      </w:pPr>
      <w:r w:rsidRPr="00B378B5">
        <w:rPr>
          <w:rFonts w:ascii="Times New Roman" w:hAnsi="Times New Roman" w:cs="Times New Roman"/>
          <w:iCs/>
          <w:color w:val="000000" w:themeColor="text1"/>
          <w:sz w:val="24"/>
          <w:szCs w:val="24"/>
          <w:lang w:val="ro-RO"/>
        </w:rPr>
        <w:t>In partea de est a depoz</w:t>
      </w:r>
      <w:r w:rsidR="00B378B5" w:rsidRPr="00B378B5">
        <w:rPr>
          <w:rFonts w:ascii="Times New Roman" w:hAnsi="Times New Roman" w:cs="Times New Roman"/>
          <w:iCs/>
          <w:color w:val="000000" w:themeColor="text1"/>
          <w:sz w:val="24"/>
          <w:szCs w:val="24"/>
          <w:lang w:val="ro-RO"/>
        </w:rPr>
        <w:t>i</w:t>
      </w:r>
      <w:r w:rsidRPr="00B378B5">
        <w:rPr>
          <w:rFonts w:ascii="Times New Roman" w:hAnsi="Times New Roman" w:cs="Times New Roman"/>
          <w:iCs/>
          <w:color w:val="000000" w:themeColor="text1"/>
          <w:sz w:val="24"/>
          <w:szCs w:val="24"/>
          <w:lang w:val="ro-RO"/>
        </w:rPr>
        <w:t>tului</w:t>
      </w:r>
      <w:r w:rsidR="00B378B5" w:rsidRPr="00B378B5">
        <w:rPr>
          <w:rFonts w:ascii="Times New Roman" w:hAnsi="Times New Roman" w:cs="Times New Roman"/>
          <w:iCs/>
          <w:color w:val="000000" w:themeColor="text1"/>
          <w:sz w:val="24"/>
          <w:szCs w:val="24"/>
          <w:lang w:val="ro-RO"/>
        </w:rPr>
        <w:t xml:space="preserve"> din acelasi amplasament </w:t>
      </w:r>
      <w:r w:rsidRPr="00B378B5">
        <w:rPr>
          <w:rFonts w:ascii="Times New Roman" w:hAnsi="Times New Roman" w:cs="Times New Roman"/>
          <w:iCs/>
          <w:color w:val="000000" w:themeColor="text1"/>
          <w:sz w:val="24"/>
          <w:szCs w:val="24"/>
          <w:lang w:val="ro-RO"/>
        </w:rPr>
        <w:t>se afla o zona impadurit, iar in vecinatate se afla proprietati private, folosite pentru agricultura.</w:t>
      </w:r>
    </w:p>
    <w:p w:rsidR="00174B5D" w:rsidRPr="004763B4" w:rsidRDefault="00174B5D" w:rsidP="006E5CA9">
      <w:pPr>
        <w:widowControl w:val="0"/>
        <w:spacing w:after="120"/>
        <w:ind w:firstLine="560"/>
        <w:jc w:val="both"/>
        <w:rPr>
          <w:rFonts w:ascii="Times New Roman" w:hAnsi="Times New Roman" w:cs="Times New Roman"/>
          <w:iCs/>
          <w:color w:val="000000" w:themeColor="text1"/>
          <w:sz w:val="24"/>
          <w:szCs w:val="24"/>
          <w:lang w:val="ro-RO"/>
        </w:rPr>
      </w:pPr>
      <w:r w:rsidRPr="004763B4">
        <w:rPr>
          <w:rFonts w:ascii="Times New Roman" w:hAnsi="Times New Roman" w:cs="Times New Roman"/>
          <w:b/>
          <w:iCs/>
          <w:color w:val="000000" w:themeColor="text1"/>
          <w:sz w:val="24"/>
          <w:szCs w:val="24"/>
          <w:lang w:val="ro-RO"/>
        </w:rPr>
        <w:t>Alimentarea cu apa</w:t>
      </w:r>
      <w:r w:rsidRPr="004763B4">
        <w:rPr>
          <w:rFonts w:ascii="Times New Roman" w:hAnsi="Times New Roman" w:cs="Times New Roman"/>
          <w:iCs/>
          <w:color w:val="000000" w:themeColor="text1"/>
          <w:sz w:val="24"/>
          <w:szCs w:val="24"/>
          <w:lang w:val="ro-RO"/>
        </w:rPr>
        <w:t xml:space="preserve"> este asigurata prin sistemul construit pe amplasament. Sursa de apa este la mare adancime, obtinuta prin foraj</w:t>
      </w:r>
      <w:r w:rsidR="000A312D" w:rsidRPr="004763B4">
        <w:rPr>
          <w:rFonts w:ascii="Times New Roman" w:hAnsi="Times New Roman" w:cs="Times New Roman"/>
          <w:iCs/>
          <w:color w:val="000000" w:themeColor="text1"/>
          <w:sz w:val="24"/>
          <w:szCs w:val="24"/>
          <w:lang w:val="ro-RO"/>
        </w:rPr>
        <w:t xml:space="preserve"> va avea exploatarea si managementul exwecutat de catre Operatorul DDN.</w:t>
      </w:r>
      <w:r w:rsidRPr="004763B4">
        <w:rPr>
          <w:rFonts w:ascii="Times New Roman" w:hAnsi="Times New Roman" w:cs="Times New Roman"/>
          <w:iCs/>
          <w:color w:val="000000" w:themeColor="text1"/>
          <w:sz w:val="24"/>
          <w:szCs w:val="24"/>
          <w:lang w:val="ro-RO"/>
        </w:rPr>
        <w:t>. Sistemul de absorbtie aliumenteaza un rezervor, iar distributia se face prin intermediul unei retele de conducte dimensionate corespunzator. Detaliile tehnice nu sunt reproduse aici, e</w:t>
      </w:r>
      <w:r w:rsidR="00BC406C" w:rsidRPr="004763B4">
        <w:rPr>
          <w:rFonts w:ascii="Times New Roman" w:hAnsi="Times New Roman" w:cs="Times New Roman"/>
          <w:iCs/>
          <w:color w:val="000000" w:themeColor="text1"/>
          <w:sz w:val="24"/>
          <w:szCs w:val="24"/>
          <w:lang w:val="ro-RO"/>
        </w:rPr>
        <w:t xml:space="preserve">le fiind prezentate in </w:t>
      </w:r>
      <w:r w:rsidR="00CF7DE7" w:rsidRPr="004763B4">
        <w:rPr>
          <w:rFonts w:ascii="Times New Roman" w:hAnsi="Times New Roman" w:cs="Times New Roman"/>
          <w:b/>
          <w:iCs/>
          <w:color w:val="000000" w:themeColor="text1"/>
          <w:sz w:val="24"/>
          <w:szCs w:val="24"/>
          <w:lang w:val="ro-RO"/>
        </w:rPr>
        <w:t>Anexa Tehnica</w:t>
      </w:r>
      <w:r w:rsidRPr="004763B4">
        <w:rPr>
          <w:rFonts w:ascii="Times New Roman" w:hAnsi="Times New Roman" w:cs="Times New Roman"/>
          <w:b/>
          <w:iCs/>
          <w:color w:val="000000" w:themeColor="text1"/>
          <w:sz w:val="24"/>
          <w:szCs w:val="24"/>
          <w:lang w:val="ro-RO"/>
        </w:rPr>
        <w:t xml:space="preserve">(Anexa </w:t>
      </w:r>
      <w:r w:rsidR="00CF7DE7" w:rsidRPr="004763B4">
        <w:rPr>
          <w:rFonts w:ascii="Times New Roman" w:hAnsi="Times New Roman" w:cs="Times New Roman"/>
          <w:b/>
          <w:iCs/>
          <w:color w:val="000000" w:themeColor="text1"/>
          <w:sz w:val="24"/>
          <w:szCs w:val="24"/>
          <w:lang w:val="ro-RO"/>
        </w:rPr>
        <w:t>3</w:t>
      </w:r>
      <w:r w:rsidRPr="004763B4">
        <w:rPr>
          <w:rFonts w:ascii="Times New Roman" w:hAnsi="Times New Roman" w:cs="Times New Roman"/>
          <w:b/>
          <w:iCs/>
          <w:color w:val="000000" w:themeColor="text1"/>
          <w:sz w:val="24"/>
          <w:szCs w:val="24"/>
          <w:lang w:val="ro-RO"/>
        </w:rPr>
        <w:t>)</w:t>
      </w:r>
      <w:r w:rsidR="000A312D" w:rsidRPr="004763B4">
        <w:rPr>
          <w:rFonts w:ascii="Times New Roman" w:hAnsi="Times New Roman" w:cs="Times New Roman"/>
          <w:iCs/>
          <w:color w:val="000000" w:themeColor="text1"/>
          <w:sz w:val="24"/>
          <w:szCs w:val="24"/>
          <w:lang w:val="ro-RO"/>
        </w:rPr>
        <w:t xml:space="preserve">. Operatorul TMB va avea obligatia ca, pe cheltuiala sa, sa </w:t>
      </w:r>
      <w:r w:rsidR="001F4D92" w:rsidRPr="004763B4">
        <w:rPr>
          <w:rFonts w:ascii="Times New Roman" w:hAnsi="Times New Roman" w:cs="Times New Roman"/>
          <w:iCs/>
          <w:color w:val="000000" w:themeColor="text1"/>
          <w:sz w:val="24"/>
          <w:szCs w:val="24"/>
          <w:lang w:val="ro-RO"/>
        </w:rPr>
        <w:t xml:space="preserve">instituie un sistem obiectiv </w:t>
      </w:r>
      <w:r w:rsidR="000A312D" w:rsidRPr="004763B4">
        <w:rPr>
          <w:rFonts w:ascii="Times New Roman" w:hAnsi="Times New Roman" w:cs="Times New Roman"/>
          <w:iCs/>
          <w:color w:val="000000" w:themeColor="text1"/>
          <w:sz w:val="24"/>
          <w:szCs w:val="24"/>
          <w:lang w:val="ro-RO"/>
        </w:rPr>
        <w:t xml:space="preserve">de </w:t>
      </w:r>
      <w:r w:rsidR="001F4D92" w:rsidRPr="004763B4">
        <w:rPr>
          <w:rFonts w:ascii="Times New Roman" w:hAnsi="Times New Roman" w:cs="Times New Roman"/>
          <w:iCs/>
          <w:color w:val="000000" w:themeColor="text1"/>
          <w:sz w:val="24"/>
          <w:szCs w:val="24"/>
          <w:lang w:val="ro-RO"/>
        </w:rPr>
        <w:t>masurare</w:t>
      </w:r>
      <w:r w:rsidR="000A312D" w:rsidRPr="004763B4">
        <w:rPr>
          <w:rFonts w:ascii="Times New Roman" w:hAnsi="Times New Roman" w:cs="Times New Roman"/>
          <w:iCs/>
          <w:color w:val="000000" w:themeColor="text1"/>
          <w:sz w:val="24"/>
          <w:szCs w:val="24"/>
          <w:lang w:val="ro-RO"/>
        </w:rPr>
        <w:t xml:space="preserve"> separata a apei consumate pentru propria activitate, convenite in relatia de colaborare pe care o va stabili in perioada de moblilizare cu Operatorul DDN, cu avizul AC.</w:t>
      </w:r>
      <w:r w:rsidR="001F4D92" w:rsidRPr="004763B4">
        <w:rPr>
          <w:rFonts w:ascii="Times New Roman" w:hAnsi="Times New Roman" w:cs="Times New Roman"/>
          <w:iCs/>
          <w:color w:val="000000" w:themeColor="text1"/>
          <w:sz w:val="24"/>
          <w:szCs w:val="24"/>
          <w:lang w:val="ro-RO"/>
        </w:rPr>
        <w:t xml:space="preserve"> Se va avea in vedere inclusiv consumul pentru operatiunile de spalare a autiovehiculelor proprii concesionate TMB. Pewcxum si ale containerelor din dotare. Operarea instalatiei de spalare a rotilor apartine Operatorului DDN.</w:t>
      </w:r>
    </w:p>
    <w:p w:rsidR="000A312D" w:rsidRPr="004763B4" w:rsidRDefault="000A312D" w:rsidP="000A312D">
      <w:pPr>
        <w:widowControl w:val="0"/>
        <w:spacing w:after="120"/>
        <w:jc w:val="both"/>
        <w:rPr>
          <w:rFonts w:ascii="Times New Roman" w:hAnsi="Times New Roman" w:cs="Times New Roman"/>
          <w:iCs/>
          <w:color w:val="000000" w:themeColor="text1"/>
          <w:sz w:val="24"/>
          <w:szCs w:val="24"/>
          <w:lang w:val="ro-RO"/>
        </w:rPr>
      </w:pPr>
      <w:r w:rsidRPr="004763B4">
        <w:rPr>
          <w:rFonts w:ascii="Times New Roman" w:hAnsi="Times New Roman" w:cs="Times New Roman"/>
          <w:iCs/>
          <w:color w:val="000000" w:themeColor="text1"/>
          <w:sz w:val="24"/>
          <w:szCs w:val="24"/>
          <w:lang w:val="ro-RO"/>
        </w:rPr>
        <w:t>Lunar, Operatorul TMB va deconta catre Operatorul DDN, contravaloarea consumului de apa inregistrat, La prezentarea ofertei si pentru primul an de operare, Operatorul va lua in considerare un cost specific pentru apa de</w:t>
      </w:r>
      <w:r w:rsidR="00C76A7E" w:rsidRPr="004763B4">
        <w:rPr>
          <w:rFonts w:ascii="Times New Roman" w:hAnsi="Times New Roman" w:cs="Times New Roman"/>
          <w:iCs/>
          <w:color w:val="000000" w:themeColor="text1"/>
          <w:sz w:val="24"/>
          <w:szCs w:val="24"/>
          <w:lang w:val="ro-RO"/>
        </w:rPr>
        <w:t xml:space="preserve"> 4,50 lei/m</w:t>
      </w:r>
      <w:r w:rsidR="00C76A7E" w:rsidRPr="004763B4">
        <w:rPr>
          <w:rFonts w:ascii="Times New Roman" w:hAnsi="Times New Roman" w:cs="Times New Roman"/>
          <w:iCs/>
          <w:color w:val="000000" w:themeColor="text1"/>
          <w:sz w:val="24"/>
          <w:szCs w:val="24"/>
          <w:vertAlign w:val="superscript"/>
          <w:lang w:val="ro-RO"/>
        </w:rPr>
        <w:t>3</w:t>
      </w:r>
    </w:p>
    <w:p w:rsidR="00174B5D" w:rsidRPr="004763B4" w:rsidRDefault="00174B5D" w:rsidP="006E5CA9">
      <w:pPr>
        <w:widowControl w:val="0"/>
        <w:spacing w:after="120"/>
        <w:ind w:firstLine="560"/>
        <w:jc w:val="both"/>
        <w:rPr>
          <w:rFonts w:ascii="Times New Roman" w:hAnsi="Times New Roman" w:cs="Times New Roman"/>
          <w:iCs/>
          <w:color w:val="000000" w:themeColor="text1"/>
          <w:sz w:val="24"/>
          <w:szCs w:val="24"/>
          <w:lang w:val="ro-RO"/>
        </w:rPr>
      </w:pPr>
      <w:r w:rsidRPr="004763B4">
        <w:rPr>
          <w:rFonts w:ascii="Times New Roman" w:hAnsi="Times New Roman" w:cs="Times New Roman"/>
          <w:b/>
          <w:iCs/>
          <w:color w:val="000000" w:themeColor="text1"/>
          <w:sz w:val="24"/>
          <w:szCs w:val="24"/>
          <w:lang w:val="ro-RO"/>
        </w:rPr>
        <w:t>Canalizarea menajera</w:t>
      </w:r>
      <w:r w:rsidRPr="004763B4">
        <w:rPr>
          <w:rFonts w:ascii="Times New Roman" w:hAnsi="Times New Roman" w:cs="Times New Roman"/>
          <w:iCs/>
          <w:color w:val="000000" w:themeColor="text1"/>
          <w:sz w:val="24"/>
          <w:szCs w:val="24"/>
          <w:lang w:val="ro-RO"/>
        </w:rPr>
        <w:t xml:space="preserve"> este realizata separat, reteaua construita deversandu- se in bazinul colector al statiei de epurare ape uzate menajere.</w:t>
      </w:r>
      <w:r w:rsidR="00C76A7E" w:rsidRPr="004763B4">
        <w:rPr>
          <w:rFonts w:ascii="Times New Roman" w:hAnsi="Times New Roman" w:cs="Times New Roman"/>
          <w:iCs/>
          <w:color w:val="000000" w:themeColor="text1"/>
          <w:sz w:val="24"/>
          <w:szCs w:val="24"/>
          <w:lang w:val="ro-RO"/>
        </w:rPr>
        <w:t>Statia de epurare a apelor menajere are operarea si managementul asigurate de Operatorul DDN. In oferta sa si in primul an de functionare, Operatorul TMB va plati lunar operatorului DDN costurile asociate canalizarii apelor uzate menajere , la un pret specific unitar de 2 lei/m</w:t>
      </w:r>
      <w:r w:rsidR="00C76A7E" w:rsidRPr="004763B4">
        <w:rPr>
          <w:rFonts w:ascii="Times New Roman" w:hAnsi="Times New Roman" w:cs="Times New Roman"/>
          <w:iCs/>
          <w:color w:val="000000" w:themeColor="text1"/>
          <w:sz w:val="24"/>
          <w:szCs w:val="24"/>
          <w:vertAlign w:val="superscript"/>
          <w:lang w:val="ro-RO"/>
        </w:rPr>
        <w:t>3</w:t>
      </w:r>
      <w:r w:rsidR="00C76A7E" w:rsidRPr="004763B4">
        <w:rPr>
          <w:rFonts w:ascii="Times New Roman" w:hAnsi="Times New Roman" w:cs="Times New Roman"/>
          <w:iCs/>
          <w:color w:val="000000" w:themeColor="text1"/>
          <w:sz w:val="24"/>
          <w:szCs w:val="24"/>
          <w:lang w:val="ro-RO"/>
        </w:rPr>
        <w:t xml:space="preserve"> . Operatorul TMB va avea in vedere instalarea unui sistem de masurare obiectiva a cantitatii de ape menajere deversate, aferetn activitatii sale, convenit cu Operatorul DDN si avizat de AC in perioada de mobilizare.</w:t>
      </w:r>
    </w:p>
    <w:p w:rsidR="00174B5D" w:rsidRPr="004763B4" w:rsidRDefault="00174B5D" w:rsidP="006E5CA9">
      <w:pPr>
        <w:widowControl w:val="0"/>
        <w:spacing w:after="120"/>
        <w:ind w:firstLine="560"/>
        <w:jc w:val="both"/>
        <w:rPr>
          <w:rFonts w:ascii="Times New Roman" w:hAnsi="Times New Roman" w:cs="Times New Roman"/>
          <w:iCs/>
          <w:color w:val="000000" w:themeColor="text1"/>
          <w:sz w:val="24"/>
          <w:szCs w:val="24"/>
          <w:lang w:val="ro-RO"/>
        </w:rPr>
      </w:pPr>
      <w:r w:rsidRPr="004763B4">
        <w:rPr>
          <w:rFonts w:ascii="Times New Roman" w:hAnsi="Times New Roman" w:cs="Times New Roman"/>
          <w:b/>
          <w:iCs/>
          <w:color w:val="000000" w:themeColor="text1"/>
          <w:sz w:val="24"/>
          <w:szCs w:val="24"/>
          <w:lang w:val="ro-RO"/>
        </w:rPr>
        <w:t>Alimentarea cu energie electrica</w:t>
      </w:r>
      <w:r w:rsidRPr="004763B4">
        <w:rPr>
          <w:rFonts w:ascii="Times New Roman" w:hAnsi="Times New Roman" w:cs="Times New Roman"/>
          <w:iCs/>
          <w:color w:val="000000" w:themeColor="text1"/>
          <w:sz w:val="24"/>
          <w:szCs w:val="24"/>
          <w:lang w:val="ro-RO"/>
        </w:rPr>
        <w:t xml:space="preserve"> se realizeaza de la postul de transformare special construit Statia TMB are un tablou de distributie propriu, diferit fata de cel al Depozitului, situat pe acelasi amplasament. </w:t>
      </w:r>
      <w:r w:rsidRPr="004763B4">
        <w:rPr>
          <w:rFonts w:ascii="Times New Roman" w:hAnsi="Times New Roman" w:cs="Times New Roman"/>
          <w:b/>
          <w:iCs/>
          <w:color w:val="000000" w:themeColor="text1"/>
          <w:sz w:val="24"/>
          <w:szCs w:val="24"/>
          <w:lang w:val="ro-RO"/>
        </w:rPr>
        <w:t>Este un sarcina Operatorului sa instaleze un contor separat de energie electrica, pentru a isi inregistra si plati consumul propriu.</w:t>
      </w:r>
    </w:p>
    <w:p w:rsidR="00174B5D" w:rsidRPr="004763B4" w:rsidRDefault="00A966CE" w:rsidP="006E5CA9">
      <w:pPr>
        <w:widowControl w:val="0"/>
        <w:spacing w:after="120"/>
        <w:ind w:firstLine="560"/>
        <w:jc w:val="both"/>
        <w:rPr>
          <w:rFonts w:ascii="Times New Roman" w:hAnsi="Times New Roman" w:cs="Times New Roman"/>
          <w:iCs/>
          <w:color w:val="000000" w:themeColor="text1"/>
          <w:sz w:val="24"/>
          <w:szCs w:val="24"/>
          <w:lang w:val="ro-RO"/>
        </w:rPr>
      </w:pPr>
      <w:r w:rsidRPr="004763B4">
        <w:rPr>
          <w:rFonts w:ascii="Times New Roman" w:hAnsi="Times New Roman" w:cs="Times New Roman"/>
          <w:iCs/>
          <w:color w:val="000000" w:themeColor="text1"/>
          <w:sz w:val="24"/>
          <w:szCs w:val="24"/>
          <w:lang w:val="ro-RO"/>
        </w:rPr>
        <w:t xml:space="preserve">Statia TMB nu are </w:t>
      </w:r>
      <w:r w:rsidRPr="004763B4">
        <w:rPr>
          <w:rFonts w:ascii="Times New Roman" w:hAnsi="Times New Roman" w:cs="Times New Roman"/>
          <w:b/>
          <w:iCs/>
          <w:color w:val="000000" w:themeColor="text1"/>
          <w:sz w:val="24"/>
          <w:szCs w:val="24"/>
          <w:lang w:val="ro-RO"/>
        </w:rPr>
        <w:t>imprejmuire</w:t>
      </w:r>
      <w:r w:rsidRPr="004763B4">
        <w:rPr>
          <w:rFonts w:ascii="Times New Roman" w:hAnsi="Times New Roman" w:cs="Times New Roman"/>
          <w:iCs/>
          <w:color w:val="000000" w:themeColor="text1"/>
          <w:sz w:val="24"/>
          <w:szCs w:val="24"/>
          <w:lang w:val="ro-RO"/>
        </w:rPr>
        <w:t xml:space="preserve"> separata, imprejmuirea fiind comuna cu cea a Depozitului. Cotele de participare la intretinerea, remedierea si inlocuirea imprejmuirii sunt proportiuionale cu suprafetele ocupate </w:t>
      </w:r>
      <w:r w:rsidR="00BC406C" w:rsidRPr="004763B4">
        <w:rPr>
          <w:rFonts w:ascii="Times New Roman" w:hAnsi="Times New Roman" w:cs="Times New Roman"/>
          <w:iCs/>
          <w:color w:val="000000" w:themeColor="text1"/>
          <w:sz w:val="24"/>
          <w:szCs w:val="24"/>
          <w:lang w:val="ro-RO"/>
        </w:rPr>
        <w:t>. Ca urmare , Operatorului STMB ii revine plata a 22,45% din costurile totale.</w:t>
      </w:r>
    </w:p>
    <w:p w:rsidR="00174B5D" w:rsidRPr="004763B4" w:rsidRDefault="00A966CE" w:rsidP="006E5CA9">
      <w:pPr>
        <w:widowControl w:val="0"/>
        <w:spacing w:after="120"/>
        <w:ind w:firstLine="560"/>
        <w:jc w:val="both"/>
        <w:rPr>
          <w:rFonts w:ascii="Times New Roman" w:hAnsi="Times New Roman" w:cs="Times New Roman"/>
          <w:color w:val="000000" w:themeColor="text1"/>
          <w:sz w:val="24"/>
          <w:szCs w:val="24"/>
          <w:lang w:val="ro-RO"/>
        </w:rPr>
      </w:pPr>
      <w:r w:rsidRPr="004763B4">
        <w:rPr>
          <w:rFonts w:ascii="Times New Roman" w:hAnsi="Times New Roman" w:cs="Times New Roman"/>
          <w:b/>
          <w:color w:val="000000" w:themeColor="text1"/>
          <w:sz w:val="24"/>
          <w:szCs w:val="24"/>
          <w:lang w:val="ro-RO"/>
        </w:rPr>
        <w:t>Sistemul de stingere a incendiilor</w:t>
      </w:r>
      <w:r w:rsidRPr="004763B4">
        <w:rPr>
          <w:rFonts w:ascii="Times New Roman" w:hAnsi="Times New Roman" w:cs="Times New Roman"/>
          <w:color w:val="000000" w:themeColor="text1"/>
          <w:sz w:val="24"/>
          <w:szCs w:val="24"/>
          <w:lang w:val="ro-RO"/>
        </w:rPr>
        <w:t xml:space="preserve"> este comun pentru Depozit si pentru TMB. Managementul general va fi asigurat de operatorul Depozitului.</w:t>
      </w:r>
      <w:r w:rsidR="00CF7DE7" w:rsidRPr="004763B4">
        <w:rPr>
          <w:rFonts w:ascii="Times New Roman" w:hAnsi="Times New Roman" w:cs="Times New Roman"/>
          <w:color w:val="000000" w:themeColor="text1"/>
          <w:sz w:val="24"/>
          <w:szCs w:val="24"/>
          <w:lang w:val="ro-RO"/>
        </w:rPr>
        <w:t xml:space="preserve"> Operatorul TMB va avea responsabilitatea intretinerii, pregatirii permanente si a utilizarii corespunzatoare a sistemului de protectie impotriva incendiilor primit</w:t>
      </w:r>
      <w:r w:rsidR="00C76A7E" w:rsidRPr="004763B4">
        <w:rPr>
          <w:rFonts w:ascii="Times New Roman" w:hAnsi="Times New Roman" w:cs="Times New Roman"/>
          <w:color w:val="000000" w:themeColor="text1"/>
          <w:sz w:val="24"/>
          <w:szCs w:val="24"/>
          <w:lang w:val="ro-RO"/>
        </w:rPr>
        <w:t xml:space="preserve"> in dotarea proprie. Operatorul</w:t>
      </w:r>
      <w:r w:rsidR="00CF7DE7" w:rsidRPr="004763B4">
        <w:rPr>
          <w:rFonts w:ascii="Times New Roman" w:hAnsi="Times New Roman" w:cs="Times New Roman"/>
          <w:color w:val="000000" w:themeColor="text1"/>
          <w:sz w:val="24"/>
          <w:szCs w:val="24"/>
          <w:lang w:val="ro-RO"/>
        </w:rPr>
        <w:t xml:space="preserve"> e obligat sa asigure in totalitate toate activitatile de instruire si protectie pe osuprafata pe care isi desfasoara ac</w:t>
      </w:r>
      <w:r w:rsidR="00C76A7E" w:rsidRPr="004763B4">
        <w:rPr>
          <w:rFonts w:ascii="Times New Roman" w:hAnsi="Times New Roman" w:cs="Times New Roman"/>
          <w:color w:val="000000" w:themeColor="text1"/>
          <w:sz w:val="24"/>
          <w:szCs w:val="24"/>
          <w:lang w:val="ro-RO"/>
        </w:rPr>
        <w:t xml:space="preserve">tivitatea si sa plateasca Operatorului DDN costurile asociate utilizarii rezervei de apa in cazurile legate de securitatea la incendii. </w:t>
      </w:r>
    </w:p>
    <w:p w:rsidR="00642C96" w:rsidRPr="004763B4" w:rsidRDefault="00642C96" w:rsidP="006E5CA9">
      <w:pPr>
        <w:widowControl w:val="0"/>
        <w:spacing w:after="120"/>
        <w:ind w:firstLine="560"/>
        <w:jc w:val="both"/>
        <w:rPr>
          <w:rFonts w:ascii="Times New Roman" w:hAnsi="Times New Roman" w:cs="Times New Roman"/>
          <w:color w:val="000000" w:themeColor="text1"/>
          <w:sz w:val="24"/>
          <w:szCs w:val="24"/>
          <w:lang w:val="ro-RO"/>
        </w:rPr>
      </w:pPr>
      <w:r w:rsidRPr="004763B4">
        <w:rPr>
          <w:rFonts w:ascii="Times New Roman" w:hAnsi="Times New Roman" w:cs="Times New Roman"/>
          <w:b/>
          <w:color w:val="000000" w:themeColor="text1"/>
          <w:sz w:val="24"/>
          <w:szCs w:val="24"/>
          <w:lang w:val="ro-RO"/>
        </w:rPr>
        <w:t>Cladirea administrativa</w:t>
      </w:r>
      <w:r w:rsidRPr="004763B4">
        <w:rPr>
          <w:rFonts w:ascii="Times New Roman" w:hAnsi="Times New Roman" w:cs="Times New Roman"/>
          <w:color w:val="000000" w:themeColor="text1"/>
          <w:sz w:val="24"/>
          <w:szCs w:val="24"/>
          <w:lang w:val="ro-RO"/>
        </w:rPr>
        <w:t xml:space="preserve"> este comuna pentru Operatorul TNB si cel DDN&gt; Cheltuielile legate de intretinerea si functionarea acestei cladiri se impart in mod proportional cu numarul de angajati care utilizeaza cladirea, intre cei doi Operatori, in baza conventiei stabilite in perioada de mobilizare si </w:t>
      </w:r>
      <w:r w:rsidRPr="004763B4">
        <w:rPr>
          <w:rFonts w:ascii="Times New Roman" w:hAnsi="Times New Roman" w:cs="Times New Roman"/>
          <w:color w:val="000000" w:themeColor="text1"/>
          <w:sz w:val="24"/>
          <w:szCs w:val="24"/>
          <w:lang w:val="ro-RO"/>
        </w:rPr>
        <w:lastRenderedPageBreak/>
        <w:t>avizate de AC. Avand in ve</w:t>
      </w:r>
      <w:r w:rsidR="00E660D4" w:rsidRPr="004763B4">
        <w:rPr>
          <w:rFonts w:ascii="Times New Roman" w:hAnsi="Times New Roman" w:cs="Times New Roman"/>
          <w:color w:val="000000" w:themeColor="text1"/>
          <w:sz w:val="24"/>
          <w:szCs w:val="24"/>
          <w:lang w:val="ro-RO"/>
        </w:rPr>
        <w:t>dere ca Operatorul DDN are un  n</w:t>
      </w:r>
      <w:r w:rsidRPr="004763B4">
        <w:rPr>
          <w:rFonts w:ascii="Times New Roman" w:hAnsi="Times New Roman" w:cs="Times New Roman"/>
          <w:color w:val="000000" w:themeColor="text1"/>
          <w:sz w:val="24"/>
          <w:szCs w:val="24"/>
          <w:lang w:val="ro-RO"/>
        </w:rPr>
        <w:t xml:space="preserve">umar </w:t>
      </w:r>
      <w:r w:rsidR="00E660D4" w:rsidRPr="004763B4">
        <w:rPr>
          <w:rFonts w:ascii="Times New Roman" w:hAnsi="Times New Roman" w:cs="Times New Roman"/>
          <w:color w:val="000000" w:themeColor="text1"/>
          <w:sz w:val="24"/>
          <w:szCs w:val="24"/>
          <w:lang w:val="ro-RO"/>
        </w:rPr>
        <w:t xml:space="preserve">programat </w:t>
      </w:r>
      <w:r w:rsidRPr="004763B4">
        <w:rPr>
          <w:rFonts w:ascii="Times New Roman" w:hAnsi="Times New Roman" w:cs="Times New Roman"/>
          <w:color w:val="000000" w:themeColor="text1"/>
          <w:sz w:val="24"/>
          <w:szCs w:val="24"/>
          <w:lang w:val="ro-RO"/>
        </w:rPr>
        <w:t xml:space="preserve">de angajati de </w:t>
      </w:r>
      <w:r w:rsidR="00E660D4" w:rsidRPr="004763B4">
        <w:rPr>
          <w:rFonts w:ascii="Times New Roman" w:hAnsi="Times New Roman" w:cs="Times New Roman"/>
          <w:color w:val="000000" w:themeColor="text1"/>
          <w:sz w:val="24"/>
          <w:szCs w:val="24"/>
          <w:lang w:val="ro-RO"/>
        </w:rPr>
        <w:t>26 de persoane, iar operatorul TMB un numar de angajati programat de 19 persoane, plata cheltuielilor de intretinere pentru cladirea administrativa se va imparti  intre Operatorul DDN si Operatorul TMB in raportul 57,8% la 43,2 %. Valoarea estimata luata in oferta sa de operatorul TMB si valabila pentru primul an de operare va fi de 24037,95 lei/an.</w:t>
      </w:r>
    </w:p>
    <w:p w:rsidR="00E660D4" w:rsidRPr="004763B4" w:rsidRDefault="00E660D4" w:rsidP="00E660D4">
      <w:pPr>
        <w:widowControl w:val="0"/>
        <w:spacing w:after="120"/>
        <w:jc w:val="both"/>
        <w:rPr>
          <w:rFonts w:ascii="Times New Roman" w:hAnsi="Times New Roman" w:cs="Times New Roman"/>
          <w:color w:val="000000" w:themeColor="text1"/>
          <w:sz w:val="24"/>
          <w:szCs w:val="24"/>
          <w:lang w:val="ro-RO"/>
        </w:rPr>
      </w:pPr>
      <w:r w:rsidRPr="004763B4">
        <w:rPr>
          <w:rFonts w:ascii="Times New Roman" w:hAnsi="Times New Roman" w:cs="Times New Roman"/>
          <w:b/>
          <w:color w:val="000000" w:themeColor="text1"/>
          <w:sz w:val="24"/>
          <w:szCs w:val="24"/>
          <w:lang w:val="ro-RO"/>
        </w:rPr>
        <w:t>Cantarirea deseurilor</w:t>
      </w:r>
      <w:r w:rsidRPr="004763B4">
        <w:rPr>
          <w:rFonts w:ascii="Times New Roman" w:hAnsi="Times New Roman" w:cs="Times New Roman"/>
          <w:color w:val="000000" w:themeColor="text1"/>
          <w:sz w:val="24"/>
          <w:szCs w:val="24"/>
          <w:lang w:val="ro-RO"/>
        </w:rPr>
        <w:t xml:space="preserve"> va fi efectuata </w:t>
      </w:r>
      <w:r w:rsidR="00D52779" w:rsidRPr="004763B4">
        <w:rPr>
          <w:rFonts w:ascii="Times New Roman" w:hAnsi="Times New Roman" w:cs="Times New Roman"/>
          <w:color w:val="000000" w:themeColor="text1"/>
          <w:sz w:val="24"/>
          <w:szCs w:val="24"/>
          <w:lang w:val="ro-RO"/>
        </w:rPr>
        <w:t xml:space="preserve">, pentru transporturile care intra </w:t>
      </w:r>
      <w:r w:rsidR="00A01073" w:rsidRPr="004763B4">
        <w:rPr>
          <w:rFonts w:ascii="Times New Roman" w:hAnsi="Times New Roman" w:cs="Times New Roman"/>
          <w:color w:val="000000" w:themeColor="text1"/>
          <w:sz w:val="24"/>
          <w:szCs w:val="24"/>
          <w:lang w:val="ro-RO"/>
        </w:rPr>
        <w:t>sau ies din</w:t>
      </w:r>
      <w:r w:rsidR="00D52779" w:rsidRPr="004763B4">
        <w:rPr>
          <w:rFonts w:ascii="Times New Roman" w:hAnsi="Times New Roman" w:cs="Times New Roman"/>
          <w:color w:val="000000" w:themeColor="text1"/>
          <w:sz w:val="24"/>
          <w:szCs w:val="24"/>
          <w:lang w:val="ro-RO"/>
        </w:rPr>
        <w:t xml:space="preserve"> STMB de catre un angajat al Operatorului TMB (</w:t>
      </w:r>
      <w:r w:rsidR="00A01073" w:rsidRPr="004763B4">
        <w:rPr>
          <w:rFonts w:ascii="Times New Roman" w:hAnsi="Times New Roman" w:cs="Times New Roman"/>
          <w:color w:val="000000" w:themeColor="text1"/>
          <w:sz w:val="24"/>
          <w:szCs w:val="24"/>
          <w:lang w:val="ro-RO"/>
        </w:rPr>
        <w:t>administrator/gestonar)</w:t>
      </w:r>
      <w:r w:rsidR="00D52779" w:rsidRPr="004763B4">
        <w:rPr>
          <w:rFonts w:ascii="Times New Roman" w:hAnsi="Times New Roman" w:cs="Times New Roman"/>
          <w:color w:val="000000" w:themeColor="text1"/>
          <w:sz w:val="24"/>
          <w:szCs w:val="24"/>
          <w:lang w:val="ro-RO"/>
        </w:rPr>
        <w:t xml:space="preserve"> </w:t>
      </w:r>
      <w:r w:rsidRPr="004763B4">
        <w:rPr>
          <w:rFonts w:ascii="Times New Roman" w:hAnsi="Times New Roman" w:cs="Times New Roman"/>
          <w:color w:val="000000" w:themeColor="text1"/>
          <w:sz w:val="24"/>
          <w:szCs w:val="24"/>
          <w:lang w:val="ro-RO"/>
        </w:rPr>
        <w:t>care va fi responsabil si de inregistrarea in sistemul informatic a datelor de cantarire</w:t>
      </w:r>
      <w:r w:rsidR="00D52779" w:rsidRPr="004763B4">
        <w:rPr>
          <w:rFonts w:ascii="Times New Roman" w:hAnsi="Times New Roman" w:cs="Times New Roman"/>
          <w:color w:val="000000" w:themeColor="text1"/>
          <w:sz w:val="24"/>
          <w:szCs w:val="24"/>
          <w:lang w:val="ro-RO"/>
        </w:rPr>
        <w:t>, pentru cantarul apartinand Statiei TMB</w:t>
      </w:r>
      <w:r w:rsidRPr="004763B4">
        <w:rPr>
          <w:rFonts w:ascii="Times New Roman" w:hAnsi="Times New Roman" w:cs="Times New Roman"/>
          <w:color w:val="000000" w:themeColor="text1"/>
          <w:sz w:val="24"/>
          <w:szCs w:val="24"/>
          <w:lang w:val="ro-RO"/>
        </w:rPr>
        <w:t xml:space="preserve">. </w:t>
      </w:r>
      <w:r w:rsidR="00A01073" w:rsidRPr="004763B4">
        <w:rPr>
          <w:rFonts w:ascii="Times New Roman" w:hAnsi="Times New Roman" w:cs="Times New Roman"/>
          <w:color w:val="000000" w:themeColor="text1"/>
          <w:sz w:val="24"/>
          <w:szCs w:val="24"/>
          <w:lang w:val="ro-RO"/>
        </w:rPr>
        <w:t>cantitatile transferate catre DDN vor fi cantarite doar pe cantarul apartianad DDN, operatorul STMB asigurand asistarea acestuia de catre persoana desemnata sa raspunda de semnarea PV de predare/primire cu Operatorul DDN</w:t>
      </w:r>
      <w:r w:rsidRPr="004763B4">
        <w:rPr>
          <w:rFonts w:ascii="Times New Roman" w:hAnsi="Times New Roman" w:cs="Times New Roman"/>
          <w:color w:val="000000" w:themeColor="text1"/>
          <w:sz w:val="24"/>
          <w:szCs w:val="24"/>
          <w:lang w:val="ro-RO"/>
        </w:rPr>
        <w:t>.</w:t>
      </w:r>
    </w:p>
    <w:p w:rsidR="00A966CE" w:rsidRPr="00B378B5" w:rsidRDefault="00A966CE" w:rsidP="006E5CA9">
      <w:pPr>
        <w:widowControl w:val="0"/>
        <w:spacing w:after="120"/>
        <w:ind w:firstLine="560"/>
        <w:jc w:val="both"/>
        <w:rPr>
          <w:rFonts w:ascii="Times New Roman" w:hAnsi="Times New Roman" w:cs="Times New Roman"/>
          <w:color w:val="000000" w:themeColor="text1"/>
          <w:sz w:val="24"/>
          <w:szCs w:val="24"/>
          <w:lang w:val="ro-RO"/>
        </w:rPr>
      </w:pPr>
      <w:r w:rsidRPr="004763B4">
        <w:rPr>
          <w:rFonts w:ascii="Times New Roman" w:hAnsi="Times New Roman" w:cs="Times New Roman"/>
          <w:color w:val="000000" w:themeColor="text1"/>
          <w:sz w:val="24"/>
          <w:szCs w:val="24"/>
          <w:lang w:val="ro-RO"/>
        </w:rPr>
        <w:t xml:space="preserve">Din punct de vedere al amplasarii, caracteristicile determinate ale solului au impus clasificarea terenului ca </w:t>
      </w:r>
      <w:r w:rsidRPr="004763B4">
        <w:rPr>
          <w:rFonts w:ascii="Times New Roman" w:hAnsi="Times New Roman" w:cs="Times New Roman"/>
          <w:b/>
          <w:color w:val="000000" w:themeColor="text1"/>
          <w:sz w:val="24"/>
          <w:szCs w:val="24"/>
          <w:lang w:val="ro-RO"/>
        </w:rPr>
        <w:t>teren dificil</w:t>
      </w:r>
      <w:r w:rsidRPr="004763B4">
        <w:rPr>
          <w:rFonts w:ascii="Times New Roman" w:hAnsi="Times New Roman" w:cs="Times New Roman"/>
          <w:color w:val="000000" w:themeColor="text1"/>
          <w:sz w:val="24"/>
          <w:szCs w:val="24"/>
          <w:lang w:val="ro-RO"/>
        </w:rPr>
        <w:t xml:space="preserve"> (in conformitate cu prevederile NP 074/2007 – Art.</w:t>
      </w:r>
      <w:r w:rsidRPr="00B378B5">
        <w:rPr>
          <w:rFonts w:ascii="Times New Roman" w:hAnsi="Times New Roman" w:cs="Times New Roman"/>
          <w:color w:val="000000" w:themeColor="text1"/>
          <w:sz w:val="24"/>
          <w:szCs w:val="24"/>
          <w:lang w:val="ro-RO"/>
        </w:rPr>
        <w:t xml:space="preserve"> 1.2.1, lit. c))</w:t>
      </w:r>
    </w:p>
    <w:p w:rsidR="00A966CE" w:rsidRPr="00B378B5" w:rsidRDefault="00A966CE" w:rsidP="006E5CA9">
      <w:pPr>
        <w:widowControl w:val="0"/>
        <w:spacing w:after="120"/>
        <w:ind w:firstLine="560"/>
        <w:jc w:val="both"/>
        <w:rPr>
          <w:rFonts w:ascii="Times New Roman" w:hAnsi="Times New Roman" w:cs="Times New Roman"/>
          <w:color w:val="000000" w:themeColor="text1"/>
          <w:sz w:val="24"/>
          <w:szCs w:val="24"/>
          <w:lang w:val="ro-RO"/>
        </w:rPr>
      </w:pPr>
      <w:r w:rsidRPr="00B378B5">
        <w:rPr>
          <w:rFonts w:ascii="Times New Roman" w:hAnsi="Times New Roman" w:cs="Times New Roman"/>
          <w:color w:val="000000" w:themeColor="text1"/>
          <w:sz w:val="24"/>
          <w:szCs w:val="24"/>
          <w:lang w:val="ro-RO"/>
        </w:rPr>
        <w:t>Pentru consolidarea constructiei, au fost executate sapaturi taluzate la panta taluzului stabil si ziduri de sprijin din beton si structuri de sprijin din pamant armat.</w:t>
      </w:r>
    </w:p>
    <w:p w:rsidR="00A966CE" w:rsidRPr="00B378B5" w:rsidRDefault="00A966CE" w:rsidP="006E5CA9">
      <w:pPr>
        <w:widowControl w:val="0"/>
        <w:spacing w:after="120"/>
        <w:ind w:firstLine="560"/>
        <w:jc w:val="both"/>
        <w:rPr>
          <w:rFonts w:ascii="Times New Roman" w:hAnsi="Times New Roman" w:cs="Times New Roman"/>
          <w:color w:val="000000" w:themeColor="text1"/>
          <w:sz w:val="24"/>
          <w:szCs w:val="24"/>
          <w:lang w:val="ro-RO"/>
        </w:rPr>
      </w:pPr>
      <w:r w:rsidRPr="00B378B5">
        <w:rPr>
          <w:rFonts w:ascii="Times New Roman" w:hAnsi="Times New Roman" w:cs="Times New Roman"/>
          <w:color w:val="000000" w:themeColor="text1"/>
          <w:sz w:val="24"/>
          <w:szCs w:val="24"/>
          <w:lang w:val="ro-RO"/>
        </w:rPr>
        <w:t>Operatorul are obligatia de a verifica atent orice defect si orice tendinta de aparitie a unei instabilitati , in intreg amplasamentul.</w:t>
      </w:r>
    </w:p>
    <w:p w:rsidR="00C76A7E" w:rsidRDefault="00A966CE" w:rsidP="006E5CA9">
      <w:pPr>
        <w:widowControl w:val="0"/>
        <w:spacing w:after="120"/>
        <w:ind w:firstLine="560"/>
        <w:jc w:val="both"/>
        <w:rPr>
          <w:rFonts w:ascii="Times New Roman" w:hAnsi="Times New Roman" w:cs="Times New Roman"/>
          <w:color w:val="000000" w:themeColor="text1"/>
          <w:sz w:val="24"/>
          <w:szCs w:val="24"/>
          <w:lang w:val="ro-RO"/>
        </w:rPr>
      </w:pPr>
      <w:r w:rsidRPr="00B378B5">
        <w:rPr>
          <w:rFonts w:ascii="Times New Roman" w:hAnsi="Times New Roman" w:cs="Times New Roman"/>
          <w:color w:val="000000" w:themeColor="text1"/>
          <w:sz w:val="24"/>
          <w:szCs w:val="24"/>
          <w:lang w:val="ro-RO"/>
        </w:rPr>
        <w:t>Lucrarile de indepartare a apelor meteorice au fost intensive, caracterul de pamant cu umflari si contractii mari fiind interceptat pana la adancimea de 4 m. Avand in vedere proiectul, Operatorul va asigura o verificare si intretinere atenta a sistemului de indepartare a apelor pluviale</w:t>
      </w:r>
      <w:r w:rsidR="00C76A7E">
        <w:rPr>
          <w:rFonts w:ascii="Times New Roman" w:hAnsi="Times New Roman" w:cs="Times New Roman"/>
          <w:color w:val="000000" w:themeColor="text1"/>
          <w:sz w:val="24"/>
          <w:szCs w:val="24"/>
          <w:lang w:val="ro-RO"/>
        </w:rPr>
        <w:t>.</w:t>
      </w:r>
    </w:p>
    <w:p w:rsidR="00A966CE" w:rsidRDefault="00C76A7E" w:rsidP="006E5CA9">
      <w:pPr>
        <w:widowControl w:val="0"/>
        <w:spacing w:after="120"/>
        <w:ind w:firstLine="560"/>
        <w:jc w:val="both"/>
        <w:rPr>
          <w:rFonts w:ascii="Times New Roman" w:hAnsi="Times New Roman" w:cs="Times New Roman"/>
          <w:color w:val="000000" w:themeColor="text1"/>
          <w:sz w:val="24"/>
          <w:szCs w:val="24"/>
          <w:lang w:val="ro-RO"/>
        </w:rPr>
      </w:pPr>
      <w:r w:rsidRPr="00C76A7E">
        <w:rPr>
          <w:rFonts w:ascii="Times New Roman" w:hAnsi="Times New Roman" w:cs="Times New Roman"/>
          <w:b/>
          <w:color w:val="000000" w:themeColor="text1"/>
          <w:sz w:val="24"/>
          <w:szCs w:val="24"/>
          <w:lang w:val="ro-RO"/>
        </w:rPr>
        <w:t>Canalizarea apelor pluviale</w:t>
      </w:r>
      <w:r>
        <w:rPr>
          <w:rFonts w:ascii="Times New Roman" w:hAnsi="Times New Roman" w:cs="Times New Roman"/>
          <w:color w:val="000000" w:themeColor="text1"/>
          <w:sz w:val="24"/>
          <w:szCs w:val="24"/>
          <w:lang w:val="ro-RO"/>
        </w:rPr>
        <w:t xml:space="preserve"> se va face in bazinul aflat in administrarea Operatorului </w:t>
      </w:r>
      <w:r w:rsidR="00484FA6">
        <w:rPr>
          <w:rFonts w:ascii="Times New Roman" w:hAnsi="Times New Roman" w:cs="Times New Roman"/>
          <w:color w:val="000000" w:themeColor="text1"/>
          <w:sz w:val="24"/>
          <w:szCs w:val="24"/>
          <w:lang w:val="ro-RO"/>
        </w:rPr>
        <w:t>DDN</w:t>
      </w:r>
      <w:r>
        <w:rPr>
          <w:rFonts w:ascii="Times New Roman" w:hAnsi="Times New Roman" w:cs="Times New Roman"/>
          <w:color w:val="000000" w:themeColor="text1"/>
          <w:sz w:val="24"/>
          <w:szCs w:val="24"/>
          <w:lang w:val="ro-RO"/>
        </w:rPr>
        <w:t xml:space="preserve">. Costurile de intretinere ale instalatiilor de colectare si deversare aflate pe amplasamentul propriu, concesionat, vor apartine Operatorului </w:t>
      </w:r>
      <w:r w:rsidR="00484FA6">
        <w:rPr>
          <w:rFonts w:ascii="Times New Roman" w:hAnsi="Times New Roman" w:cs="Times New Roman"/>
          <w:color w:val="000000" w:themeColor="text1"/>
          <w:sz w:val="24"/>
          <w:szCs w:val="24"/>
          <w:lang w:val="ro-RO"/>
        </w:rPr>
        <w:t>DDN</w:t>
      </w:r>
      <w:r>
        <w:rPr>
          <w:rFonts w:ascii="Times New Roman" w:hAnsi="Times New Roman" w:cs="Times New Roman"/>
          <w:color w:val="000000" w:themeColor="text1"/>
          <w:sz w:val="24"/>
          <w:szCs w:val="24"/>
          <w:lang w:val="ro-RO"/>
        </w:rPr>
        <w:t>. Operatorul TMB va plati lunar Operatorului DDN, pe baza unei conventii realizate in perioada de mobilizare, in urma instituirii unui sistem de masurare obiectiva, aprobat de AC, un pret specific de 2w lei/m</w:t>
      </w:r>
      <w:r w:rsidRPr="00C76A7E">
        <w:rPr>
          <w:rFonts w:ascii="Times New Roman" w:hAnsi="Times New Roman" w:cs="Times New Roman"/>
          <w:color w:val="000000" w:themeColor="text1"/>
          <w:sz w:val="24"/>
          <w:szCs w:val="24"/>
          <w:vertAlign w:val="superscript"/>
          <w:lang w:val="ro-RO"/>
        </w:rPr>
        <w:t>3</w:t>
      </w:r>
      <w:r>
        <w:rPr>
          <w:rFonts w:ascii="Times New Roman" w:hAnsi="Times New Roman" w:cs="Times New Roman"/>
          <w:color w:val="000000" w:themeColor="text1"/>
          <w:sz w:val="24"/>
          <w:szCs w:val="24"/>
          <w:lang w:val="ro-RO"/>
        </w:rPr>
        <w:t xml:space="preserve">. </w:t>
      </w:r>
    </w:p>
    <w:p w:rsidR="00C76A7E" w:rsidRPr="00B378B5" w:rsidRDefault="00C76A7E" w:rsidP="006E5CA9">
      <w:pPr>
        <w:widowControl w:val="0"/>
        <w:spacing w:after="120"/>
        <w:ind w:firstLine="560"/>
        <w:jc w:val="both"/>
        <w:rPr>
          <w:rFonts w:ascii="Times New Roman" w:hAnsi="Times New Roman" w:cs="Times New Roman"/>
          <w:color w:val="000000" w:themeColor="text1"/>
          <w:sz w:val="24"/>
          <w:szCs w:val="24"/>
          <w:lang w:val="ro-RO"/>
        </w:rPr>
      </w:pPr>
      <w:r w:rsidRPr="00484FA6">
        <w:rPr>
          <w:rFonts w:ascii="Times New Roman" w:hAnsi="Times New Roman" w:cs="Times New Roman"/>
          <w:b/>
          <w:color w:val="000000" w:themeColor="text1"/>
          <w:sz w:val="24"/>
          <w:szCs w:val="24"/>
          <w:lang w:val="ro-RO"/>
        </w:rPr>
        <w:t>Levigatul</w:t>
      </w:r>
      <w:r w:rsidRPr="00484FA6">
        <w:rPr>
          <w:rFonts w:ascii="Times New Roman" w:hAnsi="Times New Roman" w:cs="Times New Roman"/>
          <w:color w:val="000000" w:themeColor="text1"/>
          <w:sz w:val="24"/>
          <w:szCs w:val="24"/>
          <w:lang w:val="ro-RO"/>
        </w:rPr>
        <w:t xml:space="preserve"> generat in zonele </w:t>
      </w:r>
      <w:r w:rsidR="001F4D92" w:rsidRPr="00484FA6">
        <w:rPr>
          <w:rFonts w:ascii="Times New Roman" w:hAnsi="Times New Roman" w:cs="Times New Roman"/>
          <w:color w:val="000000" w:themeColor="text1"/>
          <w:sz w:val="24"/>
          <w:szCs w:val="24"/>
          <w:lang w:val="ro-RO"/>
        </w:rPr>
        <w:t>proprii de operare TMB</w:t>
      </w:r>
      <w:r w:rsidRPr="00484FA6">
        <w:rPr>
          <w:rFonts w:ascii="Times New Roman" w:hAnsi="Times New Roman" w:cs="Times New Roman"/>
          <w:color w:val="000000" w:themeColor="text1"/>
          <w:sz w:val="24"/>
          <w:szCs w:val="24"/>
          <w:lang w:val="ro-RO"/>
        </w:rPr>
        <w:t xml:space="preserve">, care nu va fi recirculat pentru umezirea </w:t>
      </w:r>
      <w:r w:rsidR="001F4D92" w:rsidRPr="00484FA6">
        <w:rPr>
          <w:rFonts w:ascii="Times New Roman" w:hAnsi="Times New Roman" w:cs="Times New Roman"/>
          <w:color w:val="000000" w:themeColor="text1"/>
          <w:sz w:val="24"/>
          <w:szCs w:val="24"/>
          <w:lang w:val="ro-RO"/>
        </w:rPr>
        <w:t>brazdelor de compostare, va fi dirijat prin instalatiile concesionate, aflate pe amplasamentul pus la dispozitie pentru operatorul TMB, spre bazinul de colectare a levigatului aflat in operarea si managementul Operatorului DDN. Operatorul TMB are obligatia de a conveni si institui, in baza unei conventii cu Operatorul DDN in perioada de mobilizare, cu avizul AC, un sistem de masurare a cantitatilor de levigat transmise pentru tratare in bazinul de colectare. Lunar, Operatorul TMB va plati Operatorului DDN contravaloarea tratarii levigatului transmis, la un pret unitar de 11,87 lei/m</w:t>
      </w:r>
      <w:r w:rsidR="001F4D92" w:rsidRPr="00484FA6">
        <w:rPr>
          <w:rFonts w:ascii="Times New Roman" w:hAnsi="Times New Roman" w:cs="Times New Roman"/>
          <w:color w:val="000000" w:themeColor="text1"/>
          <w:sz w:val="24"/>
          <w:szCs w:val="24"/>
          <w:vertAlign w:val="superscript"/>
          <w:lang w:val="ro-RO"/>
        </w:rPr>
        <w:t>3</w:t>
      </w:r>
      <w:r w:rsidR="001F4D92" w:rsidRPr="00484FA6">
        <w:rPr>
          <w:rFonts w:ascii="Times New Roman" w:hAnsi="Times New Roman" w:cs="Times New Roman"/>
          <w:color w:val="000000" w:themeColor="text1"/>
          <w:sz w:val="24"/>
          <w:szCs w:val="24"/>
          <w:lang w:val="ro-RO"/>
        </w:rPr>
        <w:t>.</w:t>
      </w:r>
    </w:p>
    <w:p w:rsidR="00CD6CC2" w:rsidRDefault="00CD6CC2" w:rsidP="001A349F">
      <w:pPr>
        <w:widowControl w:val="0"/>
        <w:spacing w:after="120"/>
        <w:ind w:firstLine="560"/>
        <w:jc w:val="both"/>
        <w:rPr>
          <w:rFonts w:ascii="Times New Roman" w:hAnsi="Times New Roman" w:cs="Times New Roman"/>
          <w:b/>
          <w:sz w:val="24"/>
          <w:szCs w:val="24"/>
          <w:lang w:val="ro-RO"/>
        </w:rPr>
      </w:pPr>
    </w:p>
    <w:p w:rsidR="001A349F" w:rsidRPr="00D42246" w:rsidRDefault="001A349F" w:rsidP="001A349F">
      <w:pPr>
        <w:widowControl w:val="0"/>
        <w:spacing w:after="120"/>
        <w:ind w:firstLine="560"/>
        <w:jc w:val="both"/>
        <w:rPr>
          <w:rFonts w:ascii="Times New Roman" w:hAnsi="Times New Roman" w:cs="Times New Roman"/>
          <w:b/>
          <w:sz w:val="24"/>
          <w:szCs w:val="24"/>
          <w:lang w:val="ro-RO"/>
        </w:rPr>
      </w:pPr>
      <w:r w:rsidRPr="00D42246">
        <w:rPr>
          <w:rFonts w:ascii="Times New Roman" w:hAnsi="Times New Roman" w:cs="Times New Roman"/>
          <w:b/>
          <w:sz w:val="24"/>
          <w:szCs w:val="24"/>
          <w:lang w:val="ro-RO"/>
        </w:rPr>
        <w:t>Constructii principale ale statiei TMB</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Statia TMB este formata din urmatoarele constructii principale :</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 xml:space="preserve">Platforma cu cantar electronic pentru cantarire vehicule </w:t>
      </w:r>
      <w:r w:rsidRPr="00D42246">
        <w:rPr>
          <w:rFonts w:ascii="Times New Roman" w:hAnsi="Times New Roman" w:cs="Times New Roman"/>
          <w:sz w:val="24"/>
          <w:szCs w:val="24"/>
          <w:lang w:val="ro-RO"/>
        </w:rPr>
        <w:tab/>
        <w:t>85,2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Garaj si atelier mecanic</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452,50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Platforma aferenta zonei de tratare mecaniuca</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3470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Platforma pentru procesul de descompunere intensiva</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22520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lastRenderedPageBreak/>
        <w:t>Platforma pentru maturare MOAC</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14340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Hala instalatie tratare mecanica</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2544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Suprafata aferenta biofiltru (V=420 m3)</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210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Canalizare apa pluviale /rigole de scurgere</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1221 m</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Bazin prima ploaie</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82,87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Bransamente retea alimentare cu apa (pentru tot amplasamentul)</w:t>
      </w:r>
      <w:r w:rsidRPr="00D42246">
        <w:rPr>
          <w:rFonts w:ascii="Times New Roman" w:hAnsi="Times New Roman" w:cs="Times New Roman"/>
          <w:sz w:val="24"/>
          <w:szCs w:val="24"/>
          <w:lang w:val="ro-RO"/>
        </w:rPr>
        <w:tab/>
        <w:t>365 m</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Retele si racorduri de canalizare</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574 m</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Ziduri de sprijin (beton armat)</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708 m</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Structura spßrijin pamant armat</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105 m</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Bazin de retentie ape pluviale</w:t>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r>
      <w:r w:rsidRPr="00D42246">
        <w:rPr>
          <w:rFonts w:ascii="Times New Roman" w:hAnsi="Times New Roman" w:cs="Times New Roman"/>
          <w:sz w:val="24"/>
          <w:szCs w:val="24"/>
          <w:lang w:val="ro-RO"/>
        </w:rPr>
        <w:tab/>
        <w:t>144,43 m2</w:t>
      </w:r>
    </w:p>
    <w:p w:rsidR="001A349F" w:rsidRPr="00D42246" w:rsidRDefault="001A349F" w:rsidP="001A349F">
      <w:pPr>
        <w:widowControl w:val="0"/>
        <w:spacing w:after="120"/>
        <w:ind w:firstLine="560"/>
        <w:jc w:val="both"/>
        <w:rPr>
          <w:rFonts w:ascii="Times New Roman" w:hAnsi="Times New Roman" w:cs="Times New Roman"/>
          <w:sz w:val="24"/>
          <w:szCs w:val="24"/>
          <w:lang w:val="ro-RO"/>
        </w:rPr>
      </w:pPr>
      <w:r w:rsidRPr="00D42246">
        <w:rPr>
          <w:rFonts w:ascii="Times New Roman" w:hAnsi="Times New Roman" w:cs="Times New Roman"/>
          <w:sz w:val="24"/>
          <w:szCs w:val="24"/>
          <w:lang w:val="ro-RO"/>
        </w:rPr>
        <w:t>Principalele date ale STMB, asa cum a fost proiectata, e3xecutata si cum se preda in concesiune Operatorului sunt cele din tabelul de mai jos :</w:t>
      </w:r>
    </w:p>
    <w:tbl>
      <w:tblPr>
        <w:tblW w:w="0" w:type="auto"/>
        <w:tblInd w:w="105" w:type="dxa"/>
        <w:tblCellMar>
          <w:left w:w="0" w:type="dxa"/>
          <w:right w:w="0" w:type="dxa"/>
        </w:tblCellMar>
        <w:tblLook w:val="0000"/>
      </w:tblPr>
      <w:tblGrid>
        <w:gridCol w:w="2604"/>
        <w:gridCol w:w="7212"/>
        <w:gridCol w:w="11"/>
      </w:tblGrid>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1A349F" w:rsidRPr="00714993" w:rsidRDefault="001A349F" w:rsidP="006C37B0">
            <w:pPr>
              <w:widowControl w:val="0"/>
              <w:autoSpaceDE w:val="0"/>
              <w:autoSpaceDN w:val="0"/>
              <w:adjustRightInd w:val="0"/>
              <w:spacing w:after="0"/>
              <w:jc w:val="center"/>
              <w:rPr>
                <w:rFonts w:ascii="Times New Roman" w:hAnsi="Times New Roman" w:cs="Times New Roman"/>
                <w:b/>
                <w:lang w:val="ro-RO"/>
              </w:rPr>
            </w:pPr>
            <w:r w:rsidRPr="00714993">
              <w:rPr>
                <w:rFonts w:ascii="Times New Roman" w:hAnsi="Times New Roman" w:cs="Times New Roman"/>
                <w:b/>
                <w:lang w:val="ro-RO"/>
              </w:rPr>
              <w:t>Parametru</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1A349F" w:rsidRPr="00714993" w:rsidRDefault="001A349F" w:rsidP="006C37B0">
            <w:pPr>
              <w:widowControl w:val="0"/>
              <w:autoSpaceDE w:val="0"/>
              <w:autoSpaceDN w:val="0"/>
              <w:adjustRightInd w:val="0"/>
              <w:spacing w:after="0"/>
              <w:ind w:left="103"/>
              <w:jc w:val="center"/>
              <w:rPr>
                <w:rFonts w:ascii="Times New Roman" w:hAnsi="Times New Roman" w:cs="Times New Roman"/>
                <w:b/>
                <w:lang w:val="ro-RO"/>
              </w:rPr>
            </w:pPr>
            <w:r w:rsidRPr="00714993">
              <w:rPr>
                <w:rFonts w:ascii="Times New Roman" w:hAnsi="Times New Roman" w:cs="Times New Roman"/>
                <w:b/>
                <w:lang w:val="ro-RO"/>
              </w:rPr>
              <w:t>Descrierea statiei de tratare mecano-biologica</w:t>
            </w:r>
          </w:p>
        </w:tc>
      </w:tr>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t>Capacitate</w:t>
            </w:r>
          </w:p>
        </w:tc>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rPr>
                <w:rFonts w:ascii="Times New Roman" w:hAnsi="Times New Roman"/>
                <w:lang w:val="ro-RO"/>
              </w:rPr>
            </w:pPr>
            <w:r w:rsidRPr="00714993">
              <w:rPr>
                <w:rFonts w:ascii="Times New Roman" w:hAnsi="Times New Roman"/>
                <w:lang w:val="ro-RO"/>
              </w:rPr>
              <w:t>65.000 t/a  deşeuri  reziduale</w:t>
            </w:r>
          </w:p>
        </w:tc>
      </w:tr>
      <w:tr w:rsidR="001A349F" w:rsidRPr="00714993" w:rsidTr="006C37B0">
        <w:trPr>
          <w:gridAfter w:val="1"/>
        </w:trPr>
        <w:tc>
          <w:tcPr>
            <w:tcW w:w="0" w:type="auto"/>
            <w:tcBorders>
              <w:top w:val="single" w:sz="4" w:space="0" w:color="000000"/>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t>Tehnologie</w:t>
            </w:r>
          </w:p>
        </w:tc>
        <w:tc>
          <w:tcPr>
            <w:tcW w:w="0" w:type="auto"/>
            <w:tcBorders>
              <w:top w:val="single" w:sz="4" w:space="0" w:color="000000"/>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rPr>
                <w:rFonts w:ascii="Times New Roman" w:hAnsi="Times New Roman" w:cs="Times New Roman"/>
                <w:lang w:val="ro-RO"/>
              </w:rPr>
            </w:pPr>
            <w:r w:rsidRPr="00714993">
              <w:rPr>
                <w:rFonts w:ascii="Times New Roman" w:hAnsi="Times New Roman" w:cs="Times New Roman"/>
                <w:lang w:val="ro-RO"/>
              </w:rPr>
              <w:t>Tratarea mecanica:dupăprimireadeşeurilor se parcurg următoriipaşi:</w:t>
            </w:r>
          </w:p>
          <w:p w:rsidR="001A349F" w:rsidRPr="00714993" w:rsidRDefault="001A349F" w:rsidP="006C37B0">
            <w:pPr>
              <w:widowControl w:val="0"/>
              <w:autoSpaceDE w:val="0"/>
              <w:autoSpaceDN w:val="0"/>
              <w:adjustRightInd w:val="0"/>
              <w:spacing w:after="0"/>
              <w:ind w:left="528"/>
              <w:rPr>
                <w:rFonts w:ascii="Times New Roman" w:hAnsi="Times New Roman" w:cs="Times New Roman"/>
                <w:lang w:val="ro-RO"/>
              </w:rPr>
            </w:pPr>
          </w:p>
        </w:tc>
      </w:tr>
      <w:tr w:rsidR="001A349F" w:rsidRPr="00714993" w:rsidTr="006C37B0">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pStyle w:val="ListParagraph"/>
              <w:spacing w:after="0"/>
              <w:ind w:left="615" w:hanging="360"/>
              <w:contextualSpacing/>
              <w:rPr>
                <w:rFonts w:ascii="Times New Roman" w:hAnsi="Times New Roman" w:cs="Times New Roman"/>
                <w:lang w:val="ro-RO"/>
              </w:rPr>
            </w:pPr>
            <w:r w:rsidRPr="00714993">
              <w:rPr>
                <w:rFonts w:ascii="Times New Roman" w:hAnsi="Times New Roman" w:cs="Times New Roman"/>
                <w:lang w:val="ro-RO"/>
              </w:rPr>
              <w:t xml:space="preserve">Îndepărtarea  fracţiilor mari şi grele, la descărcare în zona de  </w:t>
            </w:r>
          </w:p>
          <w:p w:rsidR="001A349F" w:rsidRPr="00714993" w:rsidRDefault="001A349F" w:rsidP="006C37B0">
            <w:pPr>
              <w:pStyle w:val="ListParagraph"/>
              <w:spacing w:after="0"/>
              <w:ind w:left="615"/>
              <w:rPr>
                <w:rFonts w:ascii="Times New Roman" w:hAnsi="Times New Roman" w:cs="Times New Roman"/>
                <w:lang w:val="ro-RO"/>
              </w:rPr>
            </w:pPr>
            <w:r w:rsidRPr="00714993">
              <w:rPr>
                <w:rFonts w:ascii="Times New Roman" w:hAnsi="Times New Roman" w:cs="Times New Roman"/>
                <w:lang w:val="ro-RO"/>
              </w:rPr>
              <w:t>recepţie;</w:t>
            </w:r>
          </w:p>
        </w:tc>
        <w:tc>
          <w:tcPr>
            <w:tcW w:w="0" w:type="auto"/>
          </w:tcPr>
          <w:p w:rsidR="001A349F" w:rsidRPr="00714993" w:rsidRDefault="001A349F" w:rsidP="006C37B0">
            <w:pPr>
              <w:widowControl w:val="0"/>
              <w:autoSpaceDE w:val="0"/>
              <w:autoSpaceDN w:val="0"/>
              <w:adjustRightInd w:val="0"/>
              <w:spacing w:before="9" w:after="0"/>
              <w:rPr>
                <w:rFonts w:ascii="Times New Roman" w:hAnsi="Times New Roman" w:cs="Times New Roman"/>
                <w:lang w:val="ro-RO"/>
              </w:rPr>
            </w:pPr>
          </w:p>
        </w:tc>
      </w:tr>
      <w:tr w:rsidR="001A349F" w:rsidRPr="00714993" w:rsidTr="006C37B0">
        <w:trPr>
          <w:gridAfter w:val="1"/>
        </w:trPr>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widowControl w:val="0"/>
              <w:tabs>
                <w:tab w:val="left" w:pos="940"/>
              </w:tabs>
              <w:autoSpaceDE w:val="0"/>
              <w:autoSpaceDN w:val="0"/>
              <w:adjustRightInd w:val="0"/>
              <w:spacing w:after="0"/>
              <w:ind w:left="528"/>
              <w:rPr>
                <w:rFonts w:ascii="Times New Roman" w:hAnsi="Times New Roman" w:cs="Times New Roman"/>
                <w:lang w:val="ro-RO"/>
              </w:rPr>
            </w:pPr>
            <w:r w:rsidRPr="00714993">
              <w:rPr>
                <w:rFonts w:ascii="Times New Roman" w:hAnsi="Times New Roman" w:cs="Times New Roman"/>
                <w:lang w:val="ro-RO"/>
              </w:rPr>
              <w:t>o</w:t>
            </w:r>
            <w:r w:rsidRPr="00714993">
              <w:rPr>
                <w:rFonts w:ascii="Times New Roman" w:hAnsi="Times New Roman" w:cs="Times New Roman"/>
                <w:lang w:val="ro-RO"/>
              </w:rPr>
              <w:tab/>
              <w:t>Tăierea (mărunţirea);</w:t>
            </w:r>
          </w:p>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r>
      <w:tr w:rsidR="001A349F" w:rsidRPr="00714993" w:rsidTr="006C37B0">
        <w:trPr>
          <w:gridAfter w:val="1"/>
        </w:trPr>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widowControl w:val="0"/>
              <w:tabs>
                <w:tab w:val="left" w:pos="940"/>
              </w:tabs>
              <w:autoSpaceDE w:val="0"/>
              <w:autoSpaceDN w:val="0"/>
              <w:adjustRightInd w:val="0"/>
              <w:spacing w:after="0"/>
              <w:ind w:left="528"/>
              <w:rPr>
                <w:rFonts w:ascii="Times New Roman" w:hAnsi="Times New Roman" w:cs="Times New Roman"/>
                <w:lang w:val="ro-RO"/>
              </w:rPr>
            </w:pPr>
            <w:r w:rsidRPr="00714993">
              <w:rPr>
                <w:rFonts w:ascii="Times New Roman" w:hAnsi="Times New Roman" w:cs="Times New Roman"/>
                <w:lang w:val="ro-RO"/>
              </w:rPr>
              <w:t>o</w:t>
            </w:r>
            <w:r w:rsidRPr="00714993">
              <w:rPr>
                <w:rFonts w:ascii="Times New Roman" w:hAnsi="Times New Roman" w:cs="Times New Roman"/>
                <w:lang w:val="ro-RO"/>
              </w:rPr>
              <w:tab/>
              <w:t>Îndepărtarea  metalelor cu  ajutorul  separatorului</w:t>
            </w:r>
          </w:p>
          <w:p w:rsidR="001A349F" w:rsidRPr="00714993" w:rsidRDefault="001A349F" w:rsidP="006C37B0">
            <w:pPr>
              <w:widowControl w:val="0"/>
              <w:autoSpaceDE w:val="0"/>
              <w:autoSpaceDN w:val="0"/>
              <w:adjustRightInd w:val="0"/>
              <w:spacing w:after="0"/>
              <w:ind w:left="955"/>
              <w:rPr>
                <w:rFonts w:ascii="Times New Roman" w:hAnsi="Times New Roman" w:cs="Times New Roman"/>
                <w:lang w:val="ro-RO"/>
              </w:rPr>
            </w:pPr>
            <w:r w:rsidRPr="00714993">
              <w:rPr>
                <w:rFonts w:ascii="Times New Roman" w:hAnsi="Times New Roman" w:cs="Times New Roman"/>
                <w:lang w:val="ro-RO"/>
              </w:rPr>
              <w:t>magnetic;</w:t>
            </w:r>
          </w:p>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r>
      <w:tr w:rsidR="001A349F" w:rsidRPr="00714993" w:rsidTr="006C37B0">
        <w:trPr>
          <w:gridAfter w:val="1"/>
        </w:trPr>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widowControl w:val="0"/>
              <w:tabs>
                <w:tab w:val="left" w:pos="940"/>
              </w:tabs>
              <w:autoSpaceDE w:val="0"/>
              <w:autoSpaceDN w:val="0"/>
              <w:adjustRightInd w:val="0"/>
              <w:spacing w:after="0"/>
              <w:ind w:left="528"/>
              <w:rPr>
                <w:rFonts w:ascii="Times New Roman" w:hAnsi="Times New Roman" w:cs="Times New Roman"/>
                <w:lang w:val="ro-RO"/>
              </w:rPr>
            </w:pPr>
            <w:r w:rsidRPr="00714993">
              <w:rPr>
                <w:rFonts w:ascii="Times New Roman" w:hAnsi="Times New Roman" w:cs="Times New Roman"/>
                <w:lang w:val="ro-RO"/>
              </w:rPr>
              <w:t>o</w:t>
            </w:r>
            <w:r w:rsidRPr="00714993">
              <w:rPr>
                <w:rFonts w:ascii="Times New Roman" w:hAnsi="Times New Roman" w:cs="Times New Roman"/>
                <w:lang w:val="ro-RO"/>
              </w:rPr>
              <w:tab/>
              <w:t>Separarea fracției mai mare de80 mm, care este</w:t>
            </w:r>
          </w:p>
          <w:p w:rsidR="001A349F" w:rsidRPr="00714993" w:rsidRDefault="001A349F" w:rsidP="006C37B0">
            <w:pPr>
              <w:widowControl w:val="0"/>
              <w:autoSpaceDE w:val="0"/>
              <w:autoSpaceDN w:val="0"/>
              <w:adjustRightInd w:val="0"/>
              <w:spacing w:after="0"/>
              <w:ind w:left="955"/>
              <w:rPr>
                <w:rFonts w:ascii="Times New Roman" w:hAnsi="Times New Roman" w:cs="Times New Roman"/>
                <w:lang w:val="ro-RO"/>
              </w:rPr>
            </w:pPr>
            <w:r w:rsidRPr="00714993">
              <w:rPr>
                <w:rFonts w:ascii="Times New Roman" w:hAnsi="Times New Roman" w:cs="Times New Roman"/>
                <w:lang w:val="ro-RO"/>
              </w:rPr>
              <w:t>trimisă direct  la  depozit;</w:t>
            </w:r>
          </w:p>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r>
      <w:tr w:rsidR="001A349F" w:rsidRPr="00714993" w:rsidTr="006C37B0">
        <w:trPr>
          <w:gridAfter w:val="1"/>
        </w:trPr>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widowControl w:val="0"/>
              <w:tabs>
                <w:tab w:val="left" w:pos="940"/>
              </w:tabs>
              <w:autoSpaceDE w:val="0"/>
              <w:autoSpaceDN w:val="0"/>
              <w:adjustRightInd w:val="0"/>
              <w:spacing w:after="0"/>
              <w:ind w:left="955" w:right="757" w:hanging="427"/>
              <w:rPr>
                <w:rFonts w:ascii="Times New Roman" w:hAnsi="Times New Roman" w:cs="Times New Roman"/>
                <w:lang w:val="ro-RO"/>
              </w:rPr>
            </w:pPr>
            <w:r w:rsidRPr="00714993">
              <w:rPr>
                <w:rFonts w:ascii="Times New Roman" w:hAnsi="Times New Roman" w:cs="Times New Roman"/>
                <w:lang w:val="ro-RO"/>
              </w:rPr>
              <w:t>o</w:t>
            </w:r>
            <w:r w:rsidRPr="00714993">
              <w:rPr>
                <w:rFonts w:ascii="Times New Roman" w:hAnsi="Times New Roman" w:cs="Times New Roman"/>
                <w:lang w:val="ro-RO"/>
              </w:rPr>
              <w:tab/>
              <w:t>Fracția mai mică de 80 mm este în  mare parte biodegradabilă– este trimisă  la  partea de  tratare biologică.</w:t>
            </w:r>
          </w:p>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r>
      <w:tr w:rsidR="001A349F" w:rsidRPr="00714993" w:rsidTr="006C37B0">
        <w:trPr>
          <w:gridAfter w:val="1"/>
        </w:trPr>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t>Tratarebiologică:</w:t>
            </w:r>
          </w:p>
        </w:tc>
      </w:tr>
      <w:tr w:rsidR="001A349F" w:rsidRPr="00714993" w:rsidTr="006C37B0">
        <w:trPr>
          <w:gridAfter w:val="1"/>
        </w:trPr>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widowControl w:val="0"/>
              <w:tabs>
                <w:tab w:val="left" w:pos="940"/>
              </w:tabs>
              <w:autoSpaceDE w:val="0"/>
              <w:autoSpaceDN w:val="0"/>
              <w:adjustRightInd w:val="0"/>
              <w:spacing w:after="0"/>
              <w:ind w:left="955" w:right="467" w:hanging="427"/>
              <w:rPr>
                <w:rFonts w:ascii="Times New Roman" w:hAnsi="Times New Roman" w:cs="Times New Roman"/>
                <w:lang w:val="ro-RO"/>
              </w:rPr>
            </w:pPr>
            <w:r w:rsidRPr="00714993">
              <w:rPr>
                <w:rFonts w:ascii="Times New Roman" w:hAnsi="Times New Roman" w:cs="Times New Roman"/>
                <w:lang w:val="ro-RO"/>
              </w:rPr>
              <w:t>o</w:t>
            </w:r>
            <w:r w:rsidRPr="00714993">
              <w:rPr>
                <w:rFonts w:ascii="Times New Roman" w:hAnsi="Times New Roman" w:cs="Times New Roman"/>
                <w:lang w:val="ro-RO"/>
              </w:rPr>
              <w:tab/>
              <w:t>Fază de  tratare  intensă:grămezi acoperite cu membrană. Grămezile sunt aerate cu un compresor, materialul nu trebuie întors foarte des.</w:t>
            </w:r>
          </w:p>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r>
      <w:tr w:rsidR="001A349F" w:rsidRPr="00714993" w:rsidTr="006C37B0">
        <w:trPr>
          <w:gridAfter w:val="1"/>
        </w:trPr>
        <w:tc>
          <w:tcPr>
            <w:tcW w:w="0" w:type="auto"/>
            <w:tcBorders>
              <w:left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right w:val="single" w:sz="4" w:space="0" w:color="000000"/>
            </w:tcBorders>
          </w:tcPr>
          <w:p w:rsidR="001A349F" w:rsidRPr="00714993" w:rsidRDefault="001A349F" w:rsidP="006C37B0">
            <w:pPr>
              <w:widowControl w:val="0"/>
              <w:tabs>
                <w:tab w:val="left" w:pos="940"/>
              </w:tabs>
              <w:autoSpaceDE w:val="0"/>
              <w:autoSpaceDN w:val="0"/>
              <w:adjustRightInd w:val="0"/>
              <w:spacing w:after="0"/>
              <w:ind w:left="528"/>
              <w:rPr>
                <w:rFonts w:ascii="Times New Roman" w:hAnsi="Times New Roman" w:cs="Times New Roman"/>
                <w:lang w:val="ro-RO"/>
              </w:rPr>
            </w:pPr>
            <w:r w:rsidRPr="00714993">
              <w:rPr>
                <w:rFonts w:ascii="Times New Roman" w:hAnsi="Times New Roman" w:cs="Times New Roman"/>
                <w:lang w:val="ro-RO"/>
              </w:rPr>
              <w:t>o</w:t>
            </w:r>
            <w:r w:rsidRPr="00714993">
              <w:rPr>
                <w:rFonts w:ascii="Times New Roman" w:hAnsi="Times New Roman" w:cs="Times New Roman"/>
                <w:lang w:val="ro-RO"/>
              </w:rPr>
              <w:tab/>
              <w:t>Faza de  maturare:grămezi în  aer liber, aşezate sub un</w:t>
            </w:r>
          </w:p>
          <w:p w:rsidR="001A349F" w:rsidRPr="00714993" w:rsidRDefault="001A349F" w:rsidP="006C37B0">
            <w:pPr>
              <w:widowControl w:val="0"/>
              <w:autoSpaceDE w:val="0"/>
              <w:autoSpaceDN w:val="0"/>
              <w:adjustRightInd w:val="0"/>
              <w:spacing w:after="0"/>
              <w:ind w:left="955"/>
              <w:rPr>
                <w:rFonts w:ascii="Times New Roman" w:hAnsi="Times New Roman" w:cs="Times New Roman"/>
                <w:lang w:val="ro-RO"/>
              </w:rPr>
            </w:pPr>
            <w:r w:rsidRPr="00714993">
              <w:rPr>
                <w:rFonts w:ascii="Times New Roman" w:hAnsi="Times New Roman" w:cs="Times New Roman"/>
                <w:lang w:val="ro-RO"/>
              </w:rPr>
              <w:t>acoperiş.</w:t>
            </w:r>
          </w:p>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r>
      <w:tr w:rsidR="001A349F" w:rsidRPr="00714993" w:rsidTr="006C37B0">
        <w:trPr>
          <w:gridAfter w:val="1"/>
        </w:trPr>
        <w:tc>
          <w:tcPr>
            <w:tcW w:w="0" w:type="auto"/>
            <w:tcBorders>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p>
        </w:tc>
        <w:tc>
          <w:tcPr>
            <w:tcW w:w="0" w:type="auto"/>
            <w:tcBorders>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t>Depozitarea materialului tratat</w:t>
            </w:r>
          </w:p>
        </w:tc>
      </w:tr>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t>Durata tratării  biologice</w:t>
            </w:r>
          </w:p>
        </w:tc>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3"/>
              <w:jc w:val="center"/>
              <w:rPr>
                <w:rFonts w:ascii="Times New Roman" w:hAnsi="Times New Roman" w:cs="Times New Roman"/>
                <w:lang w:val="ro-RO"/>
              </w:rPr>
            </w:pPr>
            <w:r w:rsidRPr="00714993">
              <w:rPr>
                <w:rFonts w:ascii="Times New Roman" w:hAnsi="Times New Roman" w:cs="Times New Roman"/>
                <w:lang w:val="ro-RO"/>
              </w:rPr>
              <w:t>4 săptămâni de tratare intensă, 8 săptămâni  maturare</w:t>
            </w:r>
          </w:p>
        </w:tc>
      </w:tr>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t>Reducerea cantității de deşeuri</w:t>
            </w:r>
          </w:p>
        </w:tc>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3"/>
              <w:jc w:val="center"/>
              <w:rPr>
                <w:rFonts w:ascii="Times New Roman" w:hAnsi="Times New Roman" w:cs="Times New Roman"/>
                <w:lang w:val="ro-RO"/>
              </w:rPr>
            </w:pPr>
            <w:r w:rsidRPr="00714993">
              <w:rPr>
                <w:rFonts w:ascii="Times New Roman" w:hAnsi="Times New Roman" w:cs="Times New Roman"/>
                <w:lang w:val="ro-RO"/>
              </w:rPr>
              <w:t>20%la30% din greutate,în funcție degradul de uscare atins în</w:t>
            </w:r>
          </w:p>
          <w:p w:rsidR="001A349F" w:rsidRPr="00714993" w:rsidRDefault="001A349F" w:rsidP="006C37B0">
            <w:pPr>
              <w:widowControl w:val="0"/>
              <w:autoSpaceDE w:val="0"/>
              <w:autoSpaceDN w:val="0"/>
              <w:adjustRightInd w:val="0"/>
              <w:spacing w:before="43" w:after="0"/>
              <w:ind w:left="103"/>
              <w:jc w:val="center"/>
              <w:rPr>
                <w:rFonts w:ascii="Times New Roman" w:hAnsi="Times New Roman" w:cs="Times New Roman"/>
                <w:lang w:val="ro-RO"/>
              </w:rPr>
            </w:pPr>
            <w:r w:rsidRPr="00714993">
              <w:rPr>
                <w:rFonts w:ascii="Times New Roman" w:hAnsi="Times New Roman" w:cs="Times New Roman"/>
                <w:lang w:val="ro-RO"/>
              </w:rPr>
              <w:t>Timpu procesului.</w:t>
            </w:r>
          </w:p>
        </w:tc>
      </w:tr>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lastRenderedPageBreak/>
              <w:t>Reducerea cantitătii de deşeuri</w:t>
            </w:r>
          </w:p>
          <w:p w:rsidR="001A349F" w:rsidRPr="00714993" w:rsidRDefault="001A349F" w:rsidP="006C37B0">
            <w:pPr>
              <w:widowControl w:val="0"/>
              <w:autoSpaceDE w:val="0"/>
              <w:autoSpaceDN w:val="0"/>
              <w:adjustRightInd w:val="0"/>
              <w:spacing w:before="43" w:after="0"/>
              <w:ind w:left="102"/>
              <w:rPr>
                <w:rFonts w:ascii="Times New Roman" w:hAnsi="Times New Roman" w:cs="Times New Roman"/>
                <w:lang w:val="ro-RO"/>
              </w:rPr>
            </w:pPr>
            <w:r w:rsidRPr="00714993">
              <w:rPr>
                <w:rFonts w:ascii="Times New Roman" w:hAnsi="Times New Roman" w:cs="Times New Roman"/>
                <w:lang w:val="ro-RO"/>
              </w:rPr>
              <w:t>biodegradabile</w:t>
            </w:r>
          </w:p>
        </w:tc>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3"/>
              <w:jc w:val="center"/>
              <w:rPr>
                <w:rFonts w:ascii="Times New Roman" w:hAnsi="Times New Roman" w:cs="Times New Roman"/>
                <w:lang w:val="ro-RO"/>
              </w:rPr>
            </w:pPr>
            <w:r w:rsidRPr="00714993">
              <w:rPr>
                <w:rFonts w:ascii="Times New Roman" w:hAnsi="Times New Roman" w:cs="Times New Roman"/>
                <w:lang w:val="ro-RO"/>
              </w:rPr>
              <w:t>12.000 la18.000 t/a.</w:t>
            </w:r>
          </w:p>
        </w:tc>
      </w:tr>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before="2" w:after="0"/>
              <w:ind w:left="102"/>
              <w:rPr>
                <w:rFonts w:ascii="Times New Roman" w:hAnsi="Times New Roman" w:cs="Times New Roman"/>
                <w:lang w:val="ro-RO"/>
              </w:rPr>
            </w:pPr>
            <w:r w:rsidRPr="00714993">
              <w:rPr>
                <w:rFonts w:ascii="Times New Roman" w:hAnsi="Times New Roman" w:cs="Times New Roman"/>
                <w:lang w:val="ro-RO"/>
              </w:rPr>
              <w:t>Deşeuri trimise spre depozitare</w:t>
            </w:r>
          </w:p>
        </w:tc>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before="2" w:after="0"/>
              <w:ind w:left="103"/>
              <w:jc w:val="center"/>
              <w:rPr>
                <w:rFonts w:ascii="Times New Roman" w:hAnsi="Times New Roman" w:cs="Times New Roman"/>
                <w:lang w:val="ro-RO"/>
              </w:rPr>
            </w:pPr>
            <w:r w:rsidRPr="00714993">
              <w:rPr>
                <w:rFonts w:ascii="Times New Roman" w:hAnsi="Times New Roman" w:cs="Times New Roman"/>
                <w:lang w:val="ro-RO"/>
              </w:rPr>
              <w:t>42.000 la48.000 t/a</w:t>
            </w:r>
          </w:p>
        </w:tc>
      </w:tr>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Pr>
                <w:rFonts w:ascii="Times New Roman" w:hAnsi="Times New Roman" w:cs="Times New Roman"/>
                <w:lang w:val="ro-RO"/>
              </w:rPr>
            </w:pPr>
            <w:r w:rsidRPr="00714993">
              <w:rPr>
                <w:rFonts w:ascii="Times New Roman" w:hAnsi="Times New Roman" w:cs="Times New Roman"/>
                <w:lang w:val="ro-RO"/>
              </w:rPr>
              <w:t>Cerințe de amplasament</w:t>
            </w:r>
          </w:p>
        </w:tc>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3"/>
              <w:jc w:val="center"/>
              <w:rPr>
                <w:rFonts w:ascii="Times New Roman" w:hAnsi="Times New Roman" w:cs="Times New Roman"/>
                <w:lang w:val="ro-RO"/>
              </w:rPr>
            </w:pPr>
            <w:r w:rsidRPr="00714993">
              <w:rPr>
                <w:rFonts w:ascii="Times New Roman" w:hAnsi="Times New Roman" w:cs="Times New Roman"/>
                <w:lang w:val="ro-RO"/>
              </w:rPr>
              <w:t>4 la5 ha</w:t>
            </w:r>
          </w:p>
        </w:tc>
      </w:tr>
      <w:tr w:rsidR="001A349F" w:rsidRPr="00714993" w:rsidTr="006C37B0">
        <w:trPr>
          <w:gridAfter w:val="1"/>
        </w:trPr>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2" w:right="563"/>
              <w:rPr>
                <w:rFonts w:ascii="Times New Roman" w:hAnsi="Times New Roman" w:cs="Times New Roman"/>
                <w:lang w:val="ro-RO"/>
              </w:rPr>
            </w:pPr>
            <w:r w:rsidRPr="00714993">
              <w:rPr>
                <w:rFonts w:ascii="Times New Roman" w:hAnsi="Times New Roman" w:cs="Times New Roman"/>
                <w:lang w:val="ro-RO"/>
              </w:rPr>
              <w:t>Caracteristicile deşeurilor tratate</w:t>
            </w:r>
          </w:p>
        </w:tc>
        <w:tc>
          <w:tcPr>
            <w:tcW w:w="0" w:type="auto"/>
            <w:tcBorders>
              <w:top w:val="single" w:sz="4" w:space="0" w:color="000000"/>
              <w:left w:val="single" w:sz="4" w:space="0" w:color="000000"/>
              <w:bottom w:val="single" w:sz="4" w:space="0" w:color="000000"/>
              <w:right w:val="single" w:sz="4" w:space="0" w:color="000000"/>
            </w:tcBorders>
          </w:tcPr>
          <w:p w:rsidR="001A349F" w:rsidRPr="00714993" w:rsidRDefault="001A349F" w:rsidP="006C37B0">
            <w:pPr>
              <w:widowControl w:val="0"/>
              <w:autoSpaceDE w:val="0"/>
              <w:autoSpaceDN w:val="0"/>
              <w:adjustRightInd w:val="0"/>
              <w:spacing w:after="0"/>
              <w:ind w:left="103"/>
              <w:jc w:val="center"/>
              <w:rPr>
                <w:rFonts w:ascii="Times New Roman" w:hAnsi="Times New Roman" w:cs="Times New Roman"/>
                <w:lang w:val="ro-RO"/>
              </w:rPr>
            </w:pPr>
            <w:r w:rsidRPr="00714993">
              <w:rPr>
                <w:rFonts w:ascii="Times New Roman" w:hAnsi="Times New Roman" w:cs="Times New Roman"/>
                <w:lang w:val="ro-RO"/>
              </w:rPr>
              <w:t>Potenţialul de generare de gazredus cu 60 la 80%.</w:t>
            </w:r>
          </w:p>
          <w:p w:rsidR="001A349F" w:rsidRPr="00714993" w:rsidRDefault="001A349F" w:rsidP="006C37B0">
            <w:pPr>
              <w:widowControl w:val="0"/>
              <w:autoSpaceDE w:val="0"/>
              <w:autoSpaceDN w:val="0"/>
              <w:adjustRightInd w:val="0"/>
              <w:spacing w:before="43" w:after="0"/>
              <w:ind w:left="103" w:right="534"/>
              <w:jc w:val="center"/>
              <w:rPr>
                <w:rFonts w:ascii="Times New Roman" w:hAnsi="Times New Roman" w:cs="Times New Roman"/>
                <w:lang w:val="ro-RO"/>
              </w:rPr>
            </w:pPr>
            <w:r w:rsidRPr="00714993">
              <w:rPr>
                <w:rFonts w:ascii="Times New Roman" w:hAnsi="Times New Roman" w:cs="Times New Roman"/>
                <w:lang w:val="ro-RO"/>
              </w:rPr>
              <w:t>Se reduce substanţial gradul de contaminare cu levigat. Deşeurile po tfi compactate la o densitate mai mare(1 la 1,2 t/m³)</w:t>
            </w:r>
          </w:p>
        </w:tc>
      </w:tr>
    </w:tbl>
    <w:p w:rsidR="001A349F" w:rsidRPr="00A60362" w:rsidRDefault="001A349F" w:rsidP="001A349F">
      <w:pPr>
        <w:widowControl w:val="0"/>
        <w:spacing w:after="120"/>
        <w:ind w:firstLine="560"/>
        <w:jc w:val="both"/>
        <w:rPr>
          <w:rFonts w:ascii="Times New Roman" w:hAnsi="Times New Roman" w:cs="Times New Roman"/>
          <w:color w:val="FF0000"/>
          <w:sz w:val="24"/>
          <w:szCs w:val="24"/>
          <w:lang w:val="ro-RO"/>
        </w:rPr>
      </w:pPr>
    </w:p>
    <w:p w:rsidR="001A349F" w:rsidRPr="00D42246" w:rsidRDefault="001A349F" w:rsidP="001A349F">
      <w:pPr>
        <w:widowControl w:val="0"/>
        <w:spacing w:after="120"/>
        <w:jc w:val="both"/>
        <w:rPr>
          <w:rFonts w:ascii="Times New Roman" w:hAnsi="Times New Roman" w:cs="Times New Roman"/>
          <w:color w:val="000000" w:themeColor="text1"/>
          <w:sz w:val="24"/>
          <w:szCs w:val="24"/>
          <w:lang w:val="ro-RO"/>
        </w:rPr>
      </w:pPr>
      <w:r w:rsidRPr="00A60362">
        <w:rPr>
          <w:rFonts w:ascii="Times New Roman" w:hAnsi="Times New Roman" w:cs="Times New Roman"/>
          <w:color w:val="FF0000"/>
          <w:sz w:val="24"/>
          <w:szCs w:val="24"/>
          <w:lang w:val="ro-RO"/>
        </w:rPr>
        <w:t>^</w:t>
      </w:r>
      <w:r w:rsidRPr="00A60362">
        <w:rPr>
          <w:rFonts w:ascii="Times New Roman" w:hAnsi="Times New Roman" w:cs="Times New Roman"/>
          <w:color w:val="FF0000"/>
          <w:sz w:val="24"/>
          <w:szCs w:val="24"/>
          <w:lang w:val="ro-RO"/>
        </w:rPr>
        <w:tab/>
      </w:r>
      <w:r w:rsidRPr="00D42246">
        <w:rPr>
          <w:rFonts w:ascii="Times New Roman" w:hAnsi="Times New Roman" w:cs="Times New Roman"/>
          <w:color w:val="000000" w:themeColor="text1"/>
          <w:sz w:val="24"/>
          <w:szCs w:val="24"/>
          <w:lang w:val="ro-RO"/>
        </w:rPr>
        <w:t xml:space="preserve">Modul in care Statia TMB proceseaza deseurile si trebuie operata este prezentat in </w:t>
      </w:r>
      <w:r w:rsidRPr="00D42246">
        <w:rPr>
          <w:rFonts w:ascii="Times New Roman" w:hAnsi="Times New Roman" w:cs="Times New Roman"/>
          <w:color w:val="000000" w:themeColor="text1"/>
          <w:sz w:val="24"/>
          <w:szCs w:val="24"/>
          <w:highlight w:val="yellow"/>
          <w:lang w:val="ro-RO"/>
        </w:rPr>
        <w:t>Capitolul 7 al Manualului de Operare al STMB</w:t>
      </w:r>
      <w:r w:rsidRPr="00D42246">
        <w:rPr>
          <w:rFonts w:ascii="Times New Roman" w:hAnsi="Times New Roman" w:cs="Times New Roman"/>
          <w:color w:val="000000" w:themeColor="text1"/>
          <w:sz w:val="24"/>
          <w:szCs w:val="24"/>
          <w:lang w:val="ro-RO"/>
        </w:rPr>
        <w:t xml:space="preserve"> si nu este reprodus aici decat ca descriere generala. Participantii la procedura de concesionare isi vor insusi descrierea facuta in Manualul de Operare. </w:t>
      </w:r>
    </w:p>
    <w:p w:rsidR="001A349F" w:rsidRDefault="001A349F" w:rsidP="001A349F">
      <w:pPr>
        <w:widowControl w:val="0"/>
        <w:spacing w:after="120"/>
        <w:ind w:firstLine="560"/>
        <w:jc w:val="both"/>
        <w:rPr>
          <w:rFonts w:ascii="Times New Roman" w:hAnsi="Times New Roman" w:cs="Times New Roman"/>
          <w:color w:val="000000" w:themeColor="text1"/>
          <w:sz w:val="24"/>
          <w:szCs w:val="24"/>
          <w:lang w:val="ro-RO"/>
        </w:rPr>
      </w:pPr>
      <w:r w:rsidRPr="00D42246">
        <w:rPr>
          <w:rFonts w:ascii="Times New Roman" w:hAnsi="Times New Roman" w:cs="Times New Roman"/>
          <w:color w:val="000000" w:themeColor="text1"/>
          <w:sz w:val="24"/>
          <w:szCs w:val="24"/>
          <w:lang w:val="ro-RO"/>
        </w:rPr>
        <w:t xml:space="preserve">Participantii la procedura de concesionare se vor asigura ca au inteles procedurile si modul de aplicare a acestora cu privire la receptia , controlul si refuzul de deseuri aduse la STMB, prezentate pe larg in </w:t>
      </w:r>
      <w:r w:rsidRPr="00D42246">
        <w:rPr>
          <w:rFonts w:ascii="Times New Roman" w:hAnsi="Times New Roman" w:cs="Times New Roman"/>
          <w:color w:val="000000" w:themeColor="text1"/>
          <w:sz w:val="24"/>
          <w:szCs w:val="24"/>
          <w:highlight w:val="yellow"/>
          <w:lang w:val="ro-RO"/>
        </w:rPr>
        <w:t>Cap. 6 al Manualului de Operare</w:t>
      </w:r>
      <w:r w:rsidRPr="00D42246">
        <w:rPr>
          <w:rFonts w:ascii="Times New Roman" w:hAnsi="Times New Roman" w:cs="Times New Roman"/>
          <w:color w:val="000000" w:themeColor="text1"/>
          <w:sz w:val="24"/>
          <w:szCs w:val="24"/>
          <w:lang w:val="ro-RO"/>
        </w:rPr>
        <w:t>.</w:t>
      </w:r>
    </w:p>
    <w:p w:rsidR="00CD6CC2" w:rsidRPr="00D42246" w:rsidRDefault="00CD6CC2" w:rsidP="001A349F">
      <w:pPr>
        <w:widowControl w:val="0"/>
        <w:spacing w:after="120"/>
        <w:ind w:firstLine="56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Lista de echipamente cu montaj si fara montaj concesionate e prezentata in tabelul de mai jos:</w:t>
      </w:r>
    </w:p>
    <w:p w:rsidR="00CF5952" w:rsidRPr="00B378B5" w:rsidRDefault="00CF5952" w:rsidP="006E5CA9">
      <w:pPr>
        <w:widowControl w:val="0"/>
        <w:spacing w:after="120"/>
        <w:ind w:firstLine="560"/>
        <w:jc w:val="both"/>
        <w:rPr>
          <w:rFonts w:ascii="Times New Roman" w:hAnsi="Times New Roman" w:cs="Times New Roman"/>
          <w:i/>
          <w:iCs/>
          <w:strike/>
          <w:color w:val="000000" w:themeColor="text1"/>
          <w:sz w:val="24"/>
          <w:szCs w:val="24"/>
          <w:lang w:val="ro-RO"/>
        </w:rPr>
      </w:pPr>
    </w:p>
    <w:p w:rsidR="00D060DC" w:rsidRDefault="00D060DC" w:rsidP="006E5CA9">
      <w:pPr>
        <w:widowControl w:val="0"/>
        <w:spacing w:after="120"/>
        <w:ind w:firstLine="560"/>
        <w:jc w:val="both"/>
        <w:rPr>
          <w:rFonts w:ascii="Times New Roman" w:hAnsi="Times New Roman" w:cs="Times New Roman"/>
          <w:b/>
          <w:sz w:val="24"/>
          <w:szCs w:val="24"/>
          <w:lang w:val="ro-RO"/>
        </w:rPr>
      </w:pPr>
      <w:r>
        <w:rPr>
          <w:rFonts w:ascii="Times New Roman" w:hAnsi="Times New Roman" w:cs="Times New Roman"/>
          <w:b/>
          <w:sz w:val="24"/>
          <w:szCs w:val="24"/>
          <w:lang w:val="ro-RO"/>
        </w:rPr>
        <w:t>ART 53</w:t>
      </w:r>
      <w:r w:rsidR="00696558" w:rsidRPr="00696558">
        <w:rPr>
          <w:rFonts w:ascii="Times New Roman" w:hAnsi="Times New Roman" w:cs="Times New Roman"/>
          <w:b/>
          <w:sz w:val="24"/>
          <w:szCs w:val="24"/>
          <w:vertAlign w:val="superscript"/>
          <w:lang w:val="ro-RO"/>
        </w:rPr>
        <w:t>1</w:t>
      </w:r>
    </w:p>
    <w:p w:rsidR="00D060DC" w:rsidRDefault="00696558" w:rsidP="006E5CA9">
      <w:pPr>
        <w:widowControl w:val="0"/>
        <w:spacing w:after="120"/>
        <w:ind w:firstLine="560"/>
        <w:jc w:val="both"/>
        <w:rPr>
          <w:rFonts w:ascii="Times New Roman" w:hAnsi="Times New Roman" w:cs="Times New Roman"/>
          <w:sz w:val="24"/>
          <w:szCs w:val="24"/>
          <w:lang w:val="ro-RO"/>
        </w:rPr>
      </w:pPr>
      <w:r w:rsidRPr="00696558">
        <w:rPr>
          <w:rFonts w:ascii="Times New Roman" w:hAnsi="Times New Roman" w:cs="Times New Roman"/>
          <w:sz w:val="24"/>
          <w:szCs w:val="24"/>
          <w:lang w:val="ro-RO"/>
        </w:rPr>
        <w:t>Asigurarea utilitatilor va fi facuta de catre Operatorul D</w:t>
      </w:r>
      <w:r w:rsidR="00AB5291">
        <w:rPr>
          <w:rFonts w:ascii="Times New Roman" w:hAnsi="Times New Roman" w:cs="Times New Roman"/>
          <w:sz w:val="24"/>
          <w:szCs w:val="24"/>
          <w:lang w:val="ro-RO"/>
        </w:rPr>
        <w:t>DN aflat pe acelasi amplasament, deoarece nu a existat un proiect separat de asigurare cu utilitati, din considerente de eficienta generala a investitiilor facute.</w:t>
      </w:r>
    </w:p>
    <w:p w:rsidR="00AB5291" w:rsidRDefault="00AB5291" w:rsidP="006E5CA9">
      <w:pPr>
        <w:widowControl w:val="0"/>
        <w:spacing w:after="120"/>
        <w:ind w:firstLine="5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Operatorul TMB va plati Operatorului contravaloarea consumului de utilitati, masurata de el cu ajutorul unor aparate si sisteme de masura proprii, procurate si instalate de el, in perioada de Mobilizare, cu avizul AC. Costurile utilitatilor se prezinta in </w:t>
      </w:r>
      <w:r w:rsidR="00696558" w:rsidRPr="00484FA6">
        <w:rPr>
          <w:rFonts w:ascii="Times New Roman" w:hAnsi="Times New Roman" w:cs="Times New Roman"/>
          <w:b/>
          <w:sz w:val="24"/>
          <w:szCs w:val="24"/>
          <w:highlight w:val="cyan"/>
          <w:lang w:val="ro-RO"/>
        </w:rPr>
        <w:t>Anexa</w:t>
      </w:r>
      <w:r w:rsidRPr="00484FA6">
        <w:rPr>
          <w:rFonts w:ascii="Times New Roman" w:hAnsi="Times New Roman" w:cs="Times New Roman"/>
          <w:b/>
          <w:sz w:val="24"/>
          <w:szCs w:val="24"/>
          <w:lang w:val="ro-RO"/>
        </w:rPr>
        <w:t xml:space="preserve"> </w:t>
      </w:r>
      <w:r w:rsidR="001E3EC4" w:rsidRPr="00484FA6">
        <w:rPr>
          <w:rFonts w:ascii="Times New Roman" w:hAnsi="Times New Roman" w:cs="Times New Roman"/>
          <w:b/>
          <w:sz w:val="24"/>
          <w:szCs w:val="24"/>
          <w:lang w:val="ro-RO"/>
        </w:rPr>
        <w:t>6</w:t>
      </w:r>
      <w:r>
        <w:rPr>
          <w:rFonts w:ascii="Times New Roman" w:hAnsi="Times New Roman" w:cs="Times New Roman"/>
          <w:sz w:val="24"/>
          <w:szCs w:val="24"/>
          <w:lang w:val="ro-RO"/>
        </w:rPr>
        <w:t xml:space="preserve">   [</w:t>
      </w:r>
      <w:r w:rsidR="001E3EC4">
        <w:rPr>
          <w:rFonts w:ascii="Times New Roman" w:hAnsi="Times New Roman" w:cs="Times New Roman"/>
          <w:sz w:val="24"/>
          <w:szCs w:val="24"/>
          <w:lang w:val="ro-RO"/>
        </w:rPr>
        <w:t>Utilitati si Spatii Comune</w:t>
      </w:r>
      <w:r>
        <w:rPr>
          <w:rFonts w:ascii="Times New Roman" w:hAnsi="Times New Roman" w:cs="Times New Roman"/>
          <w:sz w:val="24"/>
          <w:szCs w:val="24"/>
          <w:lang w:val="ro-RO"/>
        </w:rPr>
        <w:t xml:space="preserve">] </w:t>
      </w:r>
      <w:r w:rsidR="00626210">
        <w:rPr>
          <w:rFonts w:ascii="Times New Roman" w:hAnsi="Times New Roman" w:cs="Times New Roman"/>
          <w:sz w:val="24"/>
          <w:szCs w:val="24"/>
          <w:lang w:val="ro-RO"/>
        </w:rPr>
        <w:t>. Tariful maxim prezentat de AC la care se va raporta oferta referitoare la nivelul tarifului cuprinde cheltuielile cu utilitatile.</w:t>
      </w:r>
    </w:p>
    <w:p w:rsidR="00AB5291" w:rsidRDefault="00AB5291" w:rsidP="006E5CA9">
      <w:pPr>
        <w:widowControl w:val="0"/>
        <w:spacing w:after="120"/>
        <w:ind w:firstLine="5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 plus, Operatorul TMB va achita contravaloarea serviciilor de intretinere pentru spatiile concesionate Operatorului DDN pe care le utilizeaza in comun cu acesta. Contravaloarea acestora este prezentata in </w:t>
      </w:r>
      <w:r w:rsidR="00294773" w:rsidRPr="00294773">
        <w:rPr>
          <w:rFonts w:ascii="Times New Roman" w:hAnsi="Times New Roman" w:cs="Times New Roman"/>
          <w:sz w:val="24"/>
          <w:szCs w:val="24"/>
          <w:highlight w:val="yellow"/>
          <w:lang w:val="ro-RO"/>
        </w:rPr>
        <w:t>Anexa  6</w:t>
      </w:r>
      <w:r>
        <w:rPr>
          <w:rFonts w:ascii="Times New Roman" w:hAnsi="Times New Roman" w:cs="Times New Roman"/>
          <w:sz w:val="24"/>
          <w:szCs w:val="24"/>
          <w:lang w:val="ro-RO"/>
        </w:rPr>
        <w:t xml:space="preserve">          [Plata utilitati, si contributii la utilizarea, intretinerea si asigurarea spatiilor aflate in administrarea operatorului DDN].</w:t>
      </w:r>
      <w:r w:rsidR="00626210" w:rsidRPr="00626210">
        <w:rPr>
          <w:rFonts w:ascii="Times New Roman" w:hAnsi="Times New Roman" w:cs="Times New Roman"/>
          <w:sz w:val="24"/>
          <w:szCs w:val="24"/>
          <w:lang w:val="ro-RO"/>
        </w:rPr>
        <w:t xml:space="preserve"> </w:t>
      </w:r>
      <w:r w:rsidR="00626210">
        <w:rPr>
          <w:rFonts w:ascii="Times New Roman" w:hAnsi="Times New Roman" w:cs="Times New Roman"/>
          <w:sz w:val="24"/>
          <w:szCs w:val="24"/>
          <w:lang w:val="ro-RO"/>
        </w:rPr>
        <w:t>Tariful maxim prezentat de AC la care se va raporta oferta referitoare la nivelul tarifului cuprinde aceste cheltuieli.</w:t>
      </w:r>
    </w:p>
    <w:p w:rsidR="00AB5291" w:rsidRDefault="00AB5291" w:rsidP="006E5CA9">
      <w:pPr>
        <w:widowControl w:val="0"/>
        <w:spacing w:after="120"/>
        <w:ind w:firstLine="560"/>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Contravaloarea </w:t>
      </w:r>
      <w:r w:rsidR="00626210">
        <w:rPr>
          <w:rFonts w:ascii="Times New Roman" w:hAnsi="Times New Roman" w:cs="Times New Roman"/>
          <w:b/>
          <w:sz w:val="24"/>
          <w:szCs w:val="24"/>
          <w:lang w:val="ro-RO"/>
        </w:rPr>
        <w:t xml:space="preserve">considerata a </w:t>
      </w:r>
      <w:r>
        <w:rPr>
          <w:rFonts w:ascii="Times New Roman" w:hAnsi="Times New Roman" w:cs="Times New Roman"/>
          <w:b/>
          <w:sz w:val="24"/>
          <w:szCs w:val="24"/>
          <w:lang w:val="ro-RO"/>
        </w:rPr>
        <w:t>sistemelor de masurare a consumului de utilitati furnizate de Operatorul DDN care vor fi instalate este de maximum 14300 Euro (fara TVA) si este inclusa in tariful maxim prezentat de AC, pentru toata Durata Contractului. Cheltuielile de dotare a STMB cu sistemele si apara</w:t>
      </w:r>
      <w:r w:rsidR="00626210">
        <w:rPr>
          <w:rFonts w:ascii="Times New Roman" w:hAnsi="Times New Roman" w:cs="Times New Roman"/>
          <w:b/>
          <w:sz w:val="24"/>
          <w:szCs w:val="24"/>
          <w:lang w:val="ro-RO"/>
        </w:rPr>
        <w:t xml:space="preserve">tele de masurare a utilitatilor vor fi deduse </w:t>
      </w:r>
      <w:r w:rsidR="00484FA6">
        <w:rPr>
          <w:rFonts w:ascii="Times New Roman" w:hAnsi="Times New Roman" w:cs="Times New Roman"/>
          <w:b/>
          <w:sz w:val="24"/>
          <w:szCs w:val="24"/>
          <w:lang w:val="ro-RO"/>
        </w:rPr>
        <w:t xml:space="preserve">de Operator </w:t>
      </w:r>
      <w:r w:rsidR="00626210">
        <w:rPr>
          <w:rFonts w:ascii="Times New Roman" w:hAnsi="Times New Roman" w:cs="Times New Roman"/>
          <w:b/>
          <w:sz w:val="24"/>
          <w:szCs w:val="24"/>
          <w:lang w:val="ro-RO"/>
        </w:rPr>
        <w:t>prin amortizarea acestora pe toata durata contractului</w:t>
      </w:r>
      <w:r w:rsidR="00484FA6">
        <w:rPr>
          <w:rFonts w:ascii="Times New Roman" w:hAnsi="Times New Roman" w:cs="Times New Roman"/>
          <w:b/>
          <w:sz w:val="24"/>
          <w:szCs w:val="24"/>
          <w:lang w:val="ro-RO"/>
        </w:rPr>
        <w:t>, bunurile achizitionate fiind Bunuri de preluare</w:t>
      </w:r>
      <w:r w:rsidR="00626210">
        <w:rPr>
          <w:rFonts w:ascii="Times New Roman" w:hAnsi="Times New Roman" w:cs="Times New Roman"/>
          <w:b/>
          <w:sz w:val="24"/>
          <w:szCs w:val="24"/>
          <w:lang w:val="ro-RO"/>
        </w:rPr>
        <w:t>.</w:t>
      </w:r>
    </w:p>
    <w:p w:rsidR="00C00A11" w:rsidRDefault="00C00A11" w:rsidP="00C901F1">
      <w:pPr>
        <w:pStyle w:val="Heading3"/>
        <w:keepLines w:val="0"/>
        <w:tabs>
          <w:tab w:val="left" w:pos="8222"/>
        </w:tabs>
        <w:spacing w:before="240" w:after="0" w:line="276" w:lineRule="auto"/>
        <w:ind w:left="1132"/>
        <w:jc w:val="both"/>
        <w:rPr>
          <w:sz w:val="24"/>
          <w:szCs w:val="24"/>
          <w:vertAlign w:val="superscript"/>
        </w:rPr>
      </w:pPr>
      <w:r>
        <w:rPr>
          <w:sz w:val="24"/>
          <w:szCs w:val="24"/>
        </w:rPr>
        <w:lastRenderedPageBreak/>
        <w:t>ART. 53</w:t>
      </w:r>
      <w:r w:rsidRPr="00C00A11">
        <w:rPr>
          <w:sz w:val="24"/>
          <w:szCs w:val="24"/>
          <w:vertAlign w:val="superscript"/>
        </w:rPr>
        <w:t>2</w:t>
      </w:r>
      <w:r>
        <w:rPr>
          <w:sz w:val="24"/>
          <w:szCs w:val="24"/>
          <w:vertAlign w:val="superscript"/>
        </w:rPr>
        <w:t xml:space="preserve"> </w:t>
      </w:r>
    </w:p>
    <w:p w:rsidR="00C901F1" w:rsidRDefault="00C901F1" w:rsidP="00C00A11">
      <w:pPr>
        <w:pStyle w:val="Heading3"/>
        <w:keepLines w:val="0"/>
        <w:tabs>
          <w:tab w:val="left" w:pos="8222"/>
        </w:tabs>
        <w:spacing w:before="240" w:after="0" w:line="276" w:lineRule="auto"/>
        <w:jc w:val="both"/>
        <w:rPr>
          <w:sz w:val="24"/>
          <w:szCs w:val="24"/>
        </w:rPr>
      </w:pPr>
      <w:r w:rsidRPr="00C901F1">
        <w:rPr>
          <w:sz w:val="24"/>
          <w:szCs w:val="24"/>
        </w:rPr>
        <w:t>Investitii in completarea bunurilor concesionate</w:t>
      </w:r>
      <w:r>
        <w:rPr>
          <w:sz w:val="24"/>
          <w:szCs w:val="24"/>
        </w:rPr>
        <w:t>.</w:t>
      </w:r>
    </w:p>
    <w:p w:rsidR="006E71EB" w:rsidRDefault="00C901F1" w:rsidP="00C227AD">
      <w:pPr>
        <w:pStyle w:val="ListParagraph"/>
        <w:widowControl w:val="0"/>
        <w:numPr>
          <w:ilvl w:val="0"/>
          <w:numId w:val="26"/>
        </w:numPr>
        <w:autoSpaceDE w:val="0"/>
        <w:autoSpaceDN w:val="0"/>
        <w:adjustRightInd w:val="0"/>
        <w:spacing w:after="0"/>
        <w:ind w:right="64"/>
        <w:jc w:val="both"/>
        <w:rPr>
          <w:rFonts w:ascii="Times New Roman" w:hAnsi="Times New Roman"/>
          <w:color w:val="000000"/>
          <w:sz w:val="24"/>
          <w:szCs w:val="24"/>
        </w:rPr>
      </w:pPr>
      <w:r>
        <w:rPr>
          <w:rFonts w:ascii="Times New Roman" w:hAnsi="Times New Roman"/>
          <w:color w:val="000000"/>
          <w:sz w:val="24"/>
          <w:szCs w:val="24"/>
        </w:rPr>
        <w:t>S</w:t>
      </w:r>
      <w:r w:rsidRPr="00C901F1">
        <w:rPr>
          <w:rFonts w:ascii="Times New Roman" w:hAnsi="Times New Roman"/>
          <w:color w:val="000000"/>
          <w:sz w:val="24"/>
          <w:szCs w:val="24"/>
        </w:rPr>
        <w:t xml:space="preserve">istemul informatic necesar pentru monitorizarea si supervizarea activitatilor nu este complet iar completarea sa nu are prevazuta in prezent o finantare. De aceea, completarea Sistemului Informatic cu un terminal inteligent </w:t>
      </w:r>
      <w:r w:rsidR="00484FA6">
        <w:rPr>
          <w:rFonts w:ascii="Times New Roman" w:hAnsi="Times New Roman"/>
          <w:color w:val="000000"/>
          <w:sz w:val="24"/>
          <w:szCs w:val="24"/>
        </w:rPr>
        <w:t xml:space="preserve">la sediul AC/ADI </w:t>
      </w:r>
      <w:r w:rsidRPr="00C901F1">
        <w:rPr>
          <w:rFonts w:ascii="Times New Roman" w:hAnsi="Times New Roman"/>
          <w:color w:val="000000"/>
          <w:sz w:val="24"/>
          <w:szCs w:val="24"/>
        </w:rPr>
        <w:t>si programarea transmiterii de date, rapoarte si statistici din amplasament va fi realizata, pe costuri de productie , de catre Concesionar. Data fiind valoarea mica (max 10000 Euro a acestor cheltuieli</w:t>
      </w:r>
      <w:r>
        <w:rPr>
          <w:rFonts w:ascii="Times New Roman" w:hAnsi="Times New Roman"/>
          <w:color w:val="000000"/>
          <w:sz w:val="24"/>
          <w:szCs w:val="24"/>
        </w:rPr>
        <w:t>)</w:t>
      </w:r>
      <w:r w:rsidRPr="00C901F1">
        <w:rPr>
          <w:rFonts w:ascii="Times New Roman" w:hAnsi="Times New Roman"/>
          <w:color w:val="000000"/>
          <w:sz w:val="24"/>
          <w:szCs w:val="24"/>
        </w:rPr>
        <w:t xml:space="preserve"> fata de valoarea estimata a Contractului, aceste completari vor fi realizate pe cheltuieli de exploatare cuprinse in  tariful oferit de Concesionarul castigator. Sistemul Informatic (avand o componenta economico-financiara)  va fi realizata, ca bun de preluare, de catre Operatorii din cadrul SIMD, unitatea si coerenta sistemului fiind asigurate prin coordonarea acestuia de catre operatorul DDN.</w:t>
      </w:r>
    </w:p>
    <w:p w:rsidR="00C901F1" w:rsidRDefault="00C901F1" w:rsidP="00C901F1">
      <w:pPr>
        <w:pStyle w:val="ListParagraph"/>
        <w:widowControl w:val="0"/>
        <w:autoSpaceDE w:val="0"/>
        <w:autoSpaceDN w:val="0"/>
        <w:adjustRightInd w:val="0"/>
        <w:spacing w:after="0"/>
        <w:ind w:left="502" w:right="64"/>
        <w:jc w:val="both"/>
        <w:rPr>
          <w:rFonts w:ascii="Times New Roman" w:hAnsi="Times New Roman"/>
          <w:color w:val="000000"/>
          <w:sz w:val="24"/>
          <w:szCs w:val="24"/>
        </w:rPr>
      </w:pPr>
    </w:p>
    <w:p w:rsidR="00C901F1" w:rsidRPr="00C901F1" w:rsidRDefault="00C901F1" w:rsidP="00C901F1">
      <w:pPr>
        <w:pStyle w:val="ListParagraph"/>
        <w:widowControl w:val="0"/>
        <w:autoSpaceDE w:val="0"/>
        <w:autoSpaceDN w:val="0"/>
        <w:adjustRightInd w:val="0"/>
        <w:spacing w:after="0"/>
        <w:ind w:left="502" w:right="64"/>
        <w:jc w:val="both"/>
        <w:rPr>
          <w:rFonts w:ascii="Times New Roman" w:hAnsi="Times New Roman"/>
          <w:color w:val="000000"/>
          <w:sz w:val="24"/>
          <w:szCs w:val="24"/>
        </w:rPr>
      </w:pPr>
      <w:r w:rsidRPr="00C901F1">
        <w:rPr>
          <w:rFonts w:ascii="Times New Roman" w:hAnsi="Times New Roman"/>
          <w:color w:val="000000"/>
          <w:sz w:val="24"/>
          <w:szCs w:val="24"/>
        </w:rPr>
        <w:t>Suma de 10000 Euro prezentata mai sus reprezinta un nivel maxim. Decontarea se va face pe baza devizului de cheltuieli final al Operatorului, achizitia facandu- se printr- o procedura de achizitie publica organizata si desfasurata de Operator cu respectarea prevederilor legii 98/2016 a achizitiilor publice..</w:t>
      </w:r>
    </w:p>
    <w:p w:rsidR="00C901F1" w:rsidRPr="00C901F1" w:rsidRDefault="00C901F1" w:rsidP="00C901F1">
      <w:pPr>
        <w:widowControl w:val="0"/>
        <w:autoSpaceDE w:val="0"/>
        <w:autoSpaceDN w:val="0"/>
        <w:adjustRightInd w:val="0"/>
        <w:spacing w:after="0"/>
        <w:ind w:left="426" w:right="64"/>
        <w:jc w:val="both"/>
        <w:rPr>
          <w:rFonts w:ascii="Times New Roman" w:hAnsi="Times New Roman"/>
          <w:color w:val="000000"/>
          <w:sz w:val="24"/>
          <w:szCs w:val="24"/>
        </w:rPr>
      </w:pPr>
    </w:p>
    <w:p w:rsidR="00C901F1" w:rsidRPr="00C901F1" w:rsidRDefault="00C901F1" w:rsidP="00C901F1">
      <w:pPr>
        <w:widowControl w:val="0"/>
        <w:autoSpaceDE w:val="0"/>
        <w:autoSpaceDN w:val="0"/>
        <w:adjustRightInd w:val="0"/>
        <w:spacing w:after="0"/>
        <w:ind w:left="426" w:right="64"/>
        <w:jc w:val="both"/>
        <w:rPr>
          <w:rFonts w:ascii="Times New Roman" w:hAnsi="Times New Roman"/>
          <w:color w:val="000000"/>
          <w:sz w:val="24"/>
          <w:szCs w:val="24"/>
        </w:rPr>
      </w:pPr>
    </w:p>
    <w:p w:rsidR="006E71EB" w:rsidRDefault="00C901F1" w:rsidP="00C227AD">
      <w:pPr>
        <w:pStyle w:val="ListParagraph"/>
        <w:widowControl w:val="0"/>
        <w:numPr>
          <w:ilvl w:val="0"/>
          <w:numId w:val="26"/>
        </w:numPr>
        <w:autoSpaceDE w:val="0"/>
        <w:autoSpaceDN w:val="0"/>
        <w:adjustRightInd w:val="0"/>
        <w:spacing w:after="0"/>
        <w:ind w:right="64"/>
        <w:jc w:val="both"/>
        <w:rPr>
          <w:rFonts w:ascii="Times New Roman" w:hAnsi="Times New Roman"/>
          <w:color w:val="000000"/>
          <w:sz w:val="24"/>
          <w:szCs w:val="24"/>
        </w:rPr>
      </w:pPr>
      <w:r w:rsidRPr="00C901F1">
        <w:rPr>
          <w:rFonts w:ascii="Times New Roman" w:hAnsi="Times New Roman"/>
          <w:color w:val="000000"/>
          <w:sz w:val="24"/>
          <w:szCs w:val="24"/>
        </w:rPr>
        <w:t>Asigurarea utilitatilor trebuie facuta de la Operatorul DDN care se afla pe acelasi amplasament, in baza unui Contract de Concesiune cu o durata de 8 ani. Asigurarea utilitatilor de catre acest Operator este urmarea unei viziuni unitare asupra functionarii Statiei TMB si a Depozitului si a hotararii luate(si exprim</w:t>
      </w:r>
      <w:r>
        <w:rPr>
          <w:rFonts w:ascii="Times New Roman" w:hAnsi="Times New Roman"/>
          <w:color w:val="000000"/>
          <w:sz w:val="24"/>
          <w:szCs w:val="24"/>
        </w:rPr>
        <w:t>ate in Studiul de Fezabilitate)</w:t>
      </w:r>
      <w:r w:rsidRPr="00C901F1">
        <w:rPr>
          <w:rFonts w:ascii="Times New Roman" w:hAnsi="Times New Roman"/>
          <w:color w:val="000000"/>
          <w:sz w:val="24"/>
          <w:szCs w:val="24"/>
        </w:rPr>
        <w:t xml:space="preserve">de a atribui separat managementul acestor doua component ale SIMDS. </w:t>
      </w:r>
    </w:p>
    <w:p w:rsidR="00C901F1" w:rsidRPr="00C901F1" w:rsidRDefault="00C901F1" w:rsidP="00C901F1">
      <w:pPr>
        <w:pStyle w:val="ListParagraph"/>
        <w:widowControl w:val="0"/>
        <w:autoSpaceDE w:val="0"/>
        <w:autoSpaceDN w:val="0"/>
        <w:adjustRightInd w:val="0"/>
        <w:spacing w:after="0"/>
        <w:ind w:left="502" w:right="64"/>
        <w:jc w:val="both"/>
        <w:rPr>
          <w:rFonts w:ascii="Times New Roman" w:hAnsi="Times New Roman"/>
          <w:color w:val="000000"/>
          <w:sz w:val="24"/>
          <w:szCs w:val="24"/>
        </w:rPr>
      </w:pPr>
    </w:p>
    <w:p w:rsidR="00C901F1" w:rsidRDefault="00C901F1" w:rsidP="00C901F1">
      <w:pPr>
        <w:pStyle w:val="ListParagraph"/>
        <w:widowControl w:val="0"/>
        <w:autoSpaceDE w:val="0"/>
        <w:autoSpaceDN w:val="0"/>
        <w:adjustRightInd w:val="0"/>
        <w:spacing w:after="0"/>
        <w:ind w:left="502" w:right="64"/>
        <w:jc w:val="both"/>
        <w:rPr>
          <w:rFonts w:ascii="Times New Roman" w:hAnsi="Times New Roman"/>
          <w:color w:val="000000"/>
          <w:sz w:val="24"/>
          <w:szCs w:val="24"/>
        </w:rPr>
      </w:pPr>
      <w:r w:rsidRPr="00C901F1">
        <w:rPr>
          <w:rFonts w:ascii="Times New Roman" w:hAnsi="Times New Roman"/>
          <w:color w:val="000000"/>
          <w:sz w:val="24"/>
          <w:szCs w:val="24"/>
        </w:rPr>
        <w:t>De aceea, Concesionarul activitatii TMB va trebui sa instaleze, pe cheltuiala propie , sisteme si aparate de masura proprii, acceptate de Concesionarul DDN, caruia i- au fost date in folosinta aceste utilitati), in vederea separarii costurilor. Deoarece nivelul costurilor generate este mic in comp aratie cu valoarea estimate a contractului (de ordinal a pana la max 14300 Euro, aceste cheltuieli se vor deconta pe costuri de exploatare,</w:t>
      </w:r>
      <w:r w:rsidR="00484FA6">
        <w:rPr>
          <w:rFonts w:ascii="Times New Roman" w:hAnsi="Times New Roman"/>
          <w:color w:val="000000"/>
          <w:sz w:val="24"/>
          <w:szCs w:val="24"/>
        </w:rPr>
        <w:t xml:space="preserve"> (amortizari)</w:t>
      </w:r>
      <w:r w:rsidRPr="00C901F1">
        <w:rPr>
          <w:rFonts w:ascii="Times New Roman" w:hAnsi="Times New Roman"/>
          <w:color w:val="000000"/>
          <w:sz w:val="24"/>
          <w:szCs w:val="24"/>
        </w:rPr>
        <w:t xml:space="preserve"> in cadrul tarifului oferit de Concesionarul castigator. Suma de 1</w:t>
      </w:r>
      <w:r>
        <w:rPr>
          <w:rFonts w:ascii="Times New Roman" w:hAnsi="Times New Roman"/>
          <w:color w:val="000000"/>
          <w:sz w:val="24"/>
          <w:szCs w:val="24"/>
        </w:rPr>
        <w:t>4300</w:t>
      </w:r>
      <w:r w:rsidRPr="00C901F1">
        <w:rPr>
          <w:rFonts w:ascii="Times New Roman" w:hAnsi="Times New Roman"/>
          <w:color w:val="000000"/>
          <w:sz w:val="24"/>
          <w:szCs w:val="24"/>
        </w:rPr>
        <w:t xml:space="preserve"> Euro prezentata mai sus reprezinta un nivel maxim. Decontarea </w:t>
      </w:r>
      <w:r>
        <w:rPr>
          <w:rFonts w:ascii="Times New Roman" w:hAnsi="Times New Roman"/>
          <w:color w:val="000000"/>
          <w:sz w:val="24"/>
          <w:szCs w:val="24"/>
        </w:rPr>
        <w:t xml:space="preserve">efectiva </w:t>
      </w:r>
      <w:r w:rsidRPr="00C901F1">
        <w:rPr>
          <w:rFonts w:ascii="Times New Roman" w:hAnsi="Times New Roman"/>
          <w:color w:val="000000"/>
          <w:sz w:val="24"/>
          <w:szCs w:val="24"/>
        </w:rPr>
        <w:t xml:space="preserve">se va face </w:t>
      </w:r>
      <w:r>
        <w:rPr>
          <w:rFonts w:ascii="Times New Roman" w:hAnsi="Times New Roman"/>
          <w:color w:val="000000"/>
          <w:sz w:val="24"/>
          <w:szCs w:val="24"/>
        </w:rPr>
        <w:t>avand in vedere</w:t>
      </w:r>
      <w:r w:rsidRPr="00C901F1">
        <w:rPr>
          <w:rFonts w:ascii="Times New Roman" w:hAnsi="Times New Roman"/>
          <w:color w:val="000000"/>
          <w:sz w:val="24"/>
          <w:szCs w:val="24"/>
        </w:rPr>
        <w:t xml:space="preserve"> devizului de cheltuieli final al Operatorului, achizitia facandu- se printr- o procedura de achizitie publica organizata si desfasurata de Operator. </w:t>
      </w:r>
      <w:r>
        <w:rPr>
          <w:rFonts w:ascii="Times New Roman" w:hAnsi="Times New Roman"/>
          <w:color w:val="000000"/>
          <w:sz w:val="24"/>
          <w:szCs w:val="24"/>
        </w:rPr>
        <w:t>cu respectarea prev ederilor legii 98/2016 a achizitiilor publice.</w:t>
      </w:r>
    </w:p>
    <w:p w:rsidR="00322F04" w:rsidRDefault="00322F04" w:rsidP="00C901F1">
      <w:pPr>
        <w:pStyle w:val="ListParagraph"/>
        <w:widowControl w:val="0"/>
        <w:autoSpaceDE w:val="0"/>
        <w:autoSpaceDN w:val="0"/>
        <w:adjustRightInd w:val="0"/>
        <w:spacing w:after="0"/>
        <w:ind w:left="502" w:right="64"/>
        <w:jc w:val="both"/>
        <w:rPr>
          <w:rFonts w:ascii="Times New Roman" w:hAnsi="Times New Roman"/>
          <w:color w:val="000000"/>
          <w:sz w:val="24"/>
          <w:szCs w:val="24"/>
        </w:rPr>
      </w:pPr>
    </w:p>
    <w:p w:rsidR="00322F04" w:rsidRPr="00322F04" w:rsidRDefault="00322F04" w:rsidP="00322F04">
      <w:pPr>
        <w:pStyle w:val="ListParagraph"/>
        <w:widowControl w:val="0"/>
        <w:autoSpaceDE w:val="0"/>
        <w:autoSpaceDN w:val="0"/>
        <w:adjustRightInd w:val="0"/>
        <w:spacing w:after="0"/>
        <w:ind w:left="502" w:right="64" w:firstLine="218"/>
        <w:jc w:val="both"/>
        <w:rPr>
          <w:rFonts w:ascii="Times New Roman" w:hAnsi="Times New Roman"/>
          <w:b/>
          <w:color w:val="000000"/>
          <w:sz w:val="24"/>
          <w:szCs w:val="24"/>
        </w:rPr>
      </w:pPr>
      <w:r w:rsidRPr="00322F04">
        <w:rPr>
          <w:rFonts w:ascii="Times New Roman" w:hAnsi="Times New Roman"/>
          <w:b/>
          <w:color w:val="000000"/>
          <w:sz w:val="24"/>
          <w:szCs w:val="24"/>
        </w:rPr>
        <w:t>ART.53</w:t>
      </w:r>
      <w:r w:rsidRPr="00322F04">
        <w:rPr>
          <w:rFonts w:ascii="Times New Roman" w:hAnsi="Times New Roman"/>
          <w:b/>
          <w:color w:val="000000"/>
          <w:sz w:val="24"/>
          <w:szCs w:val="24"/>
          <w:vertAlign w:val="superscript"/>
        </w:rPr>
        <w:t>3</w:t>
      </w:r>
      <w:r w:rsidRPr="00322F04">
        <w:rPr>
          <w:rFonts w:ascii="Times New Roman" w:hAnsi="Times New Roman"/>
          <w:b/>
          <w:color w:val="000000"/>
          <w:sz w:val="24"/>
          <w:szCs w:val="24"/>
        </w:rPr>
        <w:t xml:space="preserve">     </w:t>
      </w:r>
    </w:p>
    <w:p w:rsidR="00322F04" w:rsidRPr="00322F04" w:rsidRDefault="00322F04" w:rsidP="00322F04">
      <w:pPr>
        <w:pStyle w:val="Heading3"/>
        <w:keepLines w:val="0"/>
        <w:spacing w:before="240" w:after="240" w:line="276" w:lineRule="auto"/>
        <w:ind w:firstLine="720"/>
        <w:jc w:val="both"/>
        <w:rPr>
          <w:bCs w:val="0"/>
          <w:color w:val="000000"/>
          <w:sz w:val="24"/>
          <w:szCs w:val="24"/>
          <w:lang w:val="en-US"/>
        </w:rPr>
      </w:pPr>
      <w:r w:rsidRPr="00322F04">
        <w:rPr>
          <w:bCs w:val="0"/>
          <w:color w:val="000000"/>
          <w:sz w:val="24"/>
          <w:szCs w:val="24"/>
          <w:lang w:val="en-US"/>
        </w:rPr>
        <w:t xml:space="preserve">Predarea bunurilor concesionate </w:t>
      </w:r>
    </w:p>
    <w:p w:rsidR="00AC096F" w:rsidRDefault="00AC096F" w:rsidP="00DC17F9">
      <w:pPr>
        <w:jc w:val="both"/>
        <w:rPr>
          <w:rFonts w:ascii="Times New Roman" w:hAnsi="Times New Roman" w:cs="Times New Roman"/>
          <w:sz w:val="24"/>
          <w:szCs w:val="24"/>
        </w:rPr>
      </w:pPr>
      <w:r>
        <w:rPr>
          <w:rFonts w:ascii="Times New Roman" w:hAnsi="Times New Roman" w:cs="Times New Roman"/>
          <w:sz w:val="24"/>
          <w:szCs w:val="24"/>
        </w:rPr>
        <w:t>La data semnarii Contractului, Operatorul recunoaste faptul ca accepta sa semneze Contractul  avand la cunostinta starea bunurilor care se vor concesiona, in urma vizitelor in teren</w:t>
      </w:r>
      <w:r w:rsidR="00DC17F9">
        <w:rPr>
          <w:rFonts w:ascii="Times New Roman" w:hAnsi="Times New Roman" w:cs="Times New Roman"/>
          <w:sz w:val="24"/>
          <w:szCs w:val="24"/>
        </w:rPr>
        <w:t xml:space="preserve"> si comparatiei cu documentatia furnizata. In cadrul vizitelor, Ofertantii vor putea sa solicite orice document suplimentar doresc, care priveste infrastructura pe care o vor exploata.</w:t>
      </w:r>
      <w:r>
        <w:rPr>
          <w:rFonts w:ascii="Times New Roman" w:hAnsi="Times New Roman" w:cs="Times New Roman"/>
          <w:sz w:val="24"/>
          <w:szCs w:val="24"/>
        </w:rPr>
        <w:t>.</w:t>
      </w:r>
    </w:p>
    <w:p w:rsidR="00322F04" w:rsidRDefault="00322F04" w:rsidP="00DC17F9">
      <w:pPr>
        <w:jc w:val="both"/>
        <w:rPr>
          <w:rFonts w:ascii="Times New Roman" w:hAnsi="Times New Roman" w:cs="Times New Roman"/>
          <w:sz w:val="24"/>
          <w:szCs w:val="24"/>
        </w:rPr>
      </w:pPr>
      <w:r w:rsidRPr="00322F04">
        <w:rPr>
          <w:rFonts w:ascii="Times New Roman" w:hAnsi="Times New Roman" w:cs="Times New Roman"/>
          <w:sz w:val="24"/>
          <w:szCs w:val="24"/>
        </w:rPr>
        <w:lastRenderedPageBreak/>
        <w:t xml:space="preserve">Predarea bunurilor concesionate </w:t>
      </w:r>
      <w:r>
        <w:rPr>
          <w:rFonts w:ascii="Times New Roman" w:hAnsi="Times New Roman" w:cs="Times New Roman"/>
          <w:sz w:val="24"/>
          <w:szCs w:val="24"/>
        </w:rPr>
        <w:t xml:space="preserve">va fi facuta in baza unui </w:t>
      </w:r>
      <w:r w:rsidR="00AC096F">
        <w:rPr>
          <w:rFonts w:ascii="Times New Roman" w:hAnsi="Times New Roman" w:cs="Times New Roman"/>
          <w:sz w:val="24"/>
          <w:szCs w:val="24"/>
        </w:rPr>
        <w:t>proces</w:t>
      </w:r>
      <w:r>
        <w:rPr>
          <w:rFonts w:ascii="Times New Roman" w:hAnsi="Times New Roman" w:cs="Times New Roman"/>
          <w:sz w:val="24"/>
          <w:szCs w:val="24"/>
        </w:rPr>
        <w:t xml:space="preserve"> verbal de predare –primire, care va fi rezultatul finalizarii unei procedure de predare-primire</w:t>
      </w:r>
    </w:p>
    <w:p w:rsidR="00322F04" w:rsidRDefault="00322F04" w:rsidP="00DC17F9">
      <w:pPr>
        <w:jc w:val="both"/>
        <w:rPr>
          <w:rFonts w:ascii="Times New Roman" w:hAnsi="Times New Roman" w:cs="Times New Roman"/>
          <w:sz w:val="24"/>
          <w:szCs w:val="24"/>
        </w:rPr>
      </w:pPr>
      <w:r>
        <w:rPr>
          <w:rFonts w:ascii="Times New Roman" w:hAnsi="Times New Roman" w:cs="Times New Roman"/>
          <w:sz w:val="24"/>
          <w:szCs w:val="24"/>
        </w:rPr>
        <w:t>Predarea-primirea se va realiza pe durata Perioadei de Mobilizare, pana la sfarsitul acesteia</w:t>
      </w:r>
    </w:p>
    <w:p w:rsidR="00322F04" w:rsidRPr="00484FA6" w:rsidRDefault="00322F04" w:rsidP="00DC17F9">
      <w:pPr>
        <w:jc w:val="both"/>
        <w:rPr>
          <w:rFonts w:ascii="Times New Roman" w:hAnsi="Times New Roman" w:cs="Times New Roman"/>
          <w:b/>
          <w:sz w:val="24"/>
          <w:szCs w:val="24"/>
        </w:rPr>
      </w:pPr>
      <w:r>
        <w:rPr>
          <w:rFonts w:ascii="Times New Roman" w:hAnsi="Times New Roman" w:cs="Times New Roman"/>
          <w:sz w:val="24"/>
          <w:szCs w:val="24"/>
        </w:rPr>
        <w:t xml:space="preserve">Procedura de predare este descrisa in </w:t>
      </w:r>
      <w:r w:rsidRPr="00484FA6">
        <w:rPr>
          <w:rFonts w:ascii="Times New Roman" w:hAnsi="Times New Roman" w:cs="Times New Roman"/>
          <w:b/>
          <w:sz w:val="24"/>
          <w:szCs w:val="24"/>
        </w:rPr>
        <w:t xml:space="preserve">Anexa 5 </w:t>
      </w:r>
      <w:r w:rsidR="00E3060E" w:rsidRPr="00484FA6">
        <w:rPr>
          <w:rFonts w:ascii="Times New Roman" w:hAnsi="Times New Roman" w:cs="Times New Roman"/>
          <w:b/>
          <w:sz w:val="24"/>
          <w:szCs w:val="24"/>
        </w:rPr>
        <w:t>[Specificatii pentru Cerintele din Caietul de sarcini]</w:t>
      </w:r>
    </w:p>
    <w:p w:rsidR="00DC17F9" w:rsidRDefault="00322F04" w:rsidP="00DC17F9">
      <w:pPr>
        <w:jc w:val="both"/>
        <w:rPr>
          <w:rFonts w:ascii="Times New Roman" w:hAnsi="Times New Roman" w:cs="Times New Roman"/>
          <w:sz w:val="24"/>
          <w:szCs w:val="24"/>
        </w:rPr>
      </w:pPr>
      <w:r>
        <w:rPr>
          <w:rFonts w:ascii="Times New Roman" w:hAnsi="Times New Roman" w:cs="Times New Roman"/>
          <w:sz w:val="24"/>
          <w:szCs w:val="24"/>
        </w:rPr>
        <w:t xml:space="preserve">AC are obligatia de a asigura reprezentanti calificati si autorizati </w:t>
      </w:r>
      <w:r w:rsidR="004F5C6F">
        <w:rPr>
          <w:rFonts w:ascii="Times New Roman" w:hAnsi="Times New Roman" w:cs="Times New Roman"/>
          <w:sz w:val="24"/>
          <w:szCs w:val="24"/>
        </w:rPr>
        <w:t xml:space="preserve">( care pot fi reprezentanti ai Antreprenorului care a realizat investitia sau / si ai furnizorilor de echipamente), </w:t>
      </w:r>
      <w:r>
        <w:rPr>
          <w:rFonts w:ascii="Times New Roman" w:hAnsi="Times New Roman" w:cs="Times New Roman"/>
          <w:sz w:val="24"/>
          <w:szCs w:val="24"/>
        </w:rPr>
        <w:t xml:space="preserve">care sa poata efectua </w:t>
      </w:r>
      <w:r w:rsidR="00E3060E">
        <w:rPr>
          <w:rFonts w:ascii="Times New Roman" w:hAnsi="Times New Roman" w:cs="Times New Roman"/>
          <w:sz w:val="24"/>
          <w:szCs w:val="24"/>
        </w:rPr>
        <w:t>verificarea testarilor facute de Operator si/sau sa participle la testari</w:t>
      </w:r>
      <w:r w:rsidR="00DC17F9">
        <w:rPr>
          <w:rFonts w:ascii="Times New Roman" w:hAnsi="Times New Roman" w:cs="Times New Roman"/>
          <w:sz w:val="24"/>
          <w:szCs w:val="24"/>
        </w:rPr>
        <w:t>le facute de operator</w:t>
      </w:r>
      <w:r w:rsidR="00E3060E">
        <w:rPr>
          <w:rFonts w:ascii="Times New Roman" w:hAnsi="Times New Roman" w:cs="Times New Roman"/>
          <w:sz w:val="24"/>
          <w:szCs w:val="24"/>
        </w:rPr>
        <w:t>. Ei trebuie sa asigure si o instruire suplimentara cu privire la specificul echipemtnelor , fata de alte echipamente TMB</w:t>
      </w:r>
      <w:r w:rsidR="004F5C6F">
        <w:rPr>
          <w:rFonts w:ascii="Times New Roman" w:hAnsi="Times New Roman" w:cs="Times New Roman"/>
          <w:sz w:val="24"/>
          <w:szCs w:val="24"/>
        </w:rPr>
        <w:t>.</w:t>
      </w:r>
    </w:p>
    <w:p w:rsidR="00DC17F9" w:rsidRDefault="00DC17F9" w:rsidP="00DC17F9">
      <w:pPr>
        <w:jc w:val="both"/>
        <w:rPr>
          <w:rFonts w:ascii="Times New Roman" w:hAnsi="Times New Roman" w:cs="Times New Roman"/>
          <w:sz w:val="24"/>
          <w:szCs w:val="24"/>
        </w:rPr>
      </w:pPr>
      <w:r>
        <w:rPr>
          <w:rFonts w:ascii="Times New Roman" w:hAnsi="Times New Roman" w:cs="Times New Roman"/>
          <w:sz w:val="24"/>
          <w:szCs w:val="24"/>
        </w:rPr>
        <w:t>Operatorul are datoria de a instiinta Ac cu cel putin48 de ore inainte de data la care va incepe testarile, sa descrie testele pe care le va face si durata pe care se fac testarile. Dupa efectuarea testarilor , partile vor semna impreuna un Raport cu resultatele testarii, incluzand eventuale remedieri care cad in sarcina AC.</w:t>
      </w:r>
    </w:p>
    <w:p w:rsidR="004F5C6F" w:rsidRDefault="004F5C6F" w:rsidP="00DC17F9">
      <w:pPr>
        <w:jc w:val="both"/>
        <w:rPr>
          <w:rFonts w:ascii="Times New Roman" w:hAnsi="Times New Roman" w:cs="Times New Roman"/>
          <w:sz w:val="24"/>
          <w:szCs w:val="24"/>
        </w:rPr>
      </w:pPr>
      <w:r>
        <w:rPr>
          <w:rFonts w:ascii="Times New Roman" w:hAnsi="Times New Roman" w:cs="Times New Roman"/>
          <w:sz w:val="24"/>
          <w:szCs w:val="24"/>
        </w:rPr>
        <w:t xml:space="preserve">AC are obligatia si de a remedia defectiunile constatate  si de a pregati echipamentele pentru receptie in cel mai scurt timp, dar nu mai tarziu de </w:t>
      </w:r>
      <w:r w:rsidR="00DC17F9">
        <w:rPr>
          <w:rFonts w:ascii="Times New Roman" w:hAnsi="Times New Roman" w:cs="Times New Roman"/>
          <w:sz w:val="24"/>
          <w:szCs w:val="24"/>
        </w:rPr>
        <w:t xml:space="preserve">28 </w:t>
      </w:r>
      <w:r>
        <w:rPr>
          <w:rFonts w:ascii="Times New Roman" w:hAnsi="Times New Roman" w:cs="Times New Roman"/>
          <w:sz w:val="24"/>
          <w:szCs w:val="24"/>
        </w:rPr>
        <w:t>de zile inainte de expirarea perioadei de mobilizare.</w:t>
      </w:r>
    </w:p>
    <w:p w:rsidR="004F5C6F" w:rsidRDefault="00E3060E" w:rsidP="00DC17F9">
      <w:pPr>
        <w:jc w:val="both"/>
        <w:rPr>
          <w:rFonts w:ascii="Times New Roman" w:hAnsi="Times New Roman" w:cs="Times New Roman"/>
          <w:sz w:val="24"/>
          <w:szCs w:val="24"/>
        </w:rPr>
      </w:pPr>
      <w:r>
        <w:rPr>
          <w:rFonts w:ascii="Times New Roman" w:hAnsi="Times New Roman" w:cs="Times New Roman"/>
          <w:sz w:val="24"/>
          <w:szCs w:val="24"/>
        </w:rPr>
        <w:t xml:space="preserve">In acest caz, </w:t>
      </w:r>
      <w:r w:rsidR="004F5C6F">
        <w:rPr>
          <w:rFonts w:ascii="Times New Roman" w:hAnsi="Times New Roman" w:cs="Times New Roman"/>
          <w:sz w:val="24"/>
          <w:szCs w:val="24"/>
        </w:rPr>
        <w:t>AC va instiinta Operatorul ca este pregatit pentru predare cu minimum 14 zile inainte de data la care considera ca este pregatit pentru predare.</w:t>
      </w:r>
    </w:p>
    <w:p w:rsidR="004F5C6F" w:rsidRDefault="004F5C6F" w:rsidP="00DC17F9">
      <w:pPr>
        <w:jc w:val="both"/>
        <w:rPr>
          <w:rFonts w:ascii="Times New Roman" w:hAnsi="Times New Roman" w:cs="Times New Roman"/>
          <w:sz w:val="24"/>
          <w:szCs w:val="24"/>
        </w:rPr>
      </w:pPr>
      <w:r>
        <w:rPr>
          <w:rFonts w:ascii="Times New Roman" w:hAnsi="Times New Roman" w:cs="Times New Roman"/>
          <w:sz w:val="24"/>
          <w:szCs w:val="24"/>
        </w:rPr>
        <w:t xml:space="preserve">Personalul </w:t>
      </w:r>
      <w:r w:rsidR="00E3060E">
        <w:rPr>
          <w:rFonts w:ascii="Times New Roman" w:hAnsi="Times New Roman" w:cs="Times New Roman"/>
          <w:sz w:val="24"/>
          <w:szCs w:val="24"/>
        </w:rPr>
        <w:t xml:space="preserve">de operare si de intretinere al Operatorului </w:t>
      </w:r>
      <w:r>
        <w:rPr>
          <w:rFonts w:ascii="Times New Roman" w:hAnsi="Times New Roman" w:cs="Times New Roman"/>
          <w:sz w:val="24"/>
          <w:szCs w:val="24"/>
        </w:rPr>
        <w:t>va fi experimentat</w:t>
      </w:r>
      <w:r w:rsidR="00E3060E">
        <w:rPr>
          <w:rFonts w:ascii="Times New Roman" w:hAnsi="Times New Roman" w:cs="Times New Roman"/>
          <w:sz w:val="24"/>
          <w:szCs w:val="24"/>
        </w:rPr>
        <w:t xml:space="preserve"> si insturit de operator</w:t>
      </w:r>
      <w:r>
        <w:rPr>
          <w:rFonts w:ascii="Times New Roman" w:hAnsi="Times New Roman" w:cs="Times New Roman"/>
          <w:sz w:val="24"/>
          <w:szCs w:val="24"/>
        </w:rPr>
        <w:t xml:space="preserve"> in legatura cu utilizarea unor echipamente similar</w:t>
      </w:r>
      <w:r w:rsidR="00DC17F9">
        <w:rPr>
          <w:rFonts w:ascii="Times New Roman" w:hAnsi="Times New Roman" w:cs="Times New Roman"/>
          <w:sz w:val="24"/>
          <w:szCs w:val="24"/>
        </w:rPr>
        <w:t>e</w:t>
      </w:r>
      <w:r w:rsidR="00E3060E">
        <w:rPr>
          <w:rFonts w:ascii="Times New Roman" w:hAnsi="Times New Roman" w:cs="Times New Roman"/>
          <w:sz w:val="24"/>
          <w:szCs w:val="24"/>
        </w:rPr>
        <w:t>.</w:t>
      </w:r>
      <w:r w:rsidR="00DC17F9">
        <w:rPr>
          <w:rFonts w:ascii="Times New Roman" w:hAnsi="Times New Roman" w:cs="Times New Roman"/>
          <w:sz w:val="24"/>
          <w:szCs w:val="24"/>
        </w:rPr>
        <w:t xml:space="preserve"> Nu este permis accesul la operare al unor operatori care nu au fost instruiti de Operator pe baza documentatiei primate in totalitate inainte de inceperea Testelor. Instruirea va fi documentata prin completarea unei fise de instruire, semnata de p</w:t>
      </w:r>
      <w:r w:rsidR="007A3AF1">
        <w:rPr>
          <w:rFonts w:ascii="Times New Roman" w:hAnsi="Times New Roman" w:cs="Times New Roman"/>
          <w:sz w:val="24"/>
          <w:szCs w:val="24"/>
        </w:rPr>
        <w:t xml:space="preserve">ersonalul instruit si de </w:t>
      </w:r>
      <w:r w:rsidR="00DC17F9">
        <w:rPr>
          <w:rFonts w:ascii="Times New Roman" w:hAnsi="Times New Roman" w:cs="Times New Roman"/>
          <w:sz w:val="24"/>
          <w:szCs w:val="24"/>
        </w:rPr>
        <w:t>reprezentantul operatorului.</w:t>
      </w:r>
    </w:p>
    <w:p w:rsidR="00E3060E" w:rsidRDefault="00E3060E" w:rsidP="00DC17F9">
      <w:pPr>
        <w:jc w:val="both"/>
        <w:rPr>
          <w:rFonts w:ascii="Times New Roman" w:hAnsi="Times New Roman" w:cs="Times New Roman"/>
          <w:sz w:val="24"/>
          <w:szCs w:val="24"/>
        </w:rPr>
      </w:pPr>
      <w:r>
        <w:rPr>
          <w:rFonts w:ascii="Times New Roman" w:hAnsi="Times New Roman" w:cs="Times New Roman"/>
          <w:sz w:val="24"/>
          <w:szCs w:val="24"/>
        </w:rPr>
        <w:t>Deseurile necesare pentru efectuarea testelor in vederea receptiei vor fi asigurate de catre Operator, in baza legaturii stabilite cu operatorii de colectare separate si transport separa din Aria de Activitate.</w:t>
      </w:r>
    </w:p>
    <w:p w:rsidR="004F5C6F" w:rsidRDefault="00E3060E" w:rsidP="00DC17F9">
      <w:pPr>
        <w:jc w:val="both"/>
        <w:rPr>
          <w:rFonts w:ascii="Times New Roman" w:hAnsi="Times New Roman" w:cs="Times New Roman"/>
          <w:sz w:val="24"/>
          <w:szCs w:val="24"/>
        </w:rPr>
      </w:pPr>
      <w:r>
        <w:rPr>
          <w:rFonts w:ascii="Times New Roman" w:hAnsi="Times New Roman" w:cs="Times New Roman"/>
          <w:sz w:val="24"/>
          <w:szCs w:val="24"/>
        </w:rPr>
        <w:t>Esecul Autoritatii Contractante de a isi indeplini obligatiile privind receptia (inl</w:t>
      </w:r>
      <w:r w:rsidR="004D2E55">
        <w:rPr>
          <w:rFonts w:ascii="Times New Roman" w:hAnsi="Times New Roman" w:cs="Times New Roman"/>
          <w:sz w:val="24"/>
          <w:szCs w:val="24"/>
        </w:rPr>
        <w:t>clu</w:t>
      </w:r>
      <w:r>
        <w:rPr>
          <w:rFonts w:ascii="Times New Roman" w:hAnsi="Times New Roman" w:cs="Times New Roman"/>
          <w:sz w:val="24"/>
          <w:szCs w:val="24"/>
        </w:rPr>
        <w:t xml:space="preserve">zand acela de a asigura reprezentanti autorizati ai sai pentru a </w:t>
      </w:r>
      <w:r w:rsidR="00BD1EAD">
        <w:rPr>
          <w:rFonts w:ascii="Times New Roman" w:hAnsi="Times New Roman" w:cs="Times New Roman"/>
          <w:sz w:val="24"/>
          <w:szCs w:val="24"/>
        </w:rPr>
        <w:t>evalua testarile si a certifica solicitarile de remediere din partea Operatorului</w:t>
      </w:r>
      <w:r w:rsidR="004D2E55">
        <w:rPr>
          <w:rFonts w:ascii="Times New Roman" w:hAnsi="Times New Roman" w:cs="Times New Roman"/>
          <w:sz w:val="24"/>
          <w:szCs w:val="24"/>
        </w:rPr>
        <w:t>) ori acela de a nu executa remedierile certificate de reprezentantii sai autorizati indreptatesc Operatorul la plata unor cheltuieli suplimentare si la reducerea activitatii pana la executarea remedierilor.</w:t>
      </w:r>
    </w:p>
    <w:p w:rsidR="004D2E55" w:rsidRDefault="004D2E55" w:rsidP="00DC17F9">
      <w:pPr>
        <w:jc w:val="both"/>
        <w:rPr>
          <w:rFonts w:ascii="Times New Roman" w:hAnsi="Times New Roman" w:cs="Times New Roman"/>
          <w:sz w:val="24"/>
          <w:szCs w:val="24"/>
        </w:rPr>
      </w:pPr>
      <w:r>
        <w:rPr>
          <w:rFonts w:ascii="Times New Roman" w:hAnsi="Times New Roman" w:cs="Times New Roman"/>
          <w:sz w:val="24"/>
          <w:szCs w:val="24"/>
        </w:rPr>
        <w:t>AC va</w:t>
      </w:r>
      <w:r w:rsidR="00DC17F9">
        <w:rPr>
          <w:rFonts w:ascii="Times New Roman" w:hAnsi="Times New Roman" w:cs="Times New Roman"/>
          <w:sz w:val="24"/>
          <w:szCs w:val="24"/>
        </w:rPr>
        <w:t xml:space="preserve"> fi indreptatit sa </w:t>
      </w:r>
      <w:r>
        <w:rPr>
          <w:rFonts w:ascii="Times New Roman" w:hAnsi="Times New Roman" w:cs="Times New Roman"/>
          <w:sz w:val="24"/>
          <w:szCs w:val="24"/>
        </w:rPr>
        <w:t xml:space="preserve"> </w:t>
      </w:r>
      <w:r w:rsidR="00DC17F9">
        <w:rPr>
          <w:rFonts w:ascii="Times New Roman" w:hAnsi="Times New Roman" w:cs="Times New Roman"/>
          <w:sz w:val="24"/>
          <w:szCs w:val="24"/>
        </w:rPr>
        <w:t xml:space="preserve">efectueze </w:t>
      </w:r>
      <w:r>
        <w:rPr>
          <w:rFonts w:ascii="Times New Roman" w:hAnsi="Times New Roman" w:cs="Times New Roman"/>
          <w:sz w:val="24"/>
          <w:szCs w:val="24"/>
        </w:rPr>
        <w:t>toate remedierile care nu cauzeaza intreruperea functionarii ori nu pun in pericol functionarea Bunurilor sale, in zilele de repaus saptamanal ale activitatii, sau oricand in afara programului de lucru al Operatorului.</w:t>
      </w:r>
    </w:p>
    <w:p w:rsidR="002F61E8" w:rsidRDefault="002F61E8" w:rsidP="00DC17F9">
      <w:pPr>
        <w:jc w:val="both"/>
        <w:rPr>
          <w:rFonts w:ascii="Times New Roman" w:hAnsi="Times New Roman" w:cs="Times New Roman"/>
          <w:sz w:val="24"/>
          <w:szCs w:val="24"/>
        </w:rPr>
      </w:pPr>
      <w:r>
        <w:rPr>
          <w:rFonts w:ascii="Times New Roman" w:hAnsi="Times New Roman" w:cs="Times New Roman"/>
          <w:sz w:val="24"/>
          <w:szCs w:val="24"/>
        </w:rPr>
        <w:t>Pentru orice intarziere cauzata de obligatia Operatorului privind personalul asigurat, deseurile de lucru ori pentru intarzierea fara motiv a receptiei Bunurilor AC va putea solicita plata unor penalitati egale cu jumatate din valoarea taxei de mediu pentru cantitatea de deseuri care ar fi putut fi redusa in conditiile receptiei Bunurilor pana la expirarea perioadei de Mobilizare.</w:t>
      </w:r>
    </w:p>
    <w:p w:rsidR="00600DC6" w:rsidRPr="00600DC6" w:rsidRDefault="00600DC6" w:rsidP="00600DC6">
      <w:pPr>
        <w:ind w:firstLine="720"/>
        <w:rPr>
          <w:rFonts w:ascii="Times New Roman" w:hAnsi="Times New Roman" w:cs="Times New Roman"/>
          <w:b/>
          <w:sz w:val="24"/>
          <w:szCs w:val="24"/>
        </w:rPr>
      </w:pPr>
      <w:r w:rsidRPr="00600DC6">
        <w:rPr>
          <w:rFonts w:ascii="Times New Roman" w:hAnsi="Times New Roman" w:cs="Times New Roman"/>
          <w:b/>
          <w:sz w:val="24"/>
          <w:szCs w:val="24"/>
        </w:rPr>
        <w:t>A</w:t>
      </w:r>
      <w:r>
        <w:rPr>
          <w:rFonts w:ascii="Times New Roman" w:hAnsi="Times New Roman" w:cs="Times New Roman"/>
          <w:b/>
          <w:sz w:val="24"/>
          <w:szCs w:val="24"/>
        </w:rPr>
        <w:t xml:space="preserve">RT </w:t>
      </w:r>
      <w:r w:rsidRPr="00600DC6">
        <w:rPr>
          <w:rFonts w:ascii="Times New Roman" w:hAnsi="Times New Roman" w:cs="Times New Roman"/>
          <w:b/>
          <w:sz w:val="24"/>
          <w:szCs w:val="24"/>
        </w:rPr>
        <w:t>53</w:t>
      </w:r>
      <w:r w:rsidRPr="00600DC6">
        <w:rPr>
          <w:rFonts w:ascii="Times New Roman" w:hAnsi="Times New Roman" w:cs="Times New Roman"/>
          <w:b/>
          <w:sz w:val="24"/>
          <w:szCs w:val="24"/>
          <w:vertAlign w:val="superscript"/>
        </w:rPr>
        <w:t>4</w:t>
      </w:r>
    </w:p>
    <w:p w:rsidR="00600DC6" w:rsidRPr="00600DC6" w:rsidRDefault="00600DC6" w:rsidP="00322F04">
      <w:pPr>
        <w:rPr>
          <w:rFonts w:ascii="Times New Roman" w:hAnsi="Times New Roman" w:cs="Times New Roman"/>
          <w:b/>
          <w:sz w:val="24"/>
          <w:szCs w:val="24"/>
        </w:rPr>
      </w:pPr>
      <w:r w:rsidRPr="00600DC6">
        <w:rPr>
          <w:rFonts w:ascii="Times New Roman" w:hAnsi="Times New Roman" w:cs="Times New Roman"/>
          <w:b/>
          <w:sz w:val="24"/>
          <w:szCs w:val="24"/>
        </w:rPr>
        <w:lastRenderedPageBreak/>
        <w:t>Returnarea Bunurilor Concesionate</w:t>
      </w:r>
    </w:p>
    <w:p w:rsidR="004D2E55" w:rsidRDefault="00600DC6" w:rsidP="001C15EA">
      <w:pPr>
        <w:jc w:val="both"/>
        <w:rPr>
          <w:rFonts w:ascii="Times New Roman" w:hAnsi="Times New Roman" w:cs="Times New Roman"/>
          <w:sz w:val="24"/>
          <w:szCs w:val="24"/>
        </w:rPr>
      </w:pPr>
      <w:r>
        <w:rPr>
          <w:rFonts w:ascii="Times New Roman" w:hAnsi="Times New Roman" w:cs="Times New Roman"/>
          <w:sz w:val="24"/>
          <w:szCs w:val="24"/>
        </w:rPr>
        <w:t xml:space="preserve">Operatorul are obligatia de a returna bunurile concesionate in stare de functiune si cu un nivel de performanta corespunzator uzurii normale pentru perioada in care le- a avut in exploatare. </w:t>
      </w:r>
    </w:p>
    <w:p w:rsidR="001C15EA" w:rsidRDefault="00600DC6" w:rsidP="001C15EA">
      <w:pPr>
        <w:jc w:val="both"/>
        <w:rPr>
          <w:rFonts w:ascii="Times New Roman" w:hAnsi="Times New Roman" w:cs="Times New Roman"/>
          <w:sz w:val="24"/>
          <w:szCs w:val="24"/>
        </w:rPr>
      </w:pPr>
      <w:r w:rsidRPr="001C15EA">
        <w:rPr>
          <w:rFonts w:ascii="Times New Roman" w:hAnsi="Times New Roman" w:cs="Times New Roman"/>
          <w:sz w:val="24"/>
          <w:szCs w:val="24"/>
        </w:rPr>
        <w:t>Pentru a se considera ca Operatorul este pregatit pentru returnarea Bunurilor Concesionate el trebuie</w:t>
      </w:r>
      <w:r w:rsidR="001C15EA">
        <w:rPr>
          <w:rFonts w:ascii="Times New Roman" w:hAnsi="Times New Roman" w:cs="Times New Roman"/>
          <w:sz w:val="24"/>
          <w:szCs w:val="24"/>
        </w:rPr>
        <w:t>:</w:t>
      </w:r>
    </w:p>
    <w:p w:rsidR="00600DC6" w:rsidRPr="001C15EA" w:rsidRDefault="00600DC6" w:rsidP="00C227AD">
      <w:pPr>
        <w:pStyle w:val="ListParagraph"/>
        <w:numPr>
          <w:ilvl w:val="0"/>
          <w:numId w:val="46"/>
        </w:numPr>
        <w:jc w:val="both"/>
        <w:rPr>
          <w:rFonts w:ascii="Times New Roman" w:hAnsi="Times New Roman" w:cs="Times New Roman"/>
          <w:sz w:val="24"/>
          <w:szCs w:val="24"/>
        </w:rPr>
      </w:pPr>
      <w:r w:rsidRPr="001C15EA">
        <w:rPr>
          <w:rFonts w:ascii="Times New Roman" w:hAnsi="Times New Roman" w:cs="Times New Roman"/>
          <w:sz w:val="24"/>
          <w:szCs w:val="24"/>
        </w:rPr>
        <w:t xml:space="preserve"> sa organizeze teste de preluare in prezenta reprezentantilor acalificati autorizati ai AC</w:t>
      </w:r>
    </w:p>
    <w:p w:rsidR="00600DC6" w:rsidRPr="007A3AF1" w:rsidRDefault="00600DC6" w:rsidP="00C227AD">
      <w:pPr>
        <w:pStyle w:val="ListParagraph"/>
        <w:numPr>
          <w:ilvl w:val="0"/>
          <w:numId w:val="46"/>
        </w:numPr>
        <w:jc w:val="both"/>
        <w:rPr>
          <w:rFonts w:ascii="Times New Roman" w:hAnsi="Times New Roman" w:cs="Times New Roman"/>
          <w:sz w:val="24"/>
          <w:szCs w:val="24"/>
        </w:rPr>
      </w:pPr>
      <w:r w:rsidRPr="007A3AF1">
        <w:rPr>
          <w:rFonts w:ascii="Times New Roman" w:hAnsi="Times New Roman" w:cs="Times New Roman"/>
          <w:sz w:val="24"/>
          <w:szCs w:val="24"/>
        </w:rPr>
        <w:t>sa aiba Jurnalul de Viata al Bunurilor Concesionate completat correct si la zi</w:t>
      </w:r>
    </w:p>
    <w:p w:rsidR="00600DC6" w:rsidRPr="007A3AF1" w:rsidRDefault="00600DC6" w:rsidP="00C227AD">
      <w:pPr>
        <w:pStyle w:val="ListParagraph"/>
        <w:numPr>
          <w:ilvl w:val="0"/>
          <w:numId w:val="46"/>
        </w:numPr>
        <w:jc w:val="both"/>
        <w:rPr>
          <w:rFonts w:ascii="Times New Roman" w:hAnsi="Times New Roman" w:cs="Times New Roman"/>
          <w:sz w:val="24"/>
          <w:szCs w:val="24"/>
        </w:rPr>
      </w:pPr>
      <w:r w:rsidRPr="007A3AF1">
        <w:rPr>
          <w:rFonts w:ascii="Times New Roman" w:hAnsi="Times New Roman" w:cs="Times New Roman"/>
          <w:sz w:val="24"/>
          <w:szCs w:val="24"/>
        </w:rPr>
        <w:t xml:space="preserve">sa fi efectuat toate remedierile necesare, constatate cu prilejul analizei Raportului privind Starea Finala a Activelor, in conformitate cu prevederile presentului caiet de sarcini </w:t>
      </w:r>
      <w:r w:rsidRPr="007A3AF1">
        <w:rPr>
          <w:rFonts w:ascii="Times New Roman" w:hAnsi="Times New Roman" w:cs="Times New Roman"/>
          <w:b/>
          <w:sz w:val="24"/>
          <w:szCs w:val="24"/>
        </w:rPr>
        <w:t xml:space="preserve">(ART.  </w:t>
      </w:r>
      <w:r w:rsidR="007A3AF1">
        <w:rPr>
          <w:rFonts w:ascii="Times New Roman" w:hAnsi="Times New Roman" w:cs="Times New Roman"/>
          <w:b/>
          <w:sz w:val="24"/>
          <w:szCs w:val="24"/>
        </w:rPr>
        <w:t>67</w:t>
      </w:r>
      <w:r w:rsidRPr="007A3AF1">
        <w:rPr>
          <w:rFonts w:ascii="Times New Roman" w:hAnsi="Times New Roman" w:cs="Times New Roman"/>
          <w:b/>
          <w:sz w:val="24"/>
          <w:szCs w:val="24"/>
        </w:rPr>
        <w:t>)</w:t>
      </w:r>
    </w:p>
    <w:p w:rsidR="00600DC6" w:rsidRDefault="00600DC6" w:rsidP="00C227AD">
      <w:pPr>
        <w:pStyle w:val="ListParagraph"/>
        <w:numPr>
          <w:ilvl w:val="0"/>
          <w:numId w:val="46"/>
        </w:numPr>
        <w:jc w:val="both"/>
        <w:rPr>
          <w:rFonts w:ascii="Times New Roman" w:hAnsi="Times New Roman" w:cs="Times New Roman"/>
          <w:sz w:val="24"/>
          <w:szCs w:val="24"/>
        </w:rPr>
      </w:pPr>
      <w:r w:rsidRPr="007A3AF1">
        <w:rPr>
          <w:rFonts w:ascii="Times New Roman" w:hAnsi="Times New Roman" w:cs="Times New Roman"/>
          <w:sz w:val="24"/>
          <w:szCs w:val="24"/>
        </w:rPr>
        <w:t>sa isi fi indeplinit toate obligatiile asumate prin Planul de Tranzitie</w:t>
      </w:r>
    </w:p>
    <w:p w:rsidR="007A3AF1" w:rsidRPr="007A3AF1" w:rsidRDefault="007A3AF1" w:rsidP="00C227AD">
      <w:pPr>
        <w:pStyle w:val="ListParagraph"/>
        <w:numPr>
          <w:ilvl w:val="0"/>
          <w:numId w:val="46"/>
        </w:numPr>
        <w:jc w:val="both"/>
        <w:rPr>
          <w:rFonts w:ascii="Times New Roman" w:hAnsi="Times New Roman" w:cs="Times New Roman"/>
          <w:sz w:val="24"/>
          <w:szCs w:val="24"/>
        </w:rPr>
      </w:pPr>
      <w:r w:rsidRPr="007A3AF1">
        <w:rPr>
          <w:rFonts w:ascii="Times New Roman" w:hAnsi="Times New Roman" w:cs="Times New Roman"/>
          <w:sz w:val="24"/>
          <w:szCs w:val="24"/>
        </w:rPr>
        <w:t>sa aibe un stoc de piese de schimb si consumabile la nivelul celor prevazute prin Planul si programul de Intretinere si reparatii a Unitatii</w:t>
      </w:r>
    </w:p>
    <w:p w:rsidR="00600DC6" w:rsidRPr="00600DC6" w:rsidRDefault="00600DC6" w:rsidP="001C15EA">
      <w:pPr>
        <w:jc w:val="both"/>
        <w:rPr>
          <w:rFonts w:ascii="Times New Roman" w:hAnsi="Times New Roman" w:cs="Times New Roman"/>
          <w:sz w:val="24"/>
          <w:szCs w:val="24"/>
        </w:rPr>
      </w:pPr>
      <w:r>
        <w:rPr>
          <w:rFonts w:ascii="Times New Roman" w:hAnsi="Times New Roman" w:cs="Times New Roman"/>
          <w:sz w:val="24"/>
          <w:szCs w:val="24"/>
        </w:rPr>
        <w:t>Esecul Operatorului de a returna in aceste condirii bunurile Concesionate indreptateste AC sa realizeze toate remedierile si actiunile neexectuate de operator, inclusiv completarea stocurilor de material si piese de schimb la nivelul programat  si sa retina din garantia de buna executie contravaloarea cheltuielilor justificate facute.</w:t>
      </w:r>
    </w:p>
    <w:p w:rsidR="00322F04" w:rsidRPr="00322F04" w:rsidRDefault="00C00A11" w:rsidP="00322F04">
      <w:pPr>
        <w:pStyle w:val="Heading3"/>
        <w:keepLines w:val="0"/>
        <w:spacing w:before="240" w:after="240" w:line="276" w:lineRule="auto"/>
        <w:ind w:firstLine="720"/>
        <w:jc w:val="both"/>
        <w:rPr>
          <w:sz w:val="24"/>
          <w:szCs w:val="24"/>
        </w:rPr>
      </w:pPr>
      <w:r w:rsidRPr="00322F04">
        <w:rPr>
          <w:bCs w:val="0"/>
          <w:color w:val="000000"/>
          <w:sz w:val="24"/>
          <w:szCs w:val="24"/>
          <w:lang w:val="en-US"/>
        </w:rPr>
        <w:t>ART. 53</w:t>
      </w:r>
      <w:r w:rsidR="00600DC6">
        <w:rPr>
          <w:bCs w:val="0"/>
          <w:color w:val="000000"/>
          <w:sz w:val="24"/>
          <w:szCs w:val="24"/>
          <w:vertAlign w:val="superscript"/>
          <w:lang w:val="en-US"/>
        </w:rPr>
        <w:t>5</w:t>
      </w:r>
      <w:r w:rsidRPr="00322F04">
        <w:rPr>
          <w:sz w:val="24"/>
          <w:szCs w:val="24"/>
        </w:rPr>
        <w:t xml:space="preserve">  </w:t>
      </w:r>
    </w:p>
    <w:p w:rsidR="001A349F" w:rsidRPr="00322F04" w:rsidRDefault="001A349F" w:rsidP="00C00A11">
      <w:pPr>
        <w:pStyle w:val="Heading3"/>
        <w:keepLines w:val="0"/>
        <w:spacing w:before="240" w:after="240" w:line="276" w:lineRule="auto"/>
        <w:jc w:val="both"/>
        <w:rPr>
          <w:sz w:val="24"/>
          <w:szCs w:val="24"/>
        </w:rPr>
      </w:pPr>
      <w:r w:rsidRPr="001C273D">
        <w:rPr>
          <w:sz w:val="24"/>
          <w:szCs w:val="24"/>
        </w:rPr>
        <w:t>Noi tehnologii, reglementari, comunicare</w:t>
      </w:r>
    </w:p>
    <w:p w:rsidR="001A349F" w:rsidRPr="005B1F25" w:rsidRDefault="001A349F" w:rsidP="001A349F">
      <w:pPr>
        <w:ind w:firstLine="720"/>
        <w:rPr>
          <w:rFonts w:ascii="Times New Roman" w:hAnsi="Times New Roman" w:cs="Times New Roman"/>
          <w:sz w:val="24"/>
          <w:szCs w:val="24"/>
        </w:rPr>
      </w:pPr>
      <w:r w:rsidRPr="005B1F25">
        <w:rPr>
          <w:rFonts w:ascii="Times New Roman" w:hAnsi="Times New Roman" w:cs="Times New Roman"/>
          <w:sz w:val="24"/>
          <w:szCs w:val="24"/>
        </w:rPr>
        <w:t xml:space="preserve">Operatorul va asigura sprijin si </w:t>
      </w:r>
      <w:r w:rsidR="00CD6CC2">
        <w:rPr>
          <w:rFonts w:ascii="Times New Roman" w:hAnsi="Times New Roman" w:cs="Times New Roman"/>
          <w:sz w:val="24"/>
          <w:szCs w:val="24"/>
        </w:rPr>
        <w:t xml:space="preserve">asistenta </w:t>
      </w:r>
      <w:r w:rsidRPr="005B1F25">
        <w:rPr>
          <w:rFonts w:ascii="Times New Roman" w:hAnsi="Times New Roman" w:cs="Times New Roman"/>
          <w:sz w:val="24"/>
          <w:szCs w:val="24"/>
        </w:rPr>
        <w:t xml:space="preserve"> tehnica pentru AC in toate problematicile legate de:</w:t>
      </w:r>
    </w:p>
    <w:p w:rsidR="001A349F" w:rsidRPr="005B1F25" w:rsidRDefault="001A349F" w:rsidP="001A349F">
      <w:pPr>
        <w:pStyle w:val="BULLET"/>
        <w:rPr>
          <w:sz w:val="24"/>
        </w:rPr>
      </w:pPr>
      <w:r w:rsidRPr="005B1F25">
        <w:rPr>
          <w:sz w:val="24"/>
        </w:rPr>
        <w:t>Tehnologii noi care devin disponibile pe piata, adaptabile la activitatile si responsabilitatile din unitate;</w:t>
      </w:r>
    </w:p>
    <w:p w:rsidR="001A349F" w:rsidRPr="005B1F25" w:rsidRDefault="001A349F" w:rsidP="001A349F">
      <w:pPr>
        <w:pStyle w:val="BULLET"/>
        <w:rPr>
          <w:sz w:val="24"/>
        </w:rPr>
      </w:pPr>
      <w:r w:rsidRPr="005B1F25">
        <w:rPr>
          <w:sz w:val="24"/>
        </w:rPr>
        <w:t>Proiecte de acte normative, standardizare si normare, in scopul identificarii efectelor acestor noi acte normative fata de prevederile pe care intentioneaza sa le abroge si implicatiile pe contractul de delegare;</w:t>
      </w:r>
    </w:p>
    <w:p w:rsidR="001A349F" w:rsidRPr="005B1F25" w:rsidRDefault="001A349F" w:rsidP="001A349F">
      <w:pPr>
        <w:pStyle w:val="BULLET"/>
        <w:rPr>
          <w:sz w:val="24"/>
        </w:rPr>
      </w:pPr>
      <w:r w:rsidRPr="005B1F25">
        <w:rPr>
          <w:sz w:val="24"/>
        </w:rPr>
        <w:t>Propuneri pentru modificarea si completarea  reglementarilor actuale, in scopul identificarii efectelor pe care le pot produce aceste modificari asupra serviciului/activitatii delegate;</w:t>
      </w:r>
    </w:p>
    <w:p w:rsidR="001A349F" w:rsidRPr="005B1F25" w:rsidRDefault="001A349F" w:rsidP="001A349F">
      <w:pPr>
        <w:pStyle w:val="BULLET"/>
        <w:rPr>
          <w:sz w:val="24"/>
        </w:rPr>
      </w:pPr>
      <w:r w:rsidRPr="005B1F25">
        <w:rPr>
          <w:sz w:val="24"/>
        </w:rPr>
        <w:t>Relatii cu media si  comunicarea cu tertii.</w:t>
      </w:r>
    </w:p>
    <w:p w:rsidR="00531DBD" w:rsidRDefault="00531DBD" w:rsidP="006E5CA9">
      <w:pPr>
        <w:widowControl w:val="0"/>
        <w:spacing w:after="120"/>
        <w:ind w:firstLine="560"/>
        <w:jc w:val="both"/>
        <w:rPr>
          <w:rFonts w:ascii="Times New Roman" w:hAnsi="Times New Roman" w:cs="Times New Roman"/>
          <w:b/>
          <w:sz w:val="24"/>
          <w:szCs w:val="24"/>
          <w:lang w:val="ro-RO"/>
        </w:rPr>
      </w:pPr>
    </w:p>
    <w:p w:rsidR="00322F04" w:rsidRDefault="00BC2C10" w:rsidP="00CD6CC2">
      <w:pPr>
        <w:widowControl w:val="0"/>
        <w:spacing w:after="120"/>
        <w:ind w:firstLine="560"/>
        <w:jc w:val="center"/>
        <w:rPr>
          <w:rFonts w:ascii="Times New Roman" w:hAnsi="Times New Roman" w:cs="Times New Roman"/>
          <w:b/>
          <w:i/>
          <w:sz w:val="24"/>
          <w:szCs w:val="24"/>
          <w:lang w:val="ro-RO"/>
        </w:rPr>
      </w:pPr>
      <w:r w:rsidRPr="00BC2C10">
        <w:rPr>
          <w:rFonts w:ascii="Times New Roman" w:hAnsi="Times New Roman" w:cs="Times New Roman"/>
          <w:b/>
          <w:sz w:val="24"/>
          <w:szCs w:val="24"/>
          <w:lang w:val="ro-RO"/>
        </w:rPr>
        <w:t xml:space="preserve">SECTIUNEA  </w:t>
      </w:r>
      <w:r w:rsidR="00531DBD" w:rsidRPr="00BC2C10">
        <w:rPr>
          <w:rFonts w:ascii="Times New Roman" w:hAnsi="Times New Roman" w:cs="Times New Roman"/>
          <w:b/>
          <w:sz w:val="24"/>
          <w:szCs w:val="24"/>
          <w:lang w:val="ro-RO"/>
        </w:rPr>
        <w:t xml:space="preserve">a  </w:t>
      </w:r>
      <w:r w:rsidR="00A55EFF" w:rsidRPr="00BC2C10">
        <w:rPr>
          <w:rFonts w:ascii="Times New Roman" w:hAnsi="Times New Roman" w:cs="Times New Roman"/>
          <w:b/>
          <w:sz w:val="24"/>
          <w:szCs w:val="24"/>
          <w:lang w:val="ro-RO"/>
        </w:rPr>
        <w:t>3-a</w:t>
      </w:r>
      <w:r w:rsidR="00531DBD" w:rsidRPr="00CD6CC2">
        <w:rPr>
          <w:rFonts w:ascii="Times New Roman" w:hAnsi="Times New Roman" w:cs="Times New Roman"/>
          <w:b/>
          <w:i/>
          <w:sz w:val="24"/>
          <w:szCs w:val="24"/>
          <w:lang w:val="ro-RO"/>
        </w:rPr>
        <w:t xml:space="preserve">  . </w:t>
      </w:r>
    </w:p>
    <w:p w:rsidR="00531DBD" w:rsidRPr="00CD6CC2" w:rsidRDefault="00CF3BEF" w:rsidP="00CD6CC2">
      <w:pPr>
        <w:widowControl w:val="0"/>
        <w:spacing w:after="120"/>
        <w:ind w:firstLine="560"/>
        <w:jc w:val="center"/>
        <w:rPr>
          <w:rFonts w:ascii="Times New Roman" w:hAnsi="Times New Roman" w:cs="Times New Roman"/>
          <w:b/>
          <w:i/>
          <w:sz w:val="24"/>
          <w:szCs w:val="24"/>
          <w:lang w:val="ro-RO"/>
        </w:rPr>
      </w:pPr>
      <w:r w:rsidRPr="00CD6CC2">
        <w:rPr>
          <w:rFonts w:ascii="Times New Roman" w:hAnsi="Times New Roman" w:cs="Times New Roman"/>
          <w:b/>
          <w:i/>
          <w:sz w:val="24"/>
          <w:szCs w:val="24"/>
          <w:lang w:val="ro-RO"/>
        </w:rPr>
        <w:t>Deseuri receptionate. Deseuri procesate. Deseuri ultime. Deseuri ecuperate valorificabile</w:t>
      </w:r>
    </w:p>
    <w:p w:rsidR="00531DBD" w:rsidRDefault="00531DBD" w:rsidP="006E5CA9">
      <w:pPr>
        <w:widowControl w:val="0"/>
        <w:spacing w:after="120"/>
        <w:ind w:firstLine="560"/>
        <w:jc w:val="both"/>
        <w:rPr>
          <w:rFonts w:ascii="Times New Roman" w:hAnsi="Times New Roman" w:cs="Times New Roman"/>
          <w:b/>
          <w:sz w:val="24"/>
          <w:szCs w:val="24"/>
          <w:lang w:val="ro-RO"/>
        </w:rPr>
      </w:pP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sidRPr="00CF0396">
        <w:rPr>
          <w:rFonts w:ascii="Times New Roman" w:hAnsi="Times New Roman" w:cs="Times New Roman"/>
          <w:b/>
          <w:sz w:val="24"/>
          <w:szCs w:val="24"/>
          <w:lang w:val="ro-RO"/>
        </w:rPr>
        <w:t>54</w:t>
      </w:r>
    </w:p>
    <w:p w:rsidR="005D5ED0" w:rsidRPr="00BC406C" w:rsidRDefault="00BE144B" w:rsidP="006E5CA9">
      <w:pPr>
        <w:widowControl w:val="0"/>
        <w:spacing w:after="120"/>
        <w:ind w:firstLine="560"/>
        <w:jc w:val="both"/>
        <w:rPr>
          <w:rFonts w:ascii="Times New Roman" w:hAnsi="Times New Roman" w:cs="Times New Roman"/>
          <w:iCs/>
          <w:sz w:val="24"/>
          <w:szCs w:val="24"/>
          <w:lang w:val="ro-RO"/>
        </w:rPr>
      </w:pPr>
      <w:r w:rsidRPr="00BC406C">
        <w:rPr>
          <w:rFonts w:ascii="Times New Roman" w:hAnsi="Times New Roman" w:cs="Times New Roman"/>
          <w:iCs/>
          <w:sz w:val="24"/>
          <w:szCs w:val="24"/>
          <w:lang w:val="ro-RO"/>
        </w:rPr>
        <w:t xml:space="preserve">In STMB </w:t>
      </w:r>
      <w:r w:rsidR="00A55EFF" w:rsidRPr="00BC406C">
        <w:rPr>
          <w:rFonts w:ascii="Times New Roman" w:hAnsi="Times New Roman" w:cs="Times New Roman"/>
          <w:iCs/>
          <w:sz w:val="24"/>
          <w:szCs w:val="24"/>
          <w:lang w:val="ro-RO"/>
        </w:rPr>
        <w:t>S</w:t>
      </w:r>
      <w:r w:rsidR="00A55EFF">
        <w:rPr>
          <w:rFonts w:ascii="Times New Roman" w:hAnsi="Times New Roman" w:cs="Times New Roman"/>
          <w:iCs/>
          <w:sz w:val="24"/>
          <w:szCs w:val="24"/>
          <w:lang w:val="ro-RO"/>
        </w:rPr>
        <w:t>i</w:t>
      </w:r>
      <w:r w:rsidR="00A55EFF" w:rsidRPr="00BC406C">
        <w:rPr>
          <w:rFonts w:ascii="Times New Roman" w:hAnsi="Times New Roman" w:cs="Times New Roman"/>
          <w:iCs/>
          <w:sz w:val="24"/>
          <w:szCs w:val="24"/>
          <w:lang w:val="ro-RO"/>
        </w:rPr>
        <w:t xml:space="preserve">npaul </w:t>
      </w:r>
      <w:r w:rsidRPr="00BC406C">
        <w:rPr>
          <w:rFonts w:ascii="Times New Roman" w:hAnsi="Times New Roman" w:cs="Times New Roman"/>
          <w:iCs/>
          <w:sz w:val="24"/>
          <w:szCs w:val="24"/>
          <w:lang w:val="ro-RO"/>
        </w:rPr>
        <w:t>vor fi aduse deseuri municipale reziduale colectate separat (</w:t>
      </w:r>
      <w:r w:rsidR="00A55EFF">
        <w:rPr>
          <w:rFonts w:ascii="Times New Roman" w:hAnsi="Times New Roman" w:cs="Times New Roman"/>
          <w:iCs/>
          <w:sz w:val="24"/>
          <w:szCs w:val="24"/>
          <w:lang w:val="ro-RO"/>
        </w:rPr>
        <w:t xml:space="preserve">colectare separata </w:t>
      </w:r>
      <w:r w:rsidR="00A55EFF">
        <w:rPr>
          <w:rFonts w:ascii="Times New Roman" w:hAnsi="Times New Roman" w:cs="Times New Roman"/>
          <w:iCs/>
          <w:sz w:val="24"/>
          <w:szCs w:val="24"/>
          <w:lang w:val="ro-RO"/>
        </w:rPr>
        <w:lastRenderedPageBreak/>
        <w:t xml:space="preserve">la sursa a acestor deseuri, </w:t>
      </w:r>
      <w:r w:rsidRPr="00BC406C">
        <w:rPr>
          <w:rFonts w:ascii="Times New Roman" w:hAnsi="Times New Roman" w:cs="Times New Roman"/>
          <w:iCs/>
          <w:sz w:val="24"/>
          <w:szCs w:val="24"/>
          <w:lang w:val="ro-RO"/>
        </w:rPr>
        <w:t xml:space="preserve">in paralel cu colectarea separata a deseurilor din </w:t>
      </w:r>
      <w:r w:rsidR="00755BBF" w:rsidRPr="00BC406C">
        <w:rPr>
          <w:rFonts w:ascii="Times New Roman" w:hAnsi="Times New Roman" w:cs="Times New Roman"/>
          <w:iCs/>
          <w:sz w:val="24"/>
          <w:szCs w:val="24"/>
          <w:lang w:val="ro-RO"/>
        </w:rPr>
        <w:t>har</w:t>
      </w:r>
      <w:r w:rsidR="00755BBF">
        <w:rPr>
          <w:rFonts w:ascii="Times New Roman" w:hAnsi="Times New Roman" w:cs="Times New Roman"/>
          <w:iCs/>
          <w:sz w:val="24"/>
          <w:szCs w:val="24"/>
          <w:lang w:val="ro-RO"/>
        </w:rPr>
        <w:t>ti</w:t>
      </w:r>
      <w:r w:rsidR="00755BBF" w:rsidRPr="00BC406C">
        <w:rPr>
          <w:rFonts w:ascii="Times New Roman" w:hAnsi="Times New Roman" w:cs="Times New Roman"/>
          <w:iCs/>
          <w:sz w:val="24"/>
          <w:szCs w:val="24"/>
          <w:lang w:val="ro-RO"/>
        </w:rPr>
        <w:t>e</w:t>
      </w:r>
      <w:r w:rsidRPr="00BC406C">
        <w:rPr>
          <w:rFonts w:ascii="Times New Roman" w:hAnsi="Times New Roman" w:cs="Times New Roman"/>
          <w:iCs/>
          <w:sz w:val="24"/>
          <w:szCs w:val="24"/>
          <w:lang w:val="ro-RO"/>
        </w:rPr>
        <w:t>-carton, plastic-metal si sticla</w:t>
      </w:r>
      <w:r w:rsidR="00A55EFF">
        <w:rPr>
          <w:rFonts w:ascii="Times New Roman" w:hAnsi="Times New Roman" w:cs="Times New Roman"/>
          <w:iCs/>
          <w:sz w:val="24"/>
          <w:szCs w:val="24"/>
          <w:lang w:val="ro-RO"/>
        </w:rPr>
        <w:t xml:space="preserve"> avand alte destinatii</w:t>
      </w:r>
      <w:r w:rsidRPr="00BC406C">
        <w:rPr>
          <w:rFonts w:ascii="Times New Roman" w:hAnsi="Times New Roman" w:cs="Times New Roman"/>
          <w:iCs/>
          <w:sz w:val="24"/>
          <w:szCs w:val="24"/>
          <w:lang w:val="ro-RO"/>
        </w:rPr>
        <w:t xml:space="preserve">) de la utilizatorii (casnici si non-casnici) din Zona 2 Tg Mures si din zona </w:t>
      </w:r>
      <w:r w:rsidR="001C15EA">
        <w:rPr>
          <w:rFonts w:ascii="Times New Roman" w:hAnsi="Times New Roman" w:cs="Times New Roman"/>
          <w:iCs/>
          <w:sz w:val="24"/>
          <w:szCs w:val="24"/>
          <w:lang w:val="ro-RO"/>
        </w:rPr>
        <w:t>4</w:t>
      </w:r>
      <w:r w:rsidR="001C15EA" w:rsidRPr="00BC406C">
        <w:rPr>
          <w:rFonts w:ascii="Times New Roman" w:hAnsi="Times New Roman" w:cs="Times New Roman"/>
          <w:iCs/>
          <w:sz w:val="24"/>
          <w:szCs w:val="24"/>
          <w:lang w:val="ro-RO"/>
        </w:rPr>
        <w:t xml:space="preserve"> </w:t>
      </w:r>
      <w:r w:rsidRPr="00BC406C">
        <w:rPr>
          <w:rFonts w:ascii="Times New Roman" w:hAnsi="Times New Roman" w:cs="Times New Roman"/>
          <w:iCs/>
          <w:sz w:val="24"/>
          <w:szCs w:val="24"/>
          <w:lang w:val="ro-RO"/>
        </w:rPr>
        <w:t>Reghin a Judetului (in conformitate cu Regulamentul de Salubrizare)</w:t>
      </w:r>
      <w:r w:rsidR="001C6497">
        <w:rPr>
          <w:rFonts w:ascii="Times New Roman" w:hAnsi="Times New Roman" w:cs="Times New Roman"/>
          <w:iCs/>
          <w:sz w:val="24"/>
          <w:szCs w:val="24"/>
          <w:lang w:val="ro-RO"/>
        </w:rPr>
        <w:t xml:space="preserve">. </w:t>
      </w:r>
      <w:r w:rsidR="005D5ED0">
        <w:rPr>
          <w:rFonts w:ascii="Times New Roman" w:hAnsi="Times New Roman" w:cs="Times New Roman"/>
          <w:b/>
          <w:iCs/>
          <w:sz w:val="24"/>
          <w:szCs w:val="24"/>
          <w:lang w:val="ro-RO"/>
        </w:rPr>
        <w:t xml:space="preserve">In cazul in care Operatorul STMB propune, pentru acoperirea cantitatii de 65000 t/an, iar AC aproba ca deseuri reziduale colectate din alte zone (se aplica procedura de la Art.51, alin (4) si (5)), Operatorul STMB va efectua masuratori prealabile de compozitie, pentru a evidentia diferentele privind raportul intre materialul organic si cel anorganic fata de deseurile din zonele 2 si 4. </w:t>
      </w:r>
    </w:p>
    <w:p w:rsidR="00BE144B" w:rsidRPr="00BC406C" w:rsidRDefault="005D5ED0" w:rsidP="006E5CA9">
      <w:pPr>
        <w:widowControl w:val="0"/>
        <w:spacing w:after="120"/>
        <w:ind w:firstLine="560"/>
        <w:jc w:val="both"/>
        <w:rPr>
          <w:rFonts w:ascii="Times New Roman" w:hAnsi="Times New Roman" w:cs="Times New Roman"/>
          <w:iCs/>
          <w:sz w:val="24"/>
          <w:szCs w:val="24"/>
          <w:lang w:val="ro-RO"/>
        </w:rPr>
      </w:pPr>
      <w:r>
        <w:rPr>
          <w:rFonts w:ascii="Times New Roman" w:hAnsi="Times New Roman" w:cs="Times New Roman"/>
          <w:iCs/>
          <w:sz w:val="24"/>
          <w:szCs w:val="24"/>
          <w:lang w:val="ro-RO"/>
        </w:rPr>
        <w:t xml:space="preserve">Deseurile </w:t>
      </w:r>
      <w:r w:rsidR="00BE144B" w:rsidRPr="00BC406C">
        <w:rPr>
          <w:rFonts w:ascii="Times New Roman" w:hAnsi="Times New Roman" w:cs="Times New Roman"/>
          <w:iCs/>
          <w:sz w:val="24"/>
          <w:szCs w:val="24"/>
          <w:lang w:val="ro-RO"/>
        </w:rPr>
        <w:t>reziduale (cu exceptia utilizatorilor care locuiesc la case in Mun</w:t>
      </w:r>
      <w:r w:rsidR="002E7E4A">
        <w:rPr>
          <w:rFonts w:ascii="Times New Roman" w:hAnsi="Times New Roman" w:cs="Times New Roman"/>
          <w:iCs/>
          <w:sz w:val="24"/>
          <w:szCs w:val="24"/>
          <w:lang w:val="ro-RO"/>
        </w:rPr>
        <w:t>icipiul</w:t>
      </w:r>
      <w:r w:rsidR="00BE144B" w:rsidRPr="00BC406C">
        <w:rPr>
          <w:rFonts w:ascii="Times New Roman" w:hAnsi="Times New Roman" w:cs="Times New Roman"/>
          <w:iCs/>
          <w:sz w:val="24"/>
          <w:szCs w:val="24"/>
          <w:lang w:val="ro-RO"/>
        </w:rPr>
        <w:t xml:space="preserve"> Tg Mures, pentru care </w:t>
      </w:r>
      <w:r w:rsidR="00CF7DE7">
        <w:rPr>
          <w:rFonts w:ascii="Times New Roman" w:hAnsi="Times New Roman" w:cs="Times New Roman"/>
          <w:iCs/>
          <w:sz w:val="24"/>
          <w:szCs w:val="24"/>
          <w:lang w:val="ro-RO"/>
        </w:rPr>
        <w:t>8</w:t>
      </w:r>
      <w:r w:rsidR="00BE144B" w:rsidRPr="00BC406C">
        <w:rPr>
          <w:rFonts w:ascii="Times New Roman" w:hAnsi="Times New Roman" w:cs="Times New Roman"/>
          <w:iCs/>
          <w:sz w:val="24"/>
          <w:szCs w:val="24"/>
          <w:lang w:val="ro-RO"/>
        </w:rPr>
        <w:t>0% din gospodarii sunt deservite si de colectarea separata a deseurilor biodegradabile</w:t>
      </w:r>
      <w:r>
        <w:rPr>
          <w:rFonts w:ascii="Times New Roman" w:hAnsi="Times New Roman" w:cs="Times New Roman"/>
          <w:iCs/>
          <w:sz w:val="24"/>
          <w:szCs w:val="24"/>
          <w:lang w:val="ro-RO"/>
        </w:rPr>
        <w:t>, pentru care continutul de materiale biodegradabile va fi mai scazut</w:t>
      </w:r>
      <w:r w:rsidR="00BE144B" w:rsidRPr="00BC406C">
        <w:rPr>
          <w:rFonts w:ascii="Times New Roman" w:hAnsi="Times New Roman" w:cs="Times New Roman"/>
          <w:iCs/>
          <w:sz w:val="24"/>
          <w:szCs w:val="24"/>
          <w:lang w:val="ro-RO"/>
        </w:rPr>
        <w:t>) vor avea un continut important de deseuri biodegradabile, avand compozitia (preluata din Masterplanul de Deseuri si SF pentru proiectul POS Mediu) urmatoare :</w:t>
      </w:r>
    </w:p>
    <w:p w:rsidR="00BE144B" w:rsidRPr="00A60362" w:rsidRDefault="00BE144B" w:rsidP="006E5CA9">
      <w:pPr>
        <w:widowControl w:val="0"/>
        <w:spacing w:after="120"/>
        <w:jc w:val="both"/>
        <w:rPr>
          <w:rFonts w:ascii="Times New Roman" w:hAnsi="Times New Roman" w:cs="Times New Roman"/>
          <w:iCs/>
          <w:color w:val="FF0000"/>
          <w:sz w:val="24"/>
          <w:szCs w:val="24"/>
          <w:lang w:val="ro-RO"/>
        </w:rPr>
      </w:pPr>
      <w:r w:rsidRPr="00A60362">
        <w:rPr>
          <w:rFonts w:ascii="Times New Roman" w:hAnsi="Times New Roman" w:cs="Times New Roman"/>
          <w:iCs/>
          <w:color w:val="FF0000"/>
          <w:sz w:val="24"/>
          <w:szCs w:val="24"/>
          <w:lang w:val="ro-RO"/>
        </w:rPr>
        <w:tab/>
      </w:r>
    </w:p>
    <w:tbl>
      <w:tblPr>
        <w:tblStyle w:val="TableGrid"/>
        <w:tblW w:w="0" w:type="auto"/>
        <w:tblLook w:val="04A0"/>
      </w:tblPr>
      <w:tblGrid>
        <w:gridCol w:w="817"/>
        <w:gridCol w:w="3119"/>
        <w:gridCol w:w="3402"/>
        <w:gridCol w:w="2800"/>
      </w:tblGrid>
      <w:tr w:rsidR="00BE144B" w:rsidRPr="00BC406C" w:rsidTr="00D73D96">
        <w:tc>
          <w:tcPr>
            <w:tcW w:w="817" w:type="dxa"/>
            <w:shd w:val="clear" w:color="auto" w:fill="DAEEF3" w:themeFill="accent5" w:themeFillTint="33"/>
          </w:tcPr>
          <w:p w:rsidR="00BE144B" w:rsidRPr="00BC406C" w:rsidRDefault="00D73D96" w:rsidP="006E5CA9">
            <w:pPr>
              <w:widowControl w:val="0"/>
              <w:spacing w:after="120"/>
              <w:rPr>
                <w:rFonts w:cs="Times New Roman"/>
                <w:b/>
                <w:iCs/>
                <w:lang w:val="ro-RO"/>
              </w:rPr>
            </w:pPr>
            <w:r w:rsidRPr="00BC406C">
              <w:rPr>
                <w:rFonts w:cs="Times New Roman"/>
                <w:b/>
                <w:iCs/>
                <w:lang w:val="ro-RO"/>
              </w:rPr>
              <w:t>Nr</w:t>
            </w:r>
          </w:p>
        </w:tc>
        <w:tc>
          <w:tcPr>
            <w:tcW w:w="3119" w:type="dxa"/>
            <w:shd w:val="clear" w:color="auto" w:fill="DAEEF3" w:themeFill="accent5" w:themeFillTint="33"/>
          </w:tcPr>
          <w:p w:rsidR="00BE144B" w:rsidRPr="00BC406C" w:rsidRDefault="00BE144B" w:rsidP="006E5CA9">
            <w:pPr>
              <w:widowControl w:val="0"/>
              <w:spacing w:after="120"/>
              <w:rPr>
                <w:rFonts w:cs="Times New Roman"/>
                <w:b/>
                <w:iCs/>
                <w:lang w:val="ro-RO"/>
              </w:rPr>
            </w:pPr>
            <w:r w:rsidRPr="00BC406C">
              <w:rPr>
                <w:rFonts w:cs="Times New Roman"/>
                <w:b/>
                <w:iCs/>
                <w:lang w:val="ro-RO"/>
              </w:rPr>
              <w:t>Tip deseu</w:t>
            </w:r>
          </w:p>
        </w:tc>
        <w:tc>
          <w:tcPr>
            <w:tcW w:w="3402" w:type="dxa"/>
            <w:shd w:val="clear" w:color="auto" w:fill="DAEEF3" w:themeFill="accent5" w:themeFillTint="33"/>
          </w:tcPr>
          <w:p w:rsidR="00BE144B" w:rsidRPr="00BC406C" w:rsidRDefault="00BE144B" w:rsidP="006E5CA9">
            <w:pPr>
              <w:widowControl w:val="0"/>
              <w:spacing w:after="120"/>
              <w:rPr>
                <w:rFonts w:cs="Times New Roman"/>
                <w:b/>
                <w:iCs/>
                <w:lang w:val="ro-RO"/>
              </w:rPr>
            </w:pPr>
            <w:r w:rsidRPr="00BC406C">
              <w:rPr>
                <w:rFonts w:cs="Times New Roman"/>
                <w:b/>
                <w:iCs/>
                <w:lang w:val="ro-RO"/>
              </w:rPr>
              <w:t xml:space="preserve">Cantitate (din total 65 kt/an ) </w:t>
            </w:r>
          </w:p>
        </w:tc>
        <w:tc>
          <w:tcPr>
            <w:tcW w:w="2800" w:type="dxa"/>
            <w:shd w:val="clear" w:color="auto" w:fill="DAEEF3" w:themeFill="accent5" w:themeFillTint="33"/>
          </w:tcPr>
          <w:p w:rsidR="00BE144B" w:rsidRPr="00BC406C" w:rsidRDefault="00BE144B" w:rsidP="006E5CA9">
            <w:pPr>
              <w:widowControl w:val="0"/>
              <w:spacing w:after="120"/>
              <w:rPr>
                <w:rFonts w:cs="Times New Roman"/>
                <w:b/>
                <w:iCs/>
                <w:lang w:val="ro-RO"/>
              </w:rPr>
            </w:pPr>
            <w:r w:rsidRPr="00BC406C">
              <w:rPr>
                <w:rFonts w:cs="Times New Roman"/>
                <w:b/>
                <w:iCs/>
                <w:lang w:val="ro-RO"/>
              </w:rPr>
              <w:t>Procent (din total 100%)</w:t>
            </w:r>
          </w:p>
        </w:tc>
      </w:tr>
      <w:tr w:rsidR="00D73D96" w:rsidRPr="00BC406C" w:rsidTr="00D73D96">
        <w:trPr>
          <w:trHeight w:val="292"/>
        </w:trPr>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1</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Hartie +Carton (nereciclabil)</w:t>
            </w:r>
          </w:p>
        </w:tc>
        <w:tc>
          <w:tcPr>
            <w:tcW w:w="3402" w:type="dxa"/>
          </w:tcPr>
          <w:p w:rsidR="00D73D96" w:rsidRPr="00BC406C" w:rsidRDefault="00D73D96" w:rsidP="006E5CA9">
            <w:pPr>
              <w:jc w:val="center"/>
            </w:pPr>
            <w:r w:rsidRPr="00BC406C">
              <w:t>7,15</w:t>
            </w:r>
          </w:p>
        </w:tc>
        <w:tc>
          <w:tcPr>
            <w:tcW w:w="2800" w:type="dxa"/>
          </w:tcPr>
          <w:p w:rsidR="00D73D96" w:rsidRPr="00BC406C" w:rsidRDefault="00D73D96" w:rsidP="006E5CA9">
            <w:pPr>
              <w:jc w:val="center"/>
            </w:pPr>
            <w:r w:rsidRPr="00BC406C">
              <w:t>11%</w:t>
            </w:r>
          </w:p>
        </w:tc>
      </w:tr>
      <w:tr w:rsidR="00D73D96" w:rsidRPr="00BC406C" w:rsidTr="00D73D96">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2</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 xml:space="preserve">Sticla </w:t>
            </w:r>
          </w:p>
        </w:tc>
        <w:tc>
          <w:tcPr>
            <w:tcW w:w="3402" w:type="dxa"/>
          </w:tcPr>
          <w:p w:rsidR="00D73D96" w:rsidRPr="00BC406C" w:rsidRDefault="00D73D96" w:rsidP="006E5CA9">
            <w:pPr>
              <w:jc w:val="center"/>
            </w:pPr>
            <w:r w:rsidRPr="00BC406C">
              <w:t>3,9</w:t>
            </w:r>
          </w:p>
        </w:tc>
        <w:tc>
          <w:tcPr>
            <w:tcW w:w="2800" w:type="dxa"/>
          </w:tcPr>
          <w:p w:rsidR="00D73D96" w:rsidRPr="00BC406C" w:rsidRDefault="00D73D96" w:rsidP="006E5CA9">
            <w:pPr>
              <w:jc w:val="center"/>
            </w:pPr>
            <w:r w:rsidRPr="00BC406C">
              <w:t>6%</w:t>
            </w:r>
          </w:p>
        </w:tc>
      </w:tr>
      <w:tr w:rsidR="00D73D96" w:rsidRPr="00BC406C" w:rsidTr="00D73D96">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3</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 xml:space="preserve">Plastic </w:t>
            </w:r>
          </w:p>
        </w:tc>
        <w:tc>
          <w:tcPr>
            <w:tcW w:w="3402" w:type="dxa"/>
          </w:tcPr>
          <w:p w:rsidR="00D73D96" w:rsidRPr="00BC406C" w:rsidRDefault="00D73D96" w:rsidP="006E5CA9">
            <w:pPr>
              <w:jc w:val="center"/>
            </w:pPr>
            <w:r w:rsidRPr="00BC406C">
              <w:t>5,2</w:t>
            </w:r>
          </w:p>
        </w:tc>
        <w:tc>
          <w:tcPr>
            <w:tcW w:w="2800" w:type="dxa"/>
          </w:tcPr>
          <w:p w:rsidR="00D73D96" w:rsidRPr="00BC406C" w:rsidRDefault="00D73D96" w:rsidP="006E5CA9">
            <w:pPr>
              <w:jc w:val="center"/>
            </w:pPr>
            <w:r w:rsidRPr="00BC406C">
              <w:t>8%</w:t>
            </w:r>
          </w:p>
        </w:tc>
      </w:tr>
      <w:tr w:rsidR="00D73D96" w:rsidRPr="00BC406C" w:rsidTr="00D73D96">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4</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Metal</w:t>
            </w:r>
          </w:p>
        </w:tc>
        <w:tc>
          <w:tcPr>
            <w:tcW w:w="3402" w:type="dxa"/>
          </w:tcPr>
          <w:p w:rsidR="00D73D96" w:rsidRPr="00BC406C" w:rsidRDefault="00D73D96" w:rsidP="006E5CA9">
            <w:pPr>
              <w:jc w:val="center"/>
            </w:pPr>
            <w:r w:rsidRPr="00BC406C">
              <w:t>1,95</w:t>
            </w:r>
          </w:p>
        </w:tc>
        <w:tc>
          <w:tcPr>
            <w:tcW w:w="2800" w:type="dxa"/>
          </w:tcPr>
          <w:p w:rsidR="00D73D96" w:rsidRPr="00BC406C" w:rsidRDefault="00D73D96" w:rsidP="006E5CA9">
            <w:pPr>
              <w:jc w:val="center"/>
            </w:pPr>
            <w:r w:rsidRPr="00BC406C">
              <w:t>3%</w:t>
            </w:r>
          </w:p>
        </w:tc>
      </w:tr>
      <w:tr w:rsidR="00D73D96" w:rsidRPr="00BC406C" w:rsidTr="00D73D96">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5</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Lemn</w:t>
            </w:r>
          </w:p>
        </w:tc>
        <w:tc>
          <w:tcPr>
            <w:tcW w:w="3402" w:type="dxa"/>
          </w:tcPr>
          <w:p w:rsidR="00D73D96" w:rsidRPr="00BC406C" w:rsidRDefault="00D73D96" w:rsidP="006E5CA9">
            <w:pPr>
              <w:jc w:val="center"/>
            </w:pPr>
            <w:r w:rsidRPr="00BC406C">
              <w:t>1,95</w:t>
            </w:r>
          </w:p>
        </w:tc>
        <w:tc>
          <w:tcPr>
            <w:tcW w:w="2800" w:type="dxa"/>
          </w:tcPr>
          <w:p w:rsidR="00D73D96" w:rsidRPr="00BC406C" w:rsidRDefault="00D73D96" w:rsidP="006E5CA9">
            <w:pPr>
              <w:jc w:val="center"/>
            </w:pPr>
            <w:r w:rsidRPr="00BC406C">
              <w:t>3%</w:t>
            </w:r>
          </w:p>
        </w:tc>
      </w:tr>
      <w:tr w:rsidR="00D73D96" w:rsidRPr="00BC406C" w:rsidTr="00D73D96">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6</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Biodegradabil</w:t>
            </w:r>
          </w:p>
        </w:tc>
        <w:tc>
          <w:tcPr>
            <w:tcW w:w="3402" w:type="dxa"/>
          </w:tcPr>
          <w:p w:rsidR="00D73D96" w:rsidRPr="00BC406C" w:rsidRDefault="00D73D96" w:rsidP="006E5CA9">
            <w:pPr>
              <w:jc w:val="center"/>
            </w:pPr>
            <w:r w:rsidRPr="00BC406C">
              <w:t>34,45</w:t>
            </w:r>
          </w:p>
        </w:tc>
        <w:tc>
          <w:tcPr>
            <w:tcW w:w="2800" w:type="dxa"/>
          </w:tcPr>
          <w:p w:rsidR="00D73D96" w:rsidRPr="00BC406C" w:rsidRDefault="00D73D96" w:rsidP="006E5CA9">
            <w:pPr>
              <w:jc w:val="center"/>
            </w:pPr>
            <w:r w:rsidRPr="00BC406C">
              <w:t>53%</w:t>
            </w:r>
          </w:p>
        </w:tc>
      </w:tr>
      <w:tr w:rsidR="00D73D96" w:rsidRPr="00BC406C" w:rsidTr="00D73D96">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7</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Altele</w:t>
            </w:r>
          </w:p>
        </w:tc>
        <w:tc>
          <w:tcPr>
            <w:tcW w:w="3402" w:type="dxa"/>
          </w:tcPr>
          <w:p w:rsidR="00D73D96" w:rsidRPr="00BC406C" w:rsidRDefault="00D73D96" w:rsidP="006E5CA9">
            <w:pPr>
              <w:jc w:val="center"/>
            </w:pPr>
            <w:r w:rsidRPr="00BC406C">
              <w:t>10,4</w:t>
            </w:r>
          </w:p>
        </w:tc>
        <w:tc>
          <w:tcPr>
            <w:tcW w:w="2800" w:type="dxa"/>
          </w:tcPr>
          <w:p w:rsidR="00D73D96" w:rsidRPr="00BC406C" w:rsidRDefault="00D73D96" w:rsidP="006E5CA9">
            <w:pPr>
              <w:jc w:val="center"/>
            </w:pPr>
            <w:r w:rsidRPr="00BC406C">
              <w:t>16%</w:t>
            </w:r>
          </w:p>
        </w:tc>
      </w:tr>
      <w:tr w:rsidR="00D73D96" w:rsidRPr="00BC406C" w:rsidTr="00D73D96">
        <w:tc>
          <w:tcPr>
            <w:tcW w:w="817" w:type="dxa"/>
          </w:tcPr>
          <w:p w:rsidR="00D73D96" w:rsidRPr="00BC406C" w:rsidRDefault="00D73D96" w:rsidP="006E5CA9">
            <w:pPr>
              <w:widowControl w:val="0"/>
              <w:spacing w:after="120"/>
              <w:rPr>
                <w:rFonts w:cs="Times New Roman"/>
                <w:iCs/>
                <w:lang w:val="ro-RO"/>
              </w:rPr>
            </w:pPr>
            <w:r w:rsidRPr="00BC406C">
              <w:rPr>
                <w:rFonts w:cs="Times New Roman"/>
                <w:iCs/>
                <w:lang w:val="ro-RO"/>
              </w:rPr>
              <w:t>8</w:t>
            </w:r>
          </w:p>
        </w:tc>
        <w:tc>
          <w:tcPr>
            <w:tcW w:w="3119" w:type="dxa"/>
          </w:tcPr>
          <w:p w:rsidR="00D73D96" w:rsidRPr="00BC406C" w:rsidRDefault="00D73D96" w:rsidP="006E5CA9">
            <w:pPr>
              <w:widowControl w:val="0"/>
              <w:spacing w:after="120"/>
              <w:rPr>
                <w:rFonts w:cs="Times New Roman"/>
                <w:iCs/>
                <w:lang w:val="ro-RO"/>
              </w:rPr>
            </w:pPr>
            <w:r w:rsidRPr="00BC406C">
              <w:rPr>
                <w:rFonts w:cs="Times New Roman"/>
                <w:iCs/>
                <w:lang w:val="ro-RO"/>
              </w:rPr>
              <w:t>Total</w:t>
            </w:r>
          </w:p>
        </w:tc>
        <w:tc>
          <w:tcPr>
            <w:tcW w:w="3402" w:type="dxa"/>
          </w:tcPr>
          <w:p w:rsidR="00D73D96" w:rsidRPr="00BC406C" w:rsidRDefault="00D73D96" w:rsidP="006E5CA9">
            <w:pPr>
              <w:jc w:val="center"/>
            </w:pPr>
            <w:r w:rsidRPr="00BC406C">
              <w:t>65</w:t>
            </w:r>
          </w:p>
        </w:tc>
        <w:tc>
          <w:tcPr>
            <w:tcW w:w="2800" w:type="dxa"/>
          </w:tcPr>
          <w:p w:rsidR="00D73D96" w:rsidRPr="00BC406C" w:rsidRDefault="00D73D96" w:rsidP="006E5CA9">
            <w:pPr>
              <w:jc w:val="center"/>
            </w:pPr>
            <w:r w:rsidRPr="00BC406C">
              <w:t>100%</w:t>
            </w:r>
          </w:p>
        </w:tc>
      </w:tr>
    </w:tbl>
    <w:p w:rsidR="00BE144B" w:rsidRPr="00A60362" w:rsidRDefault="00BE144B" w:rsidP="006E5CA9">
      <w:pPr>
        <w:widowControl w:val="0"/>
        <w:spacing w:after="120"/>
        <w:jc w:val="both"/>
        <w:rPr>
          <w:rFonts w:ascii="Times New Roman" w:hAnsi="Times New Roman" w:cs="Times New Roman"/>
          <w:iCs/>
          <w:color w:val="FF0000"/>
          <w:sz w:val="24"/>
          <w:szCs w:val="24"/>
          <w:lang w:val="ro-RO"/>
        </w:rPr>
      </w:pPr>
    </w:p>
    <w:p w:rsidR="00132AC6" w:rsidRPr="00BC406C" w:rsidRDefault="00132AC6" w:rsidP="006E5CA9">
      <w:pPr>
        <w:widowControl w:val="0"/>
        <w:spacing w:after="120"/>
        <w:ind w:firstLine="720"/>
        <w:jc w:val="both"/>
        <w:rPr>
          <w:rFonts w:ascii="Times New Roman" w:hAnsi="Times New Roman" w:cs="Times New Roman"/>
          <w:iCs/>
          <w:sz w:val="24"/>
          <w:szCs w:val="24"/>
          <w:lang w:val="ro-RO"/>
        </w:rPr>
      </w:pPr>
      <w:r w:rsidRPr="00BC406C">
        <w:rPr>
          <w:rFonts w:ascii="Times New Roman" w:hAnsi="Times New Roman" w:cs="Times New Roman"/>
          <w:iCs/>
          <w:sz w:val="24"/>
          <w:szCs w:val="24"/>
          <w:lang w:val="ro-RO"/>
        </w:rPr>
        <w:t xml:space="preserve">Pentru zona de case din Tg Mures, din cauza ca exista colectare separata pentru </w:t>
      </w:r>
      <w:r w:rsidR="00CF7DE7">
        <w:rPr>
          <w:rFonts w:ascii="Times New Roman" w:hAnsi="Times New Roman" w:cs="Times New Roman"/>
          <w:iCs/>
          <w:sz w:val="24"/>
          <w:szCs w:val="24"/>
          <w:lang w:val="ro-RO"/>
        </w:rPr>
        <w:t>8</w:t>
      </w:r>
      <w:r w:rsidRPr="00BC406C">
        <w:rPr>
          <w:rFonts w:ascii="Times New Roman" w:hAnsi="Times New Roman" w:cs="Times New Roman"/>
          <w:iCs/>
          <w:sz w:val="24"/>
          <w:szCs w:val="24"/>
          <w:lang w:val="ro-RO"/>
        </w:rPr>
        <w:t>0% din gospodarii pentru deseurile biodegradabile, procentele vor fi diferite, avand in vedere reducerea semnificativa a cantitatii de deseuri biodegradabile depuse in containerele de colectare separata deseuri reziduale.</w:t>
      </w:r>
    </w:p>
    <w:p w:rsidR="00132AC6" w:rsidRPr="00BC406C" w:rsidRDefault="00132AC6" w:rsidP="006E5CA9">
      <w:pPr>
        <w:widowControl w:val="0"/>
        <w:spacing w:after="120"/>
        <w:ind w:firstLine="560"/>
        <w:jc w:val="both"/>
        <w:rPr>
          <w:rFonts w:ascii="Times New Roman" w:hAnsi="Times New Roman" w:cs="Times New Roman"/>
          <w:iCs/>
          <w:sz w:val="24"/>
          <w:szCs w:val="24"/>
          <w:lang w:val="ro-RO"/>
        </w:rPr>
      </w:pPr>
      <w:r w:rsidRPr="00BC406C">
        <w:rPr>
          <w:rFonts w:ascii="Times New Roman" w:hAnsi="Times New Roman" w:cs="Times New Roman"/>
          <w:iCs/>
          <w:sz w:val="24"/>
          <w:szCs w:val="24"/>
          <w:lang w:val="ro-RO"/>
        </w:rPr>
        <w:t xml:space="preserve">Pentru localitatile rurale, doar </w:t>
      </w:r>
      <w:r w:rsidR="004861C2" w:rsidRPr="00BC406C">
        <w:rPr>
          <w:rFonts w:ascii="Times New Roman" w:hAnsi="Times New Roman" w:cs="Times New Roman"/>
          <w:iCs/>
          <w:sz w:val="24"/>
          <w:szCs w:val="24"/>
          <w:highlight w:val="yellow"/>
          <w:lang w:val="ro-RO"/>
        </w:rPr>
        <w:t>5</w:t>
      </w:r>
      <w:r w:rsidRPr="00BC406C">
        <w:rPr>
          <w:rFonts w:ascii="Times New Roman" w:hAnsi="Times New Roman" w:cs="Times New Roman"/>
          <w:iCs/>
          <w:sz w:val="24"/>
          <w:szCs w:val="24"/>
          <w:highlight w:val="yellow"/>
          <w:lang w:val="ro-RO"/>
        </w:rPr>
        <w:t>0%</w:t>
      </w:r>
      <w:r w:rsidRPr="00BC406C">
        <w:rPr>
          <w:rFonts w:ascii="Times New Roman" w:hAnsi="Times New Roman" w:cs="Times New Roman"/>
          <w:iCs/>
          <w:sz w:val="24"/>
          <w:szCs w:val="24"/>
          <w:lang w:val="ro-RO"/>
        </w:rPr>
        <w:t xml:space="preserve"> din cantitatea totala de deseuri biodegradabile generate vor fi depuse in containerele destinate colectarii separate a acestora (restul, conform conceptului sunt eliminate si folosite in gospodarii, prin prcedeul de compostare individuala, in proportie </w:t>
      </w:r>
      <w:r w:rsidRPr="00BC406C">
        <w:rPr>
          <w:rFonts w:ascii="Times New Roman" w:hAnsi="Times New Roman" w:cs="Times New Roman"/>
          <w:iCs/>
          <w:sz w:val="24"/>
          <w:szCs w:val="24"/>
          <w:highlight w:val="yellow"/>
          <w:lang w:val="ro-RO"/>
        </w:rPr>
        <w:t xml:space="preserve">de </w:t>
      </w:r>
      <w:r w:rsidR="004861C2" w:rsidRPr="00BC406C">
        <w:rPr>
          <w:rFonts w:ascii="Times New Roman" w:hAnsi="Times New Roman" w:cs="Times New Roman"/>
          <w:iCs/>
          <w:sz w:val="24"/>
          <w:szCs w:val="24"/>
          <w:highlight w:val="yellow"/>
          <w:lang w:val="ro-RO"/>
        </w:rPr>
        <w:t>5</w:t>
      </w:r>
      <w:r w:rsidRPr="00BC406C">
        <w:rPr>
          <w:rFonts w:ascii="Times New Roman" w:hAnsi="Times New Roman" w:cs="Times New Roman"/>
          <w:iCs/>
          <w:sz w:val="24"/>
          <w:szCs w:val="24"/>
          <w:highlight w:val="yellow"/>
          <w:lang w:val="ro-RO"/>
        </w:rPr>
        <w:t>0%)</w:t>
      </w:r>
      <w:r w:rsidR="003748D5" w:rsidRPr="00BC406C">
        <w:rPr>
          <w:rFonts w:ascii="Times New Roman" w:hAnsi="Times New Roman" w:cs="Times New Roman"/>
          <w:iCs/>
          <w:sz w:val="24"/>
          <w:szCs w:val="24"/>
          <w:highlight w:val="yellow"/>
          <w:lang w:val="ro-RO"/>
        </w:rPr>
        <w:t>.</w:t>
      </w:r>
    </w:p>
    <w:p w:rsidR="00B0727B" w:rsidRPr="00BC406C" w:rsidRDefault="00B0727B" w:rsidP="006E5CA9">
      <w:pPr>
        <w:widowControl w:val="0"/>
        <w:autoSpaceDE w:val="0"/>
        <w:autoSpaceDN w:val="0"/>
        <w:adjustRightInd w:val="0"/>
        <w:spacing w:after="0"/>
        <w:ind w:right="-1"/>
        <w:jc w:val="both"/>
        <w:rPr>
          <w:rFonts w:ascii="Times New Roman" w:hAnsi="Times New Roman" w:cs="Times New Roman"/>
          <w:sz w:val="24"/>
          <w:szCs w:val="24"/>
        </w:rPr>
      </w:pPr>
      <w:r w:rsidRPr="00BC406C">
        <w:rPr>
          <w:rFonts w:ascii="Times New Roman" w:hAnsi="Times New Roman" w:cs="Times New Roman"/>
          <w:iCs/>
          <w:sz w:val="24"/>
          <w:szCs w:val="24"/>
          <w:lang w:val="ro-RO"/>
        </w:rPr>
        <w:tab/>
        <w:t xml:space="preserve">In deseurile reziduale in amestec aduse, se vor regasi si deseuri periculoase. Pentru calculele lor, participüantii la Procedsura de Concesionare vor folosi prognoza de generare a acestor deseuri luata in considerare la proiectarea SMIDS Mures, </w:t>
      </w:r>
      <w:r w:rsidRPr="00BC406C">
        <w:rPr>
          <w:rFonts w:ascii="Times New Roman" w:hAnsi="Times New Roman" w:cs="Times New Roman"/>
          <w:sz w:val="24"/>
          <w:szCs w:val="24"/>
        </w:rPr>
        <w:t>care se calculează pe baza proiecŃiei populaŃiei şi a indicatorilor de generare de 2,5 kg/locuitor x an în mediul urban şi 1,5 kg locuitor x an în mediul rural.</w:t>
      </w:r>
    </w:p>
    <w:p w:rsidR="00BE144B" w:rsidRPr="00A60362" w:rsidRDefault="00BE144B" w:rsidP="006E5CA9">
      <w:pPr>
        <w:widowControl w:val="0"/>
        <w:spacing w:after="120"/>
        <w:jc w:val="both"/>
        <w:rPr>
          <w:rFonts w:ascii="Times New Roman" w:hAnsi="Times New Roman" w:cs="Times New Roman"/>
          <w:iCs/>
          <w:color w:val="FF0000"/>
          <w:sz w:val="24"/>
          <w:szCs w:val="24"/>
          <w:lang w:val="ro-RO"/>
        </w:rPr>
      </w:pP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Pr>
          <w:rFonts w:ascii="Times New Roman" w:hAnsi="Times New Roman" w:cs="Times New Roman"/>
          <w:b/>
          <w:sz w:val="24"/>
          <w:szCs w:val="24"/>
          <w:lang w:val="ro-RO"/>
        </w:rPr>
        <w:t>55</w:t>
      </w:r>
    </w:p>
    <w:p w:rsidR="005F69CA" w:rsidRDefault="006800D7" w:rsidP="006E5CA9">
      <w:pPr>
        <w:widowControl w:val="0"/>
        <w:spacing w:after="120"/>
        <w:ind w:firstLine="560"/>
        <w:jc w:val="both"/>
        <w:rPr>
          <w:rFonts w:ascii="Times New Roman" w:hAnsi="Times New Roman" w:cs="Times New Roman"/>
          <w:iCs/>
          <w:sz w:val="24"/>
          <w:szCs w:val="24"/>
          <w:lang w:val="ro-RO"/>
        </w:rPr>
      </w:pPr>
      <w:r w:rsidRPr="005F69CA">
        <w:rPr>
          <w:rFonts w:ascii="Times New Roman" w:hAnsi="Times New Roman" w:cs="Times New Roman"/>
          <w:iCs/>
          <w:sz w:val="24"/>
          <w:szCs w:val="24"/>
          <w:lang w:val="ro-RO"/>
        </w:rPr>
        <w:t xml:space="preserve">In urma procesului de Tratare mecanica si Biologica </w:t>
      </w:r>
      <w:r w:rsidR="00D65FCF" w:rsidRPr="005F69CA">
        <w:rPr>
          <w:rFonts w:ascii="Times New Roman" w:hAnsi="Times New Roman" w:cs="Times New Roman"/>
          <w:iCs/>
          <w:sz w:val="24"/>
          <w:szCs w:val="24"/>
          <w:lang w:val="ro-RO"/>
        </w:rPr>
        <w:t xml:space="preserve">masa totala de MOAC si refuz de sortare </w:t>
      </w:r>
      <w:r w:rsidR="00D65FCF" w:rsidRPr="005F69CA">
        <w:rPr>
          <w:rFonts w:ascii="Times New Roman" w:hAnsi="Times New Roman" w:cs="Times New Roman"/>
          <w:iCs/>
          <w:sz w:val="24"/>
          <w:szCs w:val="24"/>
          <w:lang w:val="ro-RO"/>
        </w:rPr>
        <w:lastRenderedPageBreak/>
        <w:t xml:space="preserve">rezultata si care va fi trimisa la depozit va fi, potrivit proiectului (data estimata pentru calculul tarifului) </w:t>
      </w:r>
      <w:r w:rsidR="005D5ED0">
        <w:rPr>
          <w:rFonts w:ascii="Times New Roman" w:hAnsi="Times New Roman" w:cs="Times New Roman"/>
          <w:iCs/>
          <w:sz w:val="24"/>
          <w:szCs w:val="24"/>
          <w:lang w:val="ro-RO"/>
        </w:rPr>
        <w:t>redusa fata de cantitatea la intrare, cu un procent (limite tehnologice ale statiei) cu minimum 19%</w:t>
      </w:r>
      <w:r w:rsidR="003E456D">
        <w:rPr>
          <w:rFonts w:ascii="Times New Roman" w:hAnsi="Times New Roman" w:cs="Times New Roman"/>
          <w:iCs/>
          <w:sz w:val="24"/>
          <w:szCs w:val="24"/>
          <w:lang w:val="ro-RO"/>
        </w:rPr>
        <w:t xml:space="preserve"> (modificat in urma prezentarii ofertei)</w:t>
      </w:r>
      <w:r w:rsidR="005D5ED0">
        <w:rPr>
          <w:rFonts w:ascii="Times New Roman" w:hAnsi="Times New Roman" w:cs="Times New Roman"/>
          <w:iCs/>
          <w:sz w:val="24"/>
          <w:szCs w:val="24"/>
          <w:lang w:val="ro-RO"/>
        </w:rPr>
        <w:t xml:space="preserve">. Maximumul de reducere va fi superior procentului de 28%, el corespunzand procentului pe care Operatorul , delcarat castigator, l- a prezentat in oferta sa. </w:t>
      </w:r>
      <w:r w:rsidR="00D65FCF" w:rsidRPr="005F69CA">
        <w:rPr>
          <w:rFonts w:ascii="Times New Roman" w:hAnsi="Times New Roman" w:cs="Times New Roman"/>
          <w:iCs/>
          <w:sz w:val="24"/>
          <w:szCs w:val="24"/>
          <w:lang w:val="ro-RO"/>
        </w:rPr>
        <w:t xml:space="preserve"> </w:t>
      </w:r>
    </w:p>
    <w:p w:rsidR="006800D7" w:rsidRPr="005F69CA" w:rsidRDefault="00D65FCF" w:rsidP="006E5CA9">
      <w:pPr>
        <w:widowControl w:val="0"/>
        <w:spacing w:after="120"/>
        <w:ind w:firstLine="560"/>
        <w:jc w:val="both"/>
        <w:rPr>
          <w:rFonts w:ascii="Times New Roman" w:hAnsi="Times New Roman" w:cs="Times New Roman"/>
          <w:iCs/>
          <w:sz w:val="24"/>
          <w:szCs w:val="24"/>
          <w:lang w:val="ro-RO"/>
        </w:rPr>
      </w:pPr>
      <w:r w:rsidRPr="005F69CA">
        <w:rPr>
          <w:rFonts w:ascii="Times New Roman" w:hAnsi="Times New Roman" w:cs="Times New Roman"/>
          <w:iCs/>
          <w:sz w:val="24"/>
          <w:szCs w:val="24"/>
          <w:lang w:val="ro-RO"/>
        </w:rPr>
        <w:t xml:space="preserve">Fractiunea de deseuri cu dimensiuni mai mari de 100 mm separate (refuz TMB este corespunzatoare compozitiei deseurilor la intrare, prezentat la </w:t>
      </w:r>
      <w:r w:rsidR="005F69CA" w:rsidRPr="00EB12BF">
        <w:rPr>
          <w:rFonts w:ascii="Times New Roman" w:hAnsi="Times New Roman" w:cs="Times New Roman"/>
          <w:b/>
          <w:iCs/>
          <w:sz w:val="24"/>
          <w:szCs w:val="24"/>
          <w:highlight w:val="yellow"/>
          <w:lang w:val="ro-RO"/>
        </w:rPr>
        <w:t xml:space="preserve">art . </w:t>
      </w:r>
      <w:r w:rsidR="00EB12BF" w:rsidRPr="00EB12BF">
        <w:rPr>
          <w:rFonts w:ascii="Times New Roman" w:hAnsi="Times New Roman" w:cs="Times New Roman"/>
          <w:b/>
          <w:iCs/>
          <w:sz w:val="24"/>
          <w:szCs w:val="24"/>
          <w:lang w:val="ro-RO"/>
        </w:rPr>
        <w:t>54</w:t>
      </w:r>
      <w:r w:rsidR="005F69CA">
        <w:rPr>
          <w:rFonts w:ascii="Times New Roman" w:hAnsi="Times New Roman" w:cs="Times New Roman"/>
          <w:iCs/>
          <w:sz w:val="24"/>
          <w:szCs w:val="24"/>
          <w:lang w:val="ro-RO"/>
        </w:rPr>
        <w:t>, de mai sus.</w:t>
      </w:r>
    </w:p>
    <w:p w:rsidR="00D65FCF" w:rsidRPr="005F69CA" w:rsidRDefault="00D65FCF" w:rsidP="006E5CA9">
      <w:pPr>
        <w:widowControl w:val="0"/>
        <w:spacing w:after="120"/>
        <w:ind w:firstLine="560"/>
        <w:jc w:val="both"/>
        <w:rPr>
          <w:rFonts w:ascii="Times New Roman" w:hAnsi="Times New Roman" w:cs="Times New Roman"/>
          <w:iCs/>
          <w:sz w:val="24"/>
          <w:szCs w:val="24"/>
          <w:lang w:val="ro-RO"/>
        </w:rPr>
      </w:pPr>
      <w:r w:rsidRPr="005F69CA">
        <w:rPr>
          <w:rFonts w:ascii="Times New Roman" w:hAnsi="Times New Roman" w:cs="Times New Roman"/>
          <w:iCs/>
          <w:sz w:val="24"/>
          <w:szCs w:val="24"/>
          <w:lang w:val="ro-RO"/>
        </w:rPr>
        <w:t>Se poate estima ca :</w:t>
      </w:r>
    </w:p>
    <w:p w:rsidR="00D65FCF" w:rsidRPr="005F69CA" w:rsidRDefault="00D65FCF" w:rsidP="00C227AD">
      <w:pPr>
        <w:pStyle w:val="ListParagraph"/>
        <w:widowControl w:val="0"/>
        <w:numPr>
          <w:ilvl w:val="0"/>
          <w:numId w:val="4"/>
        </w:numPr>
        <w:spacing w:after="120"/>
        <w:jc w:val="both"/>
        <w:rPr>
          <w:rFonts w:ascii="Times New Roman" w:hAnsi="Times New Roman" w:cs="Times New Roman"/>
          <w:iCs/>
          <w:sz w:val="24"/>
          <w:szCs w:val="24"/>
          <w:lang w:val="ro-RO"/>
        </w:rPr>
      </w:pPr>
      <w:r w:rsidRPr="005F69CA">
        <w:rPr>
          <w:rFonts w:ascii="Times New Roman" w:hAnsi="Times New Roman" w:cs="Times New Roman"/>
          <w:iCs/>
          <w:sz w:val="24"/>
          <w:szCs w:val="24"/>
          <w:lang w:val="ro-RO"/>
        </w:rPr>
        <w:t>Masa de metale feroase recuperate va fi , anual de cca 2 kt</w:t>
      </w:r>
      <w:r w:rsidR="005F69CA">
        <w:rPr>
          <w:rFonts w:ascii="Times New Roman" w:hAnsi="Times New Roman" w:cs="Times New Roman"/>
          <w:iCs/>
          <w:sz w:val="24"/>
          <w:szCs w:val="24"/>
          <w:lang w:val="ro-RO"/>
        </w:rPr>
        <w:t>/an</w:t>
      </w:r>
    </w:p>
    <w:p w:rsidR="006800D7" w:rsidRPr="005F69CA" w:rsidRDefault="00AE683A" w:rsidP="006E5CA9">
      <w:pPr>
        <w:widowControl w:val="0"/>
        <w:spacing w:after="120"/>
        <w:ind w:firstLine="560"/>
        <w:jc w:val="both"/>
        <w:rPr>
          <w:rFonts w:ascii="Times New Roman" w:hAnsi="Times New Roman" w:cs="Times New Roman"/>
          <w:iCs/>
          <w:sz w:val="24"/>
          <w:szCs w:val="24"/>
          <w:lang w:val="ro-RO"/>
        </w:rPr>
      </w:pPr>
      <w:r>
        <w:rPr>
          <w:rFonts w:ascii="Times New Roman" w:hAnsi="Times New Roman" w:cs="Times New Roman"/>
          <w:iCs/>
          <w:sz w:val="24"/>
          <w:szCs w:val="24"/>
          <w:lang w:val="ro-RO"/>
        </w:rPr>
        <w:t xml:space="preserve">Determinarea unor cantitati apropiate de cele reale este in sarcina operatorului, in baza masuratorilor pe care le va face. La intrare, intre procesul mecanic si cel biologic si la iesire. </w:t>
      </w: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Pr>
          <w:rFonts w:ascii="Times New Roman" w:hAnsi="Times New Roman" w:cs="Times New Roman"/>
          <w:b/>
          <w:sz w:val="24"/>
          <w:szCs w:val="24"/>
          <w:lang w:val="ro-RO"/>
        </w:rPr>
        <w:t>56</w:t>
      </w:r>
    </w:p>
    <w:p w:rsidR="00CF5952" w:rsidRPr="005F69CA" w:rsidRDefault="00FE6DC4" w:rsidP="006E5CA9">
      <w:pPr>
        <w:widowControl w:val="0"/>
        <w:spacing w:after="120"/>
        <w:ind w:firstLine="560"/>
        <w:jc w:val="both"/>
        <w:rPr>
          <w:rFonts w:ascii="Times New Roman" w:hAnsi="Times New Roman" w:cs="Times New Roman"/>
          <w:i/>
          <w:iCs/>
          <w:sz w:val="24"/>
          <w:szCs w:val="24"/>
          <w:lang w:val="ro-RO"/>
        </w:rPr>
      </w:pPr>
      <w:r w:rsidRPr="005F69CA">
        <w:rPr>
          <w:rFonts w:ascii="Times New Roman" w:hAnsi="Times New Roman" w:cs="Times New Roman"/>
          <w:sz w:val="24"/>
          <w:szCs w:val="24"/>
          <w:lang w:val="ro-RO"/>
        </w:rPr>
        <w:t>MOAC (</w:t>
      </w:r>
      <w:r w:rsidR="000C19E1">
        <w:rPr>
          <w:rFonts w:ascii="Times New Roman" w:hAnsi="Times New Roman" w:cs="Times New Roman"/>
          <w:sz w:val="24"/>
          <w:szCs w:val="24"/>
          <w:lang w:val="ro-RO"/>
        </w:rPr>
        <w:t>„</w:t>
      </w:r>
      <w:r w:rsidR="00CF5952" w:rsidRPr="005F69CA">
        <w:rPr>
          <w:rFonts w:ascii="Times New Roman" w:hAnsi="Times New Roman" w:cs="Times New Roman"/>
          <w:sz w:val="24"/>
          <w:szCs w:val="24"/>
          <w:lang w:val="ro-RO"/>
        </w:rPr>
        <w:t>Compostul</w:t>
      </w:r>
      <w:r w:rsidR="000C19E1">
        <w:rPr>
          <w:rFonts w:ascii="Times New Roman" w:hAnsi="Times New Roman" w:cs="Times New Roman"/>
          <w:sz w:val="24"/>
          <w:szCs w:val="24"/>
          <w:lang w:val="ro-RO"/>
        </w:rPr>
        <w:t>”</w:t>
      </w:r>
      <w:r w:rsidR="00CF7DE7">
        <w:rPr>
          <w:rFonts w:ascii="Times New Roman" w:hAnsi="Times New Roman" w:cs="Times New Roman"/>
          <w:sz w:val="24"/>
          <w:szCs w:val="24"/>
          <w:lang w:val="ro-RO"/>
        </w:rPr>
        <w:t xml:space="preserve"> TMB</w:t>
      </w:r>
      <w:r w:rsidRPr="005F69CA">
        <w:rPr>
          <w:rFonts w:ascii="Times New Roman" w:hAnsi="Times New Roman" w:cs="Times New Roman"/>
          <w:sz w:val="24"/>
          <w:szCs w:val="24"/>
          <w:lang w:val="ro-RO"/>
        </w:rPr>
        <w:t>)</w:t>
      </w:r>
      <w:r w:rsidR="00CF5952" w:rsidRPr="005F69CA">
        <w:rPr>
          <w:rFonts w:ascii="Times New Roman" w:hAnsi="Times New Roman" w:cs="Times New Roman"/>
          <w:sz w:val="24"/>
          <w:szCs w:val="24"/>
          <w:lang w:val="ro-RO"/>
        </w:rPr>
        <w:t xml:space="preserve"> rezultat va fi </w:t>
      </w:r>
      <w:r w:rsidRPr="005F69CA">
        <w:rPr>
          <w:rFonts w:ascii="Times New Roman" w:hAnsi="Times New Roman" w:cs="Times New Roman"/>
          <w:sz w:val="24"/>
          <w:szCs w:val="24"/>
          <w:lang w:val="ro-RO"/>
        </w:rPr>
        <w:t xml:space="preserve">folosit </w:t>
      </w:r>
      <w:r w:rsidR="00CF7DE7">
        <w:rPr>
          <w:rFonts w:ascii="Times New Roman" w:hAnsi="Times New Roman" w:cs="Times New Roman"/>
          <w:sz w:val="24"/>
          <w:szCs w:val="24"/>
          <w:lang w:val="ro-RO"/>
        </w:rPr>
        <w:t xml:space="preserve">si </w:t>
      </w:r>
      <w:r w:rsidRPr="005F69CA">
        <w:rPr>
          <w:rFonts w:ascii="Times New Roman" w:hAnsi="Times New Roman" w:cs="Times New Roman"/>
          <w:sz w:val="24"/>
          <w:szCs w:val="24"/>
          <w:lang w:val="ro-RO"/>
        </w:rPr>
        <w:t xml:space="preserve">ca material de acoperire pentru depozitul de deseuri Sinpaul (acoperire zilnica sau acoperire finala. In cazul in care se constata din analize si teste relevante, desfasurate potrivit reglementarilor, ca MOAC poate avea o valorificare superioara, Operatoul va propune </w:t>
      </w:r>
      <w:r w:rsidR="00336D3C">
        <w:rPr>
          <w:rFonts w:ascii="Times New Roman" w:hAnsi="Times New Roman" w:cs="Times New Roman"/>
          <w:sz w:val="24"/>
          <w:szCs w:val="24"/>
          <w:lang w:val="ro-RO"/>
        </w:rPr>
        <w:t>AC/ADI</w:t>
      </w:r>
      <w:r w:rsidRPr="005F69CA">
        <w:rPr>
          <w:rFonts w:ascii="Times New Roman" w:hAnsi="Times New Roman" w:cs="Times New Roman"/>
          <w:sz w:val="24"/>
          <w:szCs w:val="24"/>
          <w:lang w:val="ro-RO"/>
        </w:rPr>
        <w:t xml:space="preserve"> cai de valorificare si clienti. </w:t>
      </w: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Pr>
          <w:rFonts w:ascii="Times New Roman" w:hAnsi="Times New Roman" w:cs="Times New Roman"/>
          <w:b/>
          <w:sz w:val="24"/>
          <w:szCs w:val="24"/>
          <w:lang w:val="ro-RO"/>
        </w:rPr>
        <w:t>57</w:t>
      </w:r>
    </w:p>
    <w:p w:rsidR="00A24CFE" w:rsidRDefault="00A24CFE" w:rsidP="006E5CA9">
      <w:pPr>
        <w:widowControl w:val="0"/>
        <w:spacing w:after="120"/>
        <w:ind w:firstLine="560"/>
        <w:jc w:val="both"/>
        <w:rPr>
          <w:rFonts w:ascii="Times New Roman" w:hAnsi="Times New Roman" w:cs="Times New Roman"/>
          <w:sz w:val="24"/>
          <w:szCs w:val="24"/>
          <w:lang w:val="ro-RO"/>
        </w:rPr>
      </w:pPr>
      <w:r>
        <w:rPr>
          <w:rFonts w:ascii="Times New Roman" w:hAnsi="Times New Roman" w:cs="Times New Roman"/>
          <w:sz w:val="24"/>
          <w:szCs w:val="24"/>
          <w:lang w:val="ro-RO"/>
        </w:rPr>
        <w:t>Fractiuni</w:t>
      </w:r>
      <w:r w:rsidR="00704081">
        <w:rPr>
          <w:rFonts w:ascii="Times New Roman" w:hAnsi="Times New Roman" w:cs="Times New Roman"/>
          <w:sz w:val="24"/>
          <w:szCs w:val="24"/>
          <w:lang w:val="ro-RO"/>
        </w:rPr>
        <w:t>l</w:t>
      </w:r>
      <w:r>
        <w:rPr>
          <w:rFonts w:ascii="Times New Roman" w:hAnsi="Times New Roman" w:cs="Times New Roman"/>
          <w:sz w:val="24"/>
          <w:szCs w:val="24"/>
          <w:lang w:val="ro-RO"/>
        </w:rPr>
        <w:t>e de deseuri rezultate in urma procesarii in cadrul STMB vor fi manipulate, depozitate temporar prin grija si pe responsabilitatea Operatorului.</w:t>
      </w:r>
    </w:p>
    <w:p w:rsidR="00A24CFE" w:rsidRDefault="00A24CFE" w:rsidP="006E5CA9">
      <w:pPr>
        <w:widowControl w:val="0"/>
        <w:spacing w:after="120"/>
        <w:ind w:firstLine="5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Incarcarea pentru transport, transportul, livrarea(incluzand valorificarea) vor fi facute cu respectarea cerintelor de la Art. 61. </w:t>
      </w:r>
      <w:r w:rsidR="00A30790" w:rsidRPr="005F69CA">
        <w:rPr>
          <w:rFonts w:ascii="Times New Roman" w:hAnsi="Times New Roman" w:cs="Times New Roman"/>
          <w:sz w:val="24"/>
          <w:szCs w:val="24"/>
          <w:lang w:val="ro-RO"/>
        </w:rPr>
        <w:t xml:space="preserve"> </w:t>
      </w: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Pr>
          <w:rFonts w:ascii="Times New Roman" w:hAnsi="Times New Roman" w:cs="Times New Roman"/>
          <w:b/>
          <w:sz w:val="24"/>
          <w:szCs w:val="24"/>
          <w:lang w:val="ro-RO"/>
        </w:rPr>
        <w:t>58</w:t>
      </w:r>
    </w:p>
    <w:p w:rsidR="00945A99" w:rsidRDefault="003E456D" w:rsidP="006E5CA9">
      <w:pPr>
        <w:widowControl w:val="0"/>
        <w:spacing w:after="120"/>
        <w:ind w:firstLine="560"/>
        <w:jc w:val="both"/>
        <w:rPr>
          <w:rFonts w:ascii="Times New Roman" w:eastAsia="PMingLiU" w:hAnsi="Times New Roman" w:cs="Times New Roman"/>
          <w:color w:val="000000"/>
          <w:sz w:val="24"/>
          <w:szCs w:val="24"/>
          <w:lang w:val="ro-RO"/>
        </w:rPr>
      </w:pPr>
      <w:r>
        <w:rPr>
          <w:rFonts w:ascii="Times New Roman" w:eastAsia="PMingLiU" w:hAnsi="Times New Roman" w:cs="Times New Roman"/>
          <w:color w:val="000000"/>
          <w:sz w:val="24"/>
          <w:szCs w:val="24"/>
          <w:u w:val="single"/>
          <w:lang w:val="ro-RO"/>
        </w:rPr>
        <w:t>O</w:t>
      </w:r>
      <w:r w:rsidR="00A24CFE" w:rsidRPr="00471EED">
        <w:rPr>
          <w:rFonts w:ascii="Times New Roman" w:eastAsia="PMingLiU" w:hAnsi="Times New Roman" w:cs="Times New Roman"/>
          <w:color w:val="000000"/>
          <w:sz w:val="24"/>
          <w:szCs w:val="24"/>
          <w:u w:val="single"/>
          <w:lang w:val="ro-RO"/>
        </w:rPr>
        <w:t>peratorul statiei TMB se va preocupa ca deşeurile periculoase</w:t>
      </w:r>
      <w:r w:rsidR="00A24CFE" w:rsidRPr="00471EED">
        <w:rPr>
          <w:rFonts w:ascii="Times New Roman" w:eastAsia="PMingLiU" w:hAnsi="Times New Roman" w:cs="Times New Roman"/>
          <w:color w:val="000000"/>
          <w:sz w:val="24"/>
          <w:szCs w:val="24"/>
          <w:lang w:val="ro-RO"/>
        </w:rPr>
        <w:t xml:space="preserve">, altele decat cele cu regim special, aduse de operatorul de colectare şi extrase </w:t>
      </w:r>
      <w:r w:rsidR="00A24CFE">
        <w:rPr>
          <w:rFonts w:ascii="Times New Roman" w:eastAsia="PMingLiU" w:hAnsi="Times New Roman" w:cs="Times New Roman"/>
          <w:color w:val="000000"/>
          <w:sz w:val="24"/>
          <w:szCs w:val="24"/>
          <w:lang w:val="ro-RO"/>
        </w:rPr>
        <w:t>la inspectie sau pe parcursul procesarii deseurlui rezidual</w:t>
      </w:r>
      <w:r w:rsidR="00A24CFE" w:rsidRPr="00471EED">
        <w:rPr>
          <w:rFonts w:ascii="Times New Roman" w:eastAsia="PMingLiU" w:hAnsi="Times New Roman" w:cs="Times New Roman"/>
          <w:color w:val="000000"/>
          <w:sz w:val="24"/>
          <w:szCs w:val="24"/>
          <w:lang w:val="ro-RO"/>
        </w:rPr>
        <w:t xml:space="preserve">, să fie transportate </w:t>
      </w:r>
      <w:r w:rsidR="00A24CFE">
        <w:rPr>
          <w:rFonts w:ascii="Times New Roman" w:eastAsia="PMingLiU" w:hAnsi="Times New Roman" w:cs="Times New Roman"/>
          <w:color w:val="000000"/>
          <w:sz w:val="24"/>
          <w:szCs w:val="24"/>
          <w:lang w:val="ro-RO"/>
        </w:rPr>
        <w:t xml:space="preserve">(cu cantarire si formular special de predare-primire, care sa indice caracteristicile </w:t>
      </w:r>
      <w:r>
        <w:rPr>
          <w:rFonts w:ascii="Times New Roman" w:eastAsia="PMingLiU" w:hAnsi="Times New Roman" w:cs="Times New Roman"/>
          <w:color w:val="000000"/>
          <w:sz w:val="24"/>
          <w:szCs w:val="24"/>
          <w:lang w:val="ro-RO"/>
        </w:rPr>
        <w:t xml:space="preserve">deseului </w:t>
      </w:r>
      <w:r w:rsidR="00A24CFE">
        <w:rPr>
          <w:rFonts w:ascii="Times New Roman" w:eastAsia="PMingLiU" w:hAnsi="Times New Roman" w:cs="Times New Roman"/>
          <w:color w:val="000000"/>
          <w:sz w:val="24"/>
          <w:szCs w:val="24"/>
          <w:lang w:val="ro-RO"/>
        </w:rPr>
        <w:t xml:space="preserve">periculos, compozitia lui si cantitatea) </w:t>
      </w:r>
      <w:r w:rsidR="00A24CFE" w:rsidRPr="00471EED">
        <w:rPr>
          <w:rFonts w:ascii="Times New Roman" w:eastAsia="PMingLiU" w:hAnsi="Times New Roman" w:cs="Times New Roman"/>
          <w:color w:val="000000"/>
          <w:sz w:val="24"/>
          <w:szCs w:val="24"/>
          <w:lang w:val="ro-RO"/>
        </w:rPr>
        <w:t xml:space="preserve">la </w:t>
      </w:r>
      <w:r w:rsidR="00A24CFE">
        <w:rPr>
          <w:rFonts w:ascii="Times New Roman" w:eastAsia="PMingLiU" w:hAnsi="Times New Roman" w:cs="Times New Roman"/>
          <w:color w:val="000000"/>
          <w:sz w:val="24"/>
          <w:szCs w:val="24"/>
          <w:lang w:val="ro-RO"/>
        </w:rPr>
        <w:t xml:space="preserve">DDN, urmand ca de aici sa fie transportat la </w:t>
      </w:r>
      <w:r w:rsidR="00A24CFE" w:rsidRPr="00471EED">
        <w:rPr>
          <w:rFonts w:ascii="Times New Roman" w:eastAsia="PMingLiU" w:hAnsi="Times New Roman" w:cs="Times New Roman"/>
          <w:color w:val="000000"/>
          <w:sz w:val="24"/>
          <w:szCs w:val="24"/>
          <w:lang w:val="ro-RO"/>
        </w:rPr>
        <w:t xml:space="preserve">un </w:t>
      </w:r>
      <w:r w:rsidR="00A24CFE" w:rsidRPr="00471EED">
        <w:rPr>
          <w:rFonts w:ascii="Times New Roman" w:eastAsia="PMingLiU" w:hAnsi="Times New Roman" w:cs="Times New Roman"/>
          <w:color w:val="000000"/>
          <w:sz w:val="24"/>
          <w:szCs w:val="24"/>
          <w:u w:val="single"/>
          <w:lang w:val="ro-RO"/>
        </w:rPr>
        <w:t xml:space="preserve">depozit </w:t>
      </w:r>
      <w:r w:rsidR="00A24CFE">
        <w:rPr>
          <w:rFonts w:ascii="Times New Roman" w:eastAsia="PMingLiU" w:hAnsi="Times New Roman" w:cs="Times New Roman"/>
          <w:color w:val="000000"/>
          <w:sz w:val="24"/>
          <w:szCs w:val="24"/>
          <w:u w:val="single"/>
          <w:lang w:val="ro-RO"/>
        </w:rPr>
        <w:t>pentru deşeuri periculoase</w:t>
      </w:r>
      <w:r w:rsidR="00A24CFE" w:rsidRPr="00471EED">
        <w:rPr>
          <w:rFonts w:ascii="Times New Roman" w:eastAsia="PMingLiU" w:hAnsi="Times New Roman" w:cs="Times New Roman"/>
          <w:color w:val="000000"/>
          <w:sz w:val="24"/>
          <w:szCs w:val="24"/>
          <w:u w:val="single"/>
          <w:lang w:val="ro-RO"/>
        </w:rPr>
        <w:t>.</w:t>
      </w:r>
      <w:r>
        <w:rPr>
          <w:rFonts w:ascii="Times New Roman" w:eastAsia="PMingLiU" w:hAnsi="Times New Roman" w:cs="Times New Roman"/>
          <w:color w:val="000000"/>
          <w:sz w:val="24"/>
          <w:szCs w:val="24"/>
          <w:u w:val="single"/>
          <w:lang w:val="ro-RO"/>
        </w:rPr>
        <w:t xml:space="preserve"> Costurile transportului la DDN sunt incluse in tariful maxim prezentat in acest Caiet de sarcini de catrre AC. Costurile de eliminare la un depozit corespunzator, apartin AC. </w:t>
      </w:r>
      <w:r w:rsidR="00945A99">
        <w:rPr>
          <w:rFonts w:ascii="Times New Roman" w:eastAsia="PMingLiU" w:hAnsi="Times New Roman" w:cs="Times New Roman"/>
          <w:color w:val="000000"/>
          <w:sz w:val="24"/>
          <w:szCs w:val="24"/>
          <w:lang w:val="ro-RO"/>
        </w:rPr>
        <w:t xml:space="preserve">Operatorul TMB </w:t>
      </w:r>
      <w:r w:rsidR="00945A99" w:rsidRPr="00471EED">
        <w:rPr>
          <w:rFonts w:ascii="Times New Roman" w:eastAsia="PMingLiU" w:hAnsi="Times New Roman" w:cs="Times New Roman"/>
          <w:color w:val="000000"/>
          <w:sz w:val="24"/>
          <w:szCs w:val="24"/>
          <w:lang w:val="ro-RO"/>
        </w:rPr>
        <w:t xml:space="preserve"> </w:t>
      </w:r>
      <w:r w:rsidR="00A24CFE" w:rsidRPr="00471EED">
        <w:rPr>
          <w:rFonts w:ascii="Times New Roman" w:eastAsia="PMingLiU" w:hAnsi="Times New Roman" w:cs="Times New Roman"/>
          <w:color w:val="000000"/>
          <w:sz w:val="24"/>
          <w:szCs w:val="24"/>
          <w:lang w:val="ro-RO"/>
        </w:rPr>
        <w:t xml:space="preserve">va raporta </w:t>
      </w:r>
      <w:r w:rsidR="00A24CFE">
        <w:rPr>
          <w:rFonts w:ascii="Times New Roman" w:eastAsia="PMingLiU" w:hAnsi="Times New Roman" w:cs="Times New Roman"/>
          <w:color w:val="000000"/>
          <w:sz w:val="24"/>
          <w:szCs w:val="24"/>
          <w:lang w:val="ro-RO"/>
        </w:rPr>
        <w:t>de indata</w:t>
      </w:r>
      <w:r w:rsidR="00945A99">
        <w:rPr>
          <w:rFonts w:ascii="Times New Roman" w:eastAsia="PMingLiU" w:hAnsi="Times New Roman" w:cs="Times New Roman"/>
          <w:color w:val="000000"/>
          <w:sz w:val="24"/>
          <w:szCs w:val="24"/>
          <w:lang w:val="ro-RO"/>
        </w:rPr>
        <w:t xml:space="preserve"> ce extrage cantitati rezonabile de deseu periculos si le depoziteaza corespunzator</w:t>
      </w:r>
      <w:r w:rsidR="00A24CFE">
        <w:rPr>
          <w:rFonts w:ascii="Times New Roman" w:eastAsia="PMingLiU" w:hAnsi="Times New Roman" w:cs="Times New Roman"/>
          <w:color w:val="000000"/>
          <w:sz w:val="24"/>
          <w:szCs w:val="24"/>
          <w:lang w:val="ro-RO"/>
        </w:rPr>
        <w:t xml:space="preserve">, transmitand datele de predare, </w:t>
      </w:r>
      <w:r w:rsidR="00A24CFE" w:rsidRPr="00471EED">
        <w:rPr>
          <w:rFonts w:ascii="Times New Roman" w:eastAsia="PMingLiU" w:hAnsi="Times New Roman" w:cs="Times New Roman"/>
          <w:color w:val="000000"/>
          <w:sz w:val="24"/>
          <w:szCs w:val="24"/>
          <w:lang w:val="ro-RO"/>
        </w:rPr>
        <w:t>asupra cantitatilor de deseuri periculoase catre AC, care va emite instructiuni privind traseul acestora.</w:t>
      </w:r>
      <w:r w:rsidR="00A24CFE">
        <w:rPr>
          <w:rFonts w:ascii="Times New Roman" w:eastAsia="PMingLiU" w:hAnsi="Times New Roman" w:cs="Times New Roman"/>
          <w:color w:val="000000"/>
          <w:sz w:val="24"/>
          <w:szCs w:val="24"/>
          <w:lang w:val="ro-RO"/>
        </w:rPr>
        <w:t xml:space="preserve"> Costurile de transport si costurile de eliminare a deseurilor periculoase extrase de Operatorul STMB cad in sarcina AC.</w:t>
      </w:r>
    </w:p>
    <w:p w:rsidR="00CF5952" w:rsidRPr="00CF0396" w:rsidRDefault="00CF5952" w:rsidP="006E5CA9">
      <w:pPr>
        <w:widowControl w:val="0"/>
        <w:spacing w:after="120"/>
        <w:ind w:firstLine="560"/>
        <w:jc w:val="both"/>
        <w:rPr>
          <w:rFonts w:ascii="Times New Roman" w:hAnsi="Times New Roman" w:cs="Times New Roman"/>
          <w:b/>
          <w:sz w:val="24"/>
          <w:szCs w:val="24"/>
          <w:lang w:val="ro-RO"/>
        </w:rPr>
      </w:pPr>
      <w:r w:rsidRPr="00CF0396">
        <w:rPr>
          <w:rFonts w:ascii="Times New Roman" w:hAnsi="Times New Roman" w:cs="Times New Roman"/>
          <w:b/>
          <w:sz w:val="24"/>
          <w:szCs w:val="24"/>
          <w:lang w:val="ro-RO"/>
        </w:rPr>
        <w:t xml:space="preserve">ART. </w:t>
      </w:r>
      <w:r w:rsidR="00CF0396" w:rsidRPr="00CF0396">
        <w:rPr>
          <w:rFonts w:ascii="Times New Roman" w:hAnsi="Times New Roman" w:cs="Times New Roman"/>
          <w:b/>
          <w:sz w:val="24"/>
          <w:szCs w:val="24"/>
          <w:lang w:val="ro-RO"/>
        </w:rPr>
        <w:t>59</w:t>
      </w:r>
    </w:p>
    <w:p w:rsidR="009E0246" w:rsidRPr="005F69CA" w:rsidRDefault="009E0246" w:rsidP="006E5CA9">
      <w:pPr>
        <w:widowControl w:val="0"/>
        <w:spacing w:after="120"/>
        <w:ind w:firstLine="560"/>
        <w:jc w:val="both"/>
        <w:rPr>
          <w:rFonts w:ascii="Times New Roman" w:hAnsi="Times New Roman" w:cs="Times New Roman"/>
          <w:sz w:val="24"/>
          <w:szCs w:val="24"/>
          <w:lang w:val="ro-RO"/>
        </w:rPr>
      </w:pPr>
      <w:r w:rsidRPr="005F69CA">
        <w:rPr>
          <w:rFonts w:ascii="Times New Roman" w:hAnsi="Times New Roman" w:cs="Times New Roman"/>
          <w:sz w:val="24"/>
          <w:szCs w:val="24"/>
          <w:lang w:val="ro-RO"/>
        </w:rPr>
        <w:t>Operatorul Statiei are obligatia de a stabili, delimita, marca, intretine si utiliza o Zona de verificare (analiza de control – conform manual de operare, cap 5.2.2.2), pe platforma din incinta Statiei</w:t>
      </w:r>
      <w:r w:rsidR="00610536" w:rsidRPr="005F69CA">
        <w:rPr>
          <w:rFonts w:ascii="Times New Roman" w:hAnsi="Times New Roman" w:cs="Times New Roman"/>
          <w:sz w:val="24"/>
          <w:szCs w:val="24"/>
          <w:lang w:val="ro-RO"/>
        </w:rPr>
        <w:t>, la intrarea acesteia, prin delimitare din suprafata totala a zonei de depozitare temporara.</w:t>
      </w:r>
      <w:r w:rsidRPr="005F69CA">
        <w:rPr>
          <w:rFonts w:ascii="Times New Roman" w:hAnsi="Times New Roman" w:cs="Times New Roman"/>
          <w:sz w:val="24"/>
          <w:szCs w:val="24"/>
          <w:lang w:val="ro-RO"/>
        </w:rPr>
        <w:t xml:space="preserve"> Asceasta va fi astfel prevazuta incat sa poata asigura depozitarea de deseuri pentru un interval de maximul 30 de zile (pentru cazurile in care se efectueaza analize de control si se preleveaza probe martor) </w:t>
      </w:r>
    </w:p>
    <w:p w:rsidR="00F70BE5" w:rsidRPr="00A60362" w:rsidRDefault="00F70BE5" w:rsidP="006E5CA9">
      <w:pPr>
        <w:widowControl w:val="0"/>
        <w:spacing w:after="120"/>
        <w:ind w:firstLine="560"/>
        <w:jc w:val="both"/>
        <w:rPr>
          <w:rFonts w:ascii="Times New Roman" w:hAnsi="Times New Roman" w:cs="Times New Roman"/>
          <w:color w:val="FF0000"/>
          <w:sz w:val="24"/>
          <w:szCs w:val="24"/>
          <w:lang w:val="ro-RO"/>
        </w:rPr>
      </w:pPr>
    </w:p>
    <w:p w:rsidR="00CF5952" w:rsidRPr="00CF0396" w:rsidRDefault="00696558" w:rsidP="006E5CA9">
      <w:pPr>
        <w:widowControl w:val="0"/>
        <w:spacing w:after="120"/>
        <w:ind w:firstLine="560"/>
        <w:jc w:val="both"/>
        <w:rPr>
          <w:rFonts w:ascii="Times New Roman" w:hAnsi="Times New Roman" w:cs="Times New Roman"/>
          <w:b/>
          <w:sz w:val="24"/>
          <w:szCs w:val="24"/>
          <w:lang w:val="ro-RO"/>
        </w:rPr>
      </w:pPr>
      <w:r w:rsidRPr="00696558">
        <w:rPr>
          <w:rFonts w:ascii="Times New Roman" w:hAnsi="Times New Roman" w:cs="Times New Roman"/>
          <w:b/>
          <w:sz w:val="24"/>
          <w:szCs w:val="24"/>
          <w:highlight w:val="yellow"/>
          <w:lang w:val="ro-RO"/>
        </w:rPr>
        <w:lastRenderedPageBreak/>
        <w:t xml:space="preserve">ART. 60   </w:t>
      </w:r>
    </w:p>
    <w:p w:rsidR="00704081" w:rsidRPr="005F69CA" w:rsidRDefault="00704081" w:rsidP="00704081">
      <w:pPr>
        <w:widowControl w:val="0"/>
        <w:spacing w:after="120"/>
        <w:ind w:firstLine="560"/>
        <w:jc w:val="both"/>
        <w:rPr>
          <w:rFonts w:ascii="Times New Roman" w:hAnsi="Times New Roman" w:cs="Times New Roman"/>
          <w:sz w:val="24"/>
          <w:szCs w:val="24"/>
          <w:lang w:val="ro-RO"/>
        </w:rPr>
      </w:pPr>
      <w:r w:rsidRPr="005F69CA">
        <w:rPr>
          <w:rFonts w:ascii="Times New Roman" w:hAnsi="Times New Roman" w:cs="Times New Roman"/>
          <w:sz w:val="24"/>
          <w:szCs w:val="24"/>
          <w:lang w:val="ro-RO"/>
        </w:rPr>
        <w:t>Operatorul Statiei TMB are sarcina de a stabili, delimita, marca, intretine si utiliza o Zona de depozitare temporara, pe platforma din incinta Statiei, la intrarea in hala de tratare mecanica. Suprafata rezervata prin proiect este de 366 m2 pentru fiecare linie tehnologica. Aici vor fi depozitate temporar toate deseurile neconforme, pana la rezolvarea neconformitatii. Operatorul , cu sp</w:t>
      </w:r>
      <w:r w:rsidR="0044219A">
        <w:rPr>
          <w:rFonts w:ascii="Times New Roman" w:hAnsi="Times New Roman" w:cs="Times New Roman"/>
          <w:sz w:val="24"/>
          <w:szCs w:val="24"/>
          <w:lang w:val="ro-RO"/>
        </w:rPr>
        <w:t>r</w:t>
      </w:r>
      <w:r w:rsidRPr="005F69CA">
        <w:rPr>
          <w:rFonts w:ascii="Times New Roman" w:hAnsi="Times New Roman" w:cs="Times New Roman"/>
          <w:sz w:val="24"/>
          <w:szCs w:val="24"/>
          <w:lang w:val="ro-RO"/>
        </w:rPr>
        <w:t xml:space="preserve">ijinul </w:t>
      </w:r>
      <w:r>
        <w:rPr>
          <w:rFonts w:ascii="Times New Roman" w:hAnsi="Times New Roman" w:cs="Times New Roman"/>
          <w:sz w:val="24"/>
          <w:szCs w:val="24"/>
          <w:lang w:val="ro-RO"/>
        </w:rPr>
        <w:t>AC/ADI</w:t>
      </w:r>
      <w:r w:rsidRPr="005F69CA">
        <w:rPr>
          <w:rFonts w:ascii="Times New Roman" w:hAnsi="Times New Roman" w:cs="Times New Roman"/>
          <w:sz w:val="24"/>
          <w:szCs w:val="24"/>
          <w:lang w:val="ro-RO"/>
        </w:rPr>
        <w:t xml:space="preserve"> are obligatia de a rezolva neconformitatile astfel incat depozitarea temporara sa nu depaseasca termenele legale normale prevazute (cand acestea exista) iar in caz ca nu reuseste acest lucru, sa asigure conditii de depozitare sigura pentru perioada determinata maxima pe care o stabileste si convine cu Autoritatea de mediu.</w:t>
      </w:r>
    </w:p>
    <w:p w:rsidR="00704081" w:rsidRDefault="00704081" w:rsidP="00704081">
      <w:pPr>
        <w:widowControl w:val="0"/>
        <w:spacing w:after="120"/>
        <w:ind w:firstLine="560"/>
        <w:jc w:val="both"/>
        <w:rPr>
          <w:rFonts w:ascii="Times New Roman" w:hAnsi="Times New Roman" w:cs="Times New Roman"/>
          <w:sz w:val="24"/>
          <w:szCs w:val="24"/>
          <w:lang w:val="ro-RO"/>
        </w:rPr>
      </w:pPr>
      <w:r w:rsidRPr="005F69CA">
        <w:rPr>
          <w:rFonts w:ascii="Times New Roman" w:hAnsi="Times New Roman" w:cs="Times New Roman"/>
          <w:sz w:val="24"/>
          <w:szCs w:val="24"/>
          <w:lang w:val="ro-RO"/>
        </w:rPr>
        <w:t>Dupa rezolvarea neconformitatii si separarea deseurilor neconforme, acestea vor fi transportate la destinatia stabilita de catre Operatorul Statiei TMB, cu v</w:t>
      </w:r>
      <w:r>
        <w:rPr>
          <w:rFonts w:ascii="Times New Roman" w:hAnsi="Times New Roman" w:cs="Times New Roman"/>
          <w:sz w:val="24"/>
          <w:szCs w:val="24"/>
          <w:lang w:val="ro-RO"/>
        </w:rPr>
        <w:t>ehiculele din dotare (Manual de</w:t>
      </w:r>
      <w:r w:rsidRPr="005F69CA">
        <w:rPr>
          <w:rFonts w:ascii="Times New Roman" w:hAnsi="Times New Roman" w:cs="Times New Roman"/>
          <w:sz w:val="24"/>
          <w:szCs w:val="24"/>
          <w:lang w:val="ro-RO"/>
        </w:rPr>
        <w:t xml:space="preserve"> operare, art. 5.2.1.5)</w:t>
      </w:r>
    </w:p>
    <w:p w:rsidR="0029200E" w:rsidRPr="005F69CA" w:rsidRDefault="0029200E" w:rsidP="00704081">
      <w:pPr>
        <w:widowControl w:val="0"/>
        <w:spacing w:after="120"/>
        <w:ind w:firstLine="560"/>
        <w:jc w:val="both"/>
        <w:rPr>
          <w:rFonts w:ascii="Times New Roman" w:hAnsi="Times New Roman" w:cs="Times New Roman"/>
          <w:sz w:val="24"/>
          <w:szCs w:val="24"/>
          <w:lang w:val="ro-RO"/>
        </w:rPr>
      </w:pPr>
    </w:p>
    <w:p w:rsidR="00CF5952" w:rsidRPr="00FC016A" w:rsidRDefault="00CF5952" w:rsidP="006E5CA9">
      <w:pPr>
        <w:widowControl w:val="0"/>
        <w:spacing w:after="120"/>
        <w:ind w:firstLine="560"/>
        <w:jc w:val="both"/>
        <w:rPr>
          <w:rFonts w:ascii="Times New Roman" w:hAnsi="Times New Roman" w:cs="Times New Roman"/>
          <w:b/>
          <w:color w:val="000000" w:themeColor="text1"/>
          <w:sz w:val="24"/>
          <w:szCs w:val="24"/>
          <w:lang w:val="ro-RO"/>
        </w:rPr>
      </w:pPr>
      <w:r w:rsidRPr="00FC016A">
        <w:rPr>
          <w:rFonts w:ascii="Times New Roman" w:hAnsi="Times New Roman" w:cs="Times New Roman"/>
          <w:b/>
          <w:color w:val="000000" w:themeColor="text1"/>
          <w:sz w:val="24"/>
          <w:szCs w:val="24"/>
          <w:lang w:val="ro-RO"/>
        </w:rPr>
        <w:t xml:space="preserve">ART. </w:t>
      </w:r>
      <w:r w:rsidR="00FC016A">
        <w:rPr>
          <w:rFonts w:ascii="Times New Roman" w:hAnsi="Times New Roman" w:cs="Times New Roman"/>
          <w:b/>
          <w:color w:val="000000" w:themeColor="text1"/>
          <w:sz w:val="24"/>
          <w:szCs w:val="24"/>
          <w:lang w:val="ro-RO"/>
        </w:rPr>
        <w:t>61</w:t>
      </w:r>
    </w:p>
    <w:p w:rsidR="00CF5952" w:rsidRPr="005B1CD7" w:rsidRDefault="00CF5952" w:rsidP="006E5CA9">
      <w:pPr>
        <w:widowControl w:val="0"/>
        <w:spacing w:after="120"/>
        <w:ind w:firstLine="560"/>
        <w:jc w:val="both"/>
        <w:rPr>
          <w:rFonts w:ascii="Times New Roman" w:hAnsi="Times New Roman" w:cs="Times New Roman"/>
          <w:color w:val="000000" w:themeColor="text1"/>
          <w:sz w:val="24"/>
          <w:szCs w:val="24"/>
          <w:lang w:val="ro-RO"/>
        </w:rPr>
      </w:pPr>
      <w:r w:rsidRPr="005B1CD7">
        <w:rPr>
          <w:rFonts w:ascii="Times New Roman" w:hAnsi="Times New Roman" w:cs="Times New Roman"/>
          <w:color w:val="000000" w:themeColor="text1"/>
          <w:sz w:val="24"/>
          <w:szCs w:val="24"/>
          <w:lang w:val="ro-RO"/>
        </w:rPr>
        <w:t xml:space="preserve">În </w:t>
      </w:r>
      <w:r w:rsidRPr="00F70BE5">
        <w:rPr>
          <w:rFonts w:ascii="Times New Roman" w:hAnsi="Times New Roman" w:cs="Times New Roman"/>
          <w:b/>
          <w:color w:val="000000" w:themeColor="text1"/>
          <w:sz w:val="24"/>
          <w:szCs w:val="24"/>
          <w:highlight w:val="yellow"/>
          <w:lang w:val="ro-RO"/>
        </w:rPr>
        <w:t xml:space="preserve">Anexa </w:t>
      </w:r>
      <w:r w:rsidR="00F70BE5" w:rsidRPr="00F70BE5">
        <w:rPr>
          <w:rFonts w:ascii="Times New Roman" w:hAnsi="Times New Roman" w:cs="Times New Roman"/>
          <w:b/>
          <w:color w:val="000000" w:themeColor="text1"/>
          <w:sz w:val="24"/>
          <w:szCs w:val="24"/>
          <w:lang w:val="ro-RO"/>
        </w:rPr>
        <w:t>4</w:t>
      </w:r>
      <w:r w:rsidRPr="005B1CD7">
        <w:rPr>
          <w:rFonts w:ascii="Times New Roman" w:hAnsi="Times New Roman" w:cs="Times New Roman"/>
          <w:color w:val="000000" w:themeColor="text1"/>
          <w:sz w:val="24"/>
          <w:szCs w:val="24"/>
          <w:lang w:val="ro-RO"/>
        </w:rPr>
        <w:t xml:space="preserve"> la prezentul Caiet de sarcini este atașat Manualul de operare a instalației de tratare biologică.</w:t>
      </w:r>
    </w:p>
    <w:p w:rsidR="009D208D" w:rsidRPr="009D208D" w:rsidRDefault="009D208D" w:rsidP="006E5CA9">
      <w:pPr>
        <w:widowControl w:val="0"/>
        <w:spacing w:after="120"/>
        <w:ind w:firstLine="560"/>
        <w:jc w:val="both"/>
        <w:rPr>
          <w:rFonts w:ascii="Times New Roman" w:hAnsi="Times New Roman" w:cs="Times New Roman"/>
          <w:iCs/>
          <w:color w:val="FF0000"/>
          <w:sz w:val="24"/>
          <w:szCs w:val="24"/>
          <w:lang w:val="ro-RO"/>
        </w:rPr>
      </w:pPr>
    </w:p>
    <w:p w:rsidR="007C1EDC" w:rsidRDefault="00696558" w:rsidP="006E5CA9">
      <w:pPr>
        <w:pStyle w:val="Heading1"/>
        <w:spacing w:line="276" w:lineRule="auto"/>
        <w:rPr>
          <w:sz w:val="24"/>
          <w:szCs w:val="24"/>
        </w:rPr>
      </w:pPr>
      <w:bookmarkStart w:id="6" w:name="_Toc379478462"/>
      <w:r w:rsidRPr="00696558">
        <w:rPr>
          <w:sz w:val="24"/>
          <w:szCs w:val="24"/>
          <w:highlight w:val="yellow"/>
        </w:rPr>
        <w:t xml:space="preserve">ART. 62   </w:t>
      </w:r>
    </w:p>
    <w:p w:rsidR="00905389" w:rsidRDefault="00905389" w:rsidP="006E5CA9">
      <w:pPr>
        <w:pStyle w:val="Heading1"/>
        <w:spacing w:line="276" w:lineRule="auto"/>
        <w:ind w:left="0" w:firstLine="567"/>
        <w:rPr>
          <w:b w:val="0"/>
          <w:color w:val="000000" w:themeColor="text1"/>
          <w:sz w:val="24"/>
          <w:szCs w:val="24"/>
        </w:rPr>
      </w:pPr>
      <w:r w:rsidRPr="00CD6CC2">
        <w:rPr>
          <w:b w:val="0"/>
          <w:color w:val="000000" w:themeColor="text1"/>
          <w:sz w:val="24"/>
          <w:szCs w:val="24"/>
        </w:rPr>
        <w:t xml:space="preserve">Avizele si autorizatiile existente la momentul organizarii Procedurii sunt prezentate in </w:t>
      </w:r>
      <w:r w:rsidRPr="00CD6CC2">
        <w:rPr>
          <w:b w:val="0"/>
          <w:color w:val="000000" w:themeColor="text1"/>
          <w:sz w:val="24"/>
          <w:szCs w:val="24"/>
          <w:highlight w:val="yellow"/>
        </w:rPr>
        <w:t xml:space="preserve"> Anexele A1-A12</w:t>
      </w:r>
      <w:r w:rsidRPr="00CD6CC2">
        <w:rPr>
          <w:b w:val="0"/>
          <w:color w:val="000000" w:themeColor="text1"/>
          <w:sz w:val="24"/>
          <w:szCs w:val="24"/>
        </w:rPr>
        <w:t xml:space="preserve"> [Avize si autorizatii existente] </w:t>
      </w:r>
    </w:p>
    <w:p w:rsidR="0044219A" w:rsidRPr="0044219A" w:rsidRDefault="0044219A" w:rsidP="0044219A">
      <w:pPr>
        <w:rPr>
          <w:lang w:val="ro-RO"/>
        </w:rPr>
      </w:pPr>
    </w:p>
    <w:p w:rsidR="00F91E23" w:rsidRDefault="007C1EDC" w:rsidP="006E5CA9">
      <w:pPr>
        <w:pStyle w:val="Heading1"/>
        <w:spacing w:line="276" w:lineRule="auto"/>
        <w:ind w:left="0" w:firstLine="700"/>
        <w:rPr>
          <w:sz w:val="24"/>
          <w:szCs w:val="24"/>
        </w:rPr>
      </w:pPr>
      <w:bookmarkStart w:id="7" w:name="_Toc379478463"/>
      <w:bookmarkEnd w:id="6"/>
      <w:r>
        <w:rPr>
          <w:sz w:val="24"/>
          <w:szCs w:val="24"/>
        </w:rPr>
        <w:t xml:space="preserve">ART. </w:t>
      </w:r>
      <w:r w:rsidR="00F91E23">
        <w:rPr>
          <w:sz w:val="24"/>
          <w:szCs w:val="24"/>
        </w:rPr>
        <w:t>63</w:t>
      </w:r>
      <w:r w:rsidR="00F51573">
        <w:rPr>
          <w:sz w:val="24"/>
          <w:szCs w:val="24"/>
        </w:rPr>
        <w:t xml:space="preserve"> </w:t>
      </w:r>
    </w:p>
    <w:p w:rsidR="00905389" w:rsidRPr="00CD6CC2" w:rsidRDefault="00905389" w:rsidP="006E5CA9">
      <w:pPr>
        <w:pStyle w:val="Heading1"/>
        <w:spacing w:line="276" w:lineRule="auto"/>
        <w:ind w:left="0" w:firstLine="700"/>
        <w:rPr>
          <w:b w:val="0"/>
          <w:sz w:val="24"/>
          <w:szCs w:val="24"/>
        </w:rPr>
      </w:pPr>
      <w:r w:rsidRPr="00CD6CC2">
        <w:rPr>
          <w:b w:val="0"/>
          <w:sz w:val="24"/>
          <w:szCs w:val="24"/>
        </w:rPr>
        <w:t>Avizele si Autorizatiile existente vor fi preluate si verificate de catre Operator in ceea ce priveste actualitatea si conditiile lor.</w:t>
      </w:r>
    </w:p>
    <w:p w:rsidR="00905389" w:rsidRPr="00CD6CC2" w:rsidRDefault="00905389" w:rsidP="006E5CA9">
      <w:pPr>
        <w:pStyle w:val="Heading1"/>
        <w:spacing w:line="276" w:lineRule="auto"/>
        <w:ind w:left="0" w:firstLine="700"/>
        <w:rPr>
          <w:b w:val="0"/>
          <w:sz w:val="24"/>
          <w:szCs w:val="24"/>
        </w:rPr>
      </w:pPr>
      <w:r w:rsidRPr="00CD6CC2">
        <w:rPr>
          <w:b w:val="0"/>
          <w:sz w:val="24"/>
          <w:szCs w:val="24"/>
        </w:rPr>
        <w:t xml:space="preserve">Este in sarcina Operatorului, de la data intrarii in vigoare a Contractului si pana la data incetarii acestuia, sa actualizeze Autorizatia de functionare si Avizele care stau la baza acestaia, potrivit realitatilor de management si operare. </w:t>
      </w:r>
    </w:p>
    <w:bookmarkEnd w:id="7"/>
    <w:p w:rsidR="00A840D3" w:rsidRDefault="00A840D3" w:rsidP="006E5CA9">
      <w:pPr>
        <w:ind w:firstLine="720"/>
        <w:jc w:val="both"/>
        <w:rPr>
          <w:rFonts w:ascii="Times New Roman" w:hAnsi="Times New Roman" w:cs="Times New Roman"/>
          <w:sz w:val="24"/>
          <w:szCs w:val="24"/>
          <w:lang w:val="ro-RO"/>
        </w:rPr>
      </w:pPr>
    </w:p>
    <w:p w:rsidR="00BC2C10" w:rsidRPr="00BC2C10" w:rsidRDefault="00BC2C10" w:rsidP="00CD6CC2">
      <w:pPr>
        <w:ind w:firstLine="720"/>
        <w:jc w:val="center"/>
        <w:rPr>
          <w:rFonts w:ascii="Times New Roman" w:hAnsi="Times New Roman" w:cs="Times New Roman"/>
          <w:b/>
          <w:sz w:val="24"/>
          <w:szCs w:val="24"/>
          <w:lang w:val="ro-RO"/>
        </w:rPr>
      </w:pPr>
      <w:r w:rsidRPr="00BC2C10">
        <w:rPr>
          <w:rFonts w:ascii="Times New Roman" w:hAnsi="Times New Roman" w:cs="Times New Roman"/>
          <w:b/>
          <w:sz w:val="24"/>
          <w:szCs w:val="24"/>
          <w:lang w:val="ro-RO"/>
        </w:rPr>
        <w:t xml:space="preserve">SECTIUNEA  </w:t>
      </w:r>
      <w:r w:rsidR="00696558" w:rsidRPr="00BC2C10">
        <w:rPr>
          <w:rFonts w:ascii="Times New Roman" w:hAnsi="Times New Roman" w:cs="Times New Roman"/>
          <w:b/>
          <w:sz w:val="24"/>
          <w:szCs w:val="24"/>
          <w:lang w:val="ro-RO"/>
        </w:rPr>
        <w:t xml:space="preserve">a    4- a  </w:t>
      </w:r>
    </w:p>
    <w:p w:rsidR="00A840D3" w:rsidRPr="00905389" w:rsidRDefault="00696558" w:rsidP="00CD6CC2">
      <w:pPr>
        <w:ind w:firstLine="720"/>
        <w:jc w:val="center"/>
        <w:rPr>
          <w:rFonts w:ascii="Times New Roman" w:hAnsi="Times New Roman" w:cs="Times New Roman"/>
          <w:b/>
          <w:i/>
          <w:sz w:val="24"/>
          <w:szCs w:val="24"/>
          <w:lang w:val="ro-RO"/>
        </w:rPr>
      </w:pPr>
      <w:r w:rsidRPr="00696558">
        <w:rPr>
          <w:rFonts w:ascii="Times New Roman" w:hAnsi="Times New Roman" w:cs="Times New Roman"/>
          <w:b/>
          <w:i/>
          <w:sz w:val="24"/>
          <w:szCs w:val="24"/>
          <w:lang w:val="ro-RO"/>
        </w:rPr>
        <w:t xml:space="preserve"> Planuri si Programe de activitate. Raportari Intalniri</w:t>
      </w:r>
    </w:p>
    <w:p w:rsidR="007A082C" w:rsidRDefault="007C1EDC">
      <w:pPr>
        <w:pStyle w:val="Heading2"/>
        <w:keepLines w:val="0"/>
        <w:pBdr>
          <w:bottom w:val="single" w:sz="2" w:space="6" w:color="BFBFBF" w:themeColor="background1" w:themeShade="BF"/>
        </w:pBdr>
        <w:spacing w:before="240" w:after="240" w:line="276" w:lineRule="auto"/>
      </w:pPr>
      <w:bookmarkStart w:id="8" w:name="_Toc379478464"/>
      <w:r w:rsidRPr="00FC016A">
        <w:t xml:space="preserve">ART. </w:t>
      </w:r>
      <w:r w:rsidR="00F91E23">
        <w:t>64</w:t>
      </w:r>
    </w:p>
    <w:p w:rsidR="007A082C" w:rsidRDefault="00696558">
      <w:pPr>
        <w:pStyle w:val="Heading2"/>
        <w:keepLines w:val="0"/>
        <w:pBdr>
          <w:bottom w:val="single" w:sz="2" w:space="6" w:color="BFBFBF" w:themeColor="background1" w:themeShade="BF"/>
        </w:pBdr>
        <w:spacing w:before="240" w:after="240" w:line="276" w:lineRule="auto"/>
        <w:rPr>
          <w:sz w:val="24"/>
          <w:szCs w:val="24"/>
        </w:rPr>
      </w:pPr>
      <w:r w:rsidRPr="00696558">
        <w:rPr>
          <w:sz w:val="24"/>
          <w:szCs w:val="24"/>
        </w:rPr>
        <w:t xml:space="preserve">Cerinte  pentru planuri, programe si </w:t>
      </w:r>
      <w:bookmarkEnd w:id="8"/>
      <w:r w:rsidRPr="00696558">
        <w:rPr>
          <w:sz w:val="24"/>
          <w:szCs w:val="24"/>
        </w:rPr>
        <w:t>raportari</w:t>
      </w:r>
    </w:p>
    <w:p w:rsidR="00FC016A" w:rsidRPr="002B75D3" w:rsidRDefault="00FC016A" w:rsidP="002B75D3">
      <w:pPr>
        <w:ind w:firstLine="720"/>
        <w:rPr>
          <w:rFonts w:ascii="Times New Roman" w:hAnsi="Times New Roman" w:cs="Times New Roman"/>
          <w:sz w:val="24"/>
          <w:szCs w:val="24"/>
          <w:lang w:val="ro-RO"/>
        </w:rPr>
      </w:pPr>
      <w:r w:rsidRPr="002B75D3">
        <w:rPr>
          <w:rFonts w:ascii="Times New Roman" w:hAnsi="Times New Roman" w:cs="Times New Roman"/>
          <w:sz w:val="24"/>
          <w:szCs w:val="24"/>
          <w:lang w:val="ro-RO"/>
        </w:rPr>
        <w:t xml:space="preserve">Operatorul va avea datoria de a elabora, intrretine si executa </w:t>
      </w:r>
      <w:r w:rsidR="002B75D3" w:rsidRPr="002B75D3">
        <w:rPr>
          <w:rFonts w:ascii="Times New Roman" w:hAnsi="Times New Roman" w:cs="Times New Roman"/>
          <w:sz w:val="24"/>
          <w:szCs w:val="24"/>
          <w:lang w:val="ro-RO"/>
        </w:rPr>
        <w:t>planurile, programele prezentate in cele ce urmeaza si de a raporta asupra activitatilor sale in conditiile prezentate in articolele care urmeaza</w:t>
      </w:r>
    </w:p>
    <w:p w:rsidR="006E71EB" w:rsidRDefault="00696558" w:rsidP="00C227AD">
      <w:pPr>
        <w:pStyle w:val="Heading3"/>
        <w:keepLines w:val="0"/>
        <w:numPr>
          <w:ilvl w:val="0"/>
          <w:numId w:val="33"/>
        </w:numPr>
        <w:spacing w:before="240" w:after="240" w:line="276" w:lineRule="auto"/>
        <w:jc w:val="both"/>
        <w:rPr>
          <w:sz w:val="24"/>
          <w:szCs w:val="24"/>
        </w:rPr>
      </w:pPr>
      <w:bookmarkStart w:id="9" w:name="_Toc379478465"/>
      <w:r w:rsidRPr="00696558">
        <w:rPr>
          <w:sz w:val="24"/>
          <w:szCs w:val="24"/>
        </w:rPr>
        <w:lastRenderedPageBreak/>
        <w:t>Descrierea generala a activitatilor operatorului</w:t>
      </w:r>
      <w:bookmarkEnd w:id="9"/>
    </w:p>
    <w:p w:rsidR="00444680" w:rsidRDefault="00444680" w:rsidP="00C227AD">
      <w:pPr>
        <w:pStyle w:val="Heading4"/>
        <w:keepNext w:val="0"/>
        <w:keepLines w:val="0"/>
        <w:numPr>
          <w:ilvl w:val="0"/>
          <w:numId w:val="47"/>
        </w:numPr>
        <w:spacing w:before="120" w:after="120"/>
        <w:jc w:val="both"/>
        <w:rPr>
          <w:rFonts w:ascii="Times New Roman" w:hAnsi="Times New Roman" w:cs="Times New Roman"/>
          <w:color w:val="000000" w:themeColor="text1"/>
          <w:sz w:val="24"/>
          <w:szCs w:val="24"/>
        </w:rPr>
      </w:pPr>
      <w:r w:rsidRPr="00CD0DBA">
        <w:rPr>
          <w:rFonts w:ascii="Times New Roman" w:hAnsi="Times New Roman" w:cs="Times New Roman"/>
          <w:color w:val="000000" w:themeColor="text1"/>
          <w:sz w:val="24"/>
          <w:szCs w:val="24"/>
        </w:rPr>
        <w:t>Operatorul trebuie sa opereze si sa asigure managementul Statiei de Tratare Mecano-Biologica S</w:t>
      </w:r>
      <w:r>
        <w:rPr>
          <w:rFonts w:ascii="Times New Roman" w:hAnsi="Times New Roman" w:cs="Times New Roman"/>
          <w:color w:val="000000" w:themeColor="text1"/>
          <w:sz w:val="24"/>
          <w:szCs w:val="24"/>
        </w:rPr>
        <w:t>i</w:t>
      </w:r>
      <w:r w:rsidRPr="00CD0DBA">
        <w:rPr>
          <w:rFonts w:ascii="Times New Roman" w:hAnsi="Times New Roman" w:cs="Times New Roman"/>
          <w:color w:val="000000" w:themeColor="text1"/>
          <w:sz w:val="24"/>
          <w:szCs w:val="24"/>
        </w:rPr>
        <w:t>npaul (denumita in continuare UNITATE/STMB), in ceea ce priveste:</w:t>
      </w:r>
    </w:p>
    <w:p w:rsidR="00444680" w:rsidRPr="00CD0DBA" w:rsidRDefault="00444680" w:rsidP="00C227AD">
      <w:pPr>
        <w:pStyle w:val="BULLET"/>
        <w:numPr>
          <w:ilvl w:val="0"/>
          <w:numId w:val="48"/>
        </w:numPr>
        <w:rPr>
          <w:color w:val="000000" w:themeColor="text1"/>
          <w:sz w:val="24"/>
          <w:lang w:val="ro-RO"/>
        </w:rPr>
      </w:pPr>
      <w:r w:rsidRPr="00CD0DBA">
        <w:rPr>
          <w:color w:val="000000" w:themeColor="text1"/>
          <w:sz w:val="24"/>
          <w:lang w:val="ro-RO"/>
        </w:rPr>
        <w:t>Receptia, sortarea, tratarea biologica</w:t>
      </w:r>
      <w:r>
        <w:rPr>
          <w:color w:val="000000" w:themeColor="text1"/>
          <w:sz w:val="24"/>
          <w:lang w:val="ro-RO"/>
        </w:rPr>
        <w:t>,</w:t>
      </w:r>
      <w:r w:rsidRPr="00CD0DBA">
        <w:rPr>
          <w:color w:val="000000" w:themeColor="text1"/>
          <w:sz w:val="24"/>
          <w:lang w:val="ro-RO"/>
        </w:rPr>
        <w:t xml:space="preserve"> </w:t>
      </w:r>
      <w:r>
        <w:rPr>
          <w:color w:val="000000" w:themeColor="text1"/>
          <w:sz w:val="24"/>
          <w:lang w:val="ro-RO"/>
        </w:rPr>
        <w:t xml:space="preserve">eliminarea prin DDN a deseurilor ultime (material neutralizat biologic si refuz de sortare maruntit, eliminarea </w:t>
      </w:r>
      <w:r w:rsidRPr="00CD0DBA">
        <w:rPr>
          <w:color w:val="000000" w:themeColor="text1"/>
          <w:sz w:val="24"/>
          <w:lang w:val="ro-RO"/>
        </w:rPr>
        <w:t>reziduurilor</w:t>
      </w:r>
      <w:r>
        <w:rPr>
          <w:color w:val="000000" w:themeColor="text1"/>
          <w:sz w:val="24"/>
          <w:lang w:val="ro-RO"/>
        </w:rPr>
        <w:t xml:space="preserve"> din activitatea proprie</w:t>
      </w:r>
      <w:r w:rsidRPr="00CD0DBA">
        <w:rPr>
          <w:color w:val="000000" w:themeColor="text1"/>
          <w:sz w:val="24"/>
          <w:lang w:val="ro-RO"/>
        </w:rPr>
        <w:t xml:space="preserve"> si transferul materialelor pregatite pentru valorificare;</w:t>
      </w:r>
    </w:p>
    <w:p w:rsidR="00444680" w:rsidRPr="00CD0DBA" w:rsidDel="009B2DB9" w:rsidRDefault="00444680" w:rsidP="00C227AD">
      <w:pPr>
        <w:pStyle w:val="BULLET"/>
        <w:numPr>
          <w:ilvl w:val="0"/>
          <w:numId w:val="48"/>
        </w:numPr>
        <w:rPr>
          <w:color w:val="000000" w:themeColor="text1"/>
          <w:sz w:val="24"/>
          <w:lang w:val="ro-RO"/>
        </w:rPr>
      </w:pPr>
      <w:r>
        <w:rPr>
          <w:color w:val="000000" w:themeColor="text1"/>
          <w:sz w:val="24"/>
          <w:lang w:val="ro-RO"/>
        </w:rPr>
        <w:t>T</w:t>
      </w:r>
      <w:r w:rsidRPr="00CD0DBA">
        <w:rPr>
          <w:color w:val="000000" w:themeColor="text1"/>
          <w:sz w:val="24"/>
          <w:lang w:val="ro-RO"/>
        </w:rPr>
        <w:t>ransferul pentru tratare in continuare a reziduurilor de proces si a deseurilor periculoase</w:t>
      </w:r>
      <w:r>
        <w:rPr>
          <w:color w:val="000000" w:themeColor="text1"/>
          <w:sz w:val="24"/>
          <w:lang w:val="ro-RO"/>
        </w:rPr>
        <w:t xml:space="preserve"> </w:t>
      </w:r>
      <w:r w:rsidRPr="00CD0DBA">
        <w:rPr>
          <w:color w:val="000000" w:themeColor="text1"/>
          <w:sz w:val="24"/>
          <w:lang w:val="ro-RO"/>
        </w:rPr>
        <w:t>rezultate in urma procesarii deseurilor  in Unitate;</w:t>
      </w:r>
    </w:p>
    <w:p w:rsidR="00444680" w:rsidRPr="00CD0DBA" w:rsidRDefault="00444680" w:rsidP="00C227AD">
      <w:pPr>
        <w:pStyle w:val="BULLET"/>
        <w:numPr>
          <w:ilvl w:val="0"/>
          <w:numId w:val="48"/>
        </w:numPr>
        <w:rPr>
          <w:color w:val="000000" w:themeColor="text1"/>
          <w:sz w:val="24"/>
          <w:lang w:val="ro-RO"/>
        </w:rPr>
      </w:pPr>
      <w:r w:rsidRPr="00CD0DBA">
        <w:rPr>
          <w:color w:val="000000" w:themeColor="text1"/>
          <w:sz w:val="24"/>
          <w:lang w:val="ro-RO"/>
        </w:rPr>
        <w:t>Pregatirea pentru livrarea in vederea valorificarii a materialelor recuperate in Unitate (in prima instant</w:t>
      </w:r>
      <w:r>
        <w:rPr>
          <w:color w:val="000000" w:themeColor="text1"/>
          <w:sz w:val="24"/>
          <w:lang w:val="ro-RO"/>
        </w:rPr>
        <w:t>a</w:t>
      </w:r>
      <w:r w:rsidRPr="00CD0DBA">
        <w:rPr>
          <w:color w:val="000000" w:themeColor="text1"/>
          <w:sz w:val="24"/>
          <w:lang w:val="ro-RO"/>
        </w:rPr>
        <w:t xml:space="preserve"> deseuri feroase MOAC</w:t>
      </w:r>
      <w:r>
        <w:rPr>
          <w:color w:val="000000" w:themeColor="text1"/>
          <w:sz w:val="24"/>
          <w:lang w:val="ro-RO"/>
        </w:rPr>
        <w:t xml:space="preserve"> si deseuri valorificabile in conformitate cu oferta Operatorului </w:t>
      </w:r>
      <w:r w:rsidRPr="00CD0DBA">
        <w:rPr>
          <w:color w:val="000000" w:themeColor="text1"/>
          <w:sz w:val="24"/>
          <w:lang w:val="ro-RO"/>
        </w:rPr>
        <w:t>);</w:t>
      </w:r>
    </w:p>
    <w:p w:rsidR="00444680" w:rsidRPr="00CD0DBA" w:rsidRDefault="00444680" w:rsidP="00C227AD">
      <w:pPr>
        <w:pStyle w:val="BULLET"/>
        <w:numPr>
          <w:ilvl w:val="0"/>
          <w:numId w:val="48"/>
        </w:numPr>
        <w:rPr>
          <w:color w:val="000000" w:themeColor="text1"/>
          <w:sz w:val="24"/>
          <w:lang w:val="ro-RO"/>
        </w:rPr>
      </w:pPr>
      <w:r w:rsidRPr="00CD0DBA">
        <w:rPr>
          <w:color w:val="000000" w:themeColor="text1"/>
          <w:sz w:val="24"/>
          <w:lang w:val="ro-RO"/>
        </w:rPr>
        <w:t xml:space="preserve">Elaborarea si executia planurilor si </w:t>
      </w:r>
      <w:r>
        <w:rPr>
          <w:color w:val="000000" w:themeColor="text1"/>
          <w:sz w:val="24"/>
          <w:lang w:val="ro-RO"/>
        </w:rPr>
        <w:t>Planurilor si Programelor</w:t>
      </w:r>
      <w:r w:rsidRPr="00CD0DBA">
        <w:rPr>
          <w:color w:val="000000" w:themeColor="text1"/>
          <w:sz w:val="24"/>
          <w:lang w:val="ro-RO"/>
        </w:rPr>
        <w:t xml:space="preserve"> pentru Unitate;</w:t>
      </w:r>
    </w:p>
    <w:p w:rsidR="00444680" w:rsidRPr="00CD0DBA" w:rsidRDefault="00444680" w:rsidP="00C227AD">
      <w:pPr>
        <w:pStyle w:val="BULLET"/>
        <w:numPr>
          <w:ilvl w:val="0"/>
          <w:numId w:val="48"/>
        </w:numPr>
        <w:rPr>
          <w:color w:val="000000" w:themeColor="text1"/>
          <w:sz w:val="24"/>
          <w:lang w:val="ro-RO"/>
        </w:rPr>
      </w:pPr>
      <w:r w:rsidRPr="00CD0DBA">
        <w:rPr>
          <w:color w:val="000000" w:themeColor="text1"/>
          <w:sz w:val="24"/>
          <w:lang w:val="ro-RO"/>
        </w:rPr>
        <w:t>Colectarea, monitorizarea</w:t>
      </w:r>
      <w:r>
        <w:rPr>
          <w:color w:val="000000" w:themeColor="text1"/>
          <w:sz w:val="24"/>
          <w:lang w:val="ro-RO"/>
        </w:rPr>
        <w:t>, verificarea perioadica a compozitiei</w:t>
      </w:r>
      <w:r w:rsidRPr="00CD0DBA">
        <w:rPr>
          <w:color w:val="000000" w:themeColor="text1"/>
          <w:sz w:val="24"/>
          <w:lang w:val="ro-RO"/>
        </w:rPr>
        <w:t xml:space="preserve"> si tratarea levigatului generat in Unitate;</w:t>
      </w:r>
    </w:p>
    <w:p w:rsidR="00444680" w:rsidRPr="00CD0DBA" w:rsidRDefault="00444680" w:rsidP="00C227AD">
      <w:pPr>
        <w:pStyle w:val="BULLET"/>
        <w:numPr>
          <w:ilvl w:val="0"/>
          <w:numId w:val="48"/>
        </w:numPr>
        <w:rPr>
          <w:color w:val="000000" w:themeColor="text1"/>
          <w:sz w:val="24"/>
          <w:lang w:val="ro-RO"/>
        </w:rPr>
      </w:pPr>
      <w:r w:rsidRPr="00CD0DBA">
        <w:rPr>
          <w:color w:val="000000" w:themeColor="text1"/>
          <w:sz w:val="24"/>
          <w:lang w:val="ro-RO"/>
        </w:rPr>
        <w:t>Monitorizarea si tratarea emisiilor in aer generate in Unitate;</w:t>
      </w:r>
    </w:p>
    <w:p w:rsidR="00444680" w:rsidRPr="00CD0DBA" w:rsidRDefault="00444680" w:rsidP="00C227AD">
      <w:pPr>
        <w:pStyle w:val="BULLET"/>
        <w:numPr>
          <w:ilvl w:val="0"/>
          <w:numId w:val="48"/>
        </w:numPr>
        <w:rPr>
          <w:color w:val="000000" w:themeColor="text1"/>
          <w:sz w:val="24"/>
          <w:lang w:val="ro-RO"/>
        </w:rPr>
      </w:pPr>
      <w:r w:rsidRPr="00CD0DBA">
        <w:rPr>
          <w:color w:val="000000" w:themeColor="text1"/>
          <w:sz w:val="24"/>
          <w:lang w:val="ro-RO"/>
        </w:rPr>
        <w:t>Imprejmuirea si asigurarea suprafetei unitatii impotriva furtului si impotriva accesului persoanelor neautorizate;</w:t>
      </w:r>
    </w:p>
    <w:p w:rsidR="00444680" w:rsidRDefault="00444680" w:rsidP="00C227AD">
      <w:pPr>
        <w:pStyle w:val="BULLET"/>
        <w:numPr>
          <w:ilvl w:val="0"/>
          <w:numId w:val="48"/>
        </w:numPr>
        <w:rPr>
          <w:color w:val="000000" w:themeColor="text1"/>
          <w:sz w:val="24"/>
          <w:lang w:val="ro-RO"/>
        </w:rPr>
      </w:pPr>
      <w:r w:rsidRPr="00CD0DBA">
        <w:rPr>
          <w:color w:val="000000" w:themeColor="text1"/>
          <w:sz w:val="24"/>
          <w:lang w:val="ro-RO"/>
        </w:rPr>
        <w:t>Stabilirea si luarea masurilor pentru controlul influentelor asupra mediului cauzate de: mirosuri, scurgeri, infectii, insecte, rozatoare, pasari, dar nelimintandu-se la acestea.</w:t>
      </w:r>
    </w:p>
    <w:p w:rsidR="00444680" w:rsidRPr="00444680" w:rsidRDefault="00444680" w:rsidP="00C227AD">
      <w:pPr>
        <w:pStyle w:val="BULLET"/>
        <w:numPr>
          <w:ilvl w:val="0"/>
          <w:numId w:val="48"/>
        </w:numPr>
        <w:rPr>
          <w:color w:val="000000" w:themeColor="text1"/>
          <w:sz w:val="24"/>
          <w:lang w:val="ro-RO"/>
        </w:rPr>
      </w:pPr>
      <w:r w:rsidRPr="00CD0DBA">
        <w:rPr>
          <w:color w:val="000000" w:themeColor="text1"/>
          <w:sz w:val="24"/>
          <w:lang w:val="ro-RO"/>
        </w:rPr>
        <w:t>Prevenirea si interventia imediata in cazul declansarii unor incendii spontane.</w:t>
      </w:r>
      <w:r w:rsidRPr="00BC6204">
        <w:rPr>
          <w:color w:val="000000" w:themeColor="text1"/>
          <w:sz w:val="24"/>
        </w:rPr>
        <w:t>Intretinerea unitatii si elaborarea unui program cuprinzator de management al intretinerii pentru unitate (cladiri, spatii, instalatii, echipamente, vehicule, etc);</w:t>
      </w:r>
    </w:p>
    <w:p w:rsidR="00444680" w:rsidRPr="00444680" w:rsidRDefault="00444680" w:rsidP="00C227AD">
      <w:pPr>
        <w:pStyle w:val="BULLET"/>
        <w:numPr>
          <w:ilvl w:val="0"/>
          <w:numId w:val="48"/>
        </w:numPr>
        <w:rPr>
          <w:color w:val="000000" w:themeColor="text1"/>
          <w:sz w:val="24"/>
          <w:lang w:val="ro-RO"/>
        </w:rPr>
      </w:pPr>
      <w:r w:rsidRPr="00BC6204">
        <w:rPr>
          <w:color w:val="000000" w:themeColor="text1"/>
          <w:sz w:val="24"/>
        </w:rPr>
        <w:t xml:space="preserve">Executia programului. Se va avea in vedere ca bunurile date in exploatare trebuie sa isi mentina proprietatile si performantele in concordant cu uzura </w:t>
      </w:r>
      <w:r>
        <w:rPr>
          <w:color w:val="000000" w:themeColor="text1"/>
          <w:sz w:val="24"/>
        </w:rPr>
        <w:t>normal</w:t>
      </w:r>
    </w:p>
    <w:p w:rsidR="00444680" w:rsidRPr="00444680" w:rsidRDefault="00444680" w:rsidP="00C227AD">
      <w:pPr>
        <w:pStyle w:val="BULLET"/>
        <w:numPr>
          <w:ilvl w:val="0"/>
          <w:numId w:val="48"/>
        </w:numPr>
        <w:rPr>
          <w:color w:val="000000" w:themeColor="text1"/>
          <w:sz w:val="24"/>
          <w:lang w:val="ro-RO"/>
        </w:rPr>
      </w:pPr>
      <w:r w:rsidRPr="00BC6204">
        <w:rPr>
          <w:color w:val="000000" w:themeColor="text1"/>
          <w:sz w:val="24"/>
        </w:rPr>
        <w:t>Elaborarea si executia programelor de instruire si dezvoltare a cunostintelor si abilitatilor Personalului Operatorului</w:t>
      </w:r>
      <w:r>
        <w:rPr>
          <w:color w:val="000000" w:themeColor="text1"/>
          <w:sz w:val="24"/>
        </w:rPr>
        <w:t>;</w:t>
      </w:r>
    </w:p>
    <w:p w:rsidR="00444680" w:rsidRDefault="00444680" w:rsidP="00C227AD">
      <w:pPr>
        <w:pStyle w:val="BULLET"/>
        <w:numPr>
          <w:ilvl w:val="0"/>
          <w:numId w:val="48"/>
        </w:numPr>
        <w:rPr>
          <w:color w:val="000000" w:themeColor="text1"/>
          <w:sz w:val="24"/>
        </w:rPr>
      </w:pPr>
      <w:r w:rsidRPr="00BC6204">
        <w:rPr>
          <w:color w:val="000000" w:themeColor="text1"/>
          <w:sz w:val="24"/>
        </w:rPr>
        <w:t>Intretinerea relatiilor cu tertii si executia seviciilor pentu acestia, inclusiv cantarirea deseurilor care sosesc la unitate si asistenta acordata AC in ce priveste stabilirea tarifelor pentru deseuri si realizarea</w:t>
      </w:r>
      <w:r>
        <w:rPr>
          <w:color w:val="000000" w:themeColor="text1"/>
          <w:sz w:val="24"/>
        </w:rPr>
        <w:t>;</w:t>
      </w:r>
    </w:p>
    <w:p w:rsidR="00444680" w:rsidRDefault="00444680" w:rsidP="00C227AD">
      <w:pPr>
        <w:pStyle w:val="BULLET"/>
        <w:numPr>
          <w:ilvl w:val="0"/>
          <w:numId w:val="48"/>
        </w:numPr>
        <w:rPr>
          <w:color w:val="000000" w:themeColor="text1"/>
          <w:sz w:val="24"/>
        </w:rPr>
      </w:pPr>
      <w:r w:rsidRPr="00BC6204">
        <w:rPr>
          <w:color w:val="000000" w:themeColor="text1"/>
          <w:sz w:val="24"/>
        </w:rPr>
        <w:t>Planificarea si implementarea Planurilor de Reparatii si Reabilitari si a Programului de Investitii, in stransa legatura cu elaborarea si executia Planului de Management al Activelor;activitatilor delegate, asa cum se mentioneaza in prezentul Caiet de sarcini</w:t>
      </w:r>
      <w:r>
        <w:rPr>
          <w:color w:val="000000" w:themeColor="text1"/>
          <w:sz w:val="24"/>
        </w:rPr>
        <w:t>;</w:t>
      </w:r>
    </w:p>
    <w:p w:rsidR="00444680" w:rsidRDefault="00444680" w:rsidP="00C227AD">
      <w:pPr>
        <w:pStyle w:val="BULLET"/>
        <w:numPr>
          <w:ilvl w:val="0"/>
          <w:numId w:val="48"/>
        </w:numPr>
        <w:rPr>
          <w:color w:val="000000" w:themeColor="text1"/>
          <w:sz w:val="24"/>
        </w:rPr>
      </w:pPr>
      <w:r w:rsidRPr="00BC6204">
        <w:rPr>
          <w:color w:val="000000" w:themeColor="text1"/>
          <w:sz w:val="24"/>
        </w:rPr>
        <w:t>Intocmirea de rapoarte periodice cu privire la operare si la managementul unitatii</w:t>
      </w:r>
      <w:r>
        <w:rPr>
          <w:color w:val="000000" w:themeColor="text1"/>
          <w:sz w:val="24"/>
        </w:rPr>
        <w:t>;</w:t>
      </w:r>
    </w:p>
    <w:p w:rsidR="00444680" w:rsidRDefault="00444680" w:rsidP="00C227AD">
      <w:pPr>
        <w:pStyle w:val="BULLET"/>
        <w:numPr>
          <w:ilvl w:val="0"/>
          <w:numId w:val="48"/>
        </w:numPr>
      </w:pPr>
      <w:r w:rsidRPr="00BC6204">
        <w:rPr>
          <w:color w:val="000000" w:themeColor="text1"/>
          <w:sz w:val="24"/>
        </w:rPr>
        <w:t>Exceptand cazurile in care se prevede altfel, executarea tuturor responsabilitatilor de management, financiare si administrative cu referire la tratarea deseurilor la unitat</w:t>
      </w:r>
      <w:r w:rsidRPr="00BC6204">
        <w:t>Remedierea Unitatii</w:t>
      </w:r>
    </w:p>
    <w:p w:rsidR="006E71EB" w:rsidRDefault="006B20F7" w:rsidP="00C227AD">
      <w:pPr>
        <w:pStyle w:val="Heading4"/>
        <w:keepNext w:val="0"/>
        <w:keepLines w:val="0"/>
        <w:numPr>
          <w:ilvl w:val="0"/>
          <w:numId w:val="47"/>
        </w:numPr>
        <w:spacing w:before="120" w:after="120"/>
        <w:ind w:left="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o-RO"/>
        </w:rPr>
        <w:t>Activitatile</w:t>
      </w:r>
      <w:r w:rsidRPr="00CD0DBA">
        <w:rPr>
          <w:rFonts w:ascii="Times New Roman" w:hAnsi="Times New Roman" w:cs="Times New Roman"/>
          <w:color w:val="000000" w:themeColor="text1"/>
          <w:sz w:val="24"/>
          <w:szCs w:val="24"/>
          <w:lang w:val="ro-RO"/>
        </w:rPr>
        <w:t xml:space="preserve"> se vor desfasura in conformitate cu cerintele minimale exprimate mai jos </w:t>
      </w:r>
      <w:r>
        <w:rPr>
          <w:rFonts w:ascii="Times New Roman" w:hAnsi="Times New Roman" w:cs="Times New Roman"/>
          <w:color w:val="000000" w:themeColor="text1"/>
          <w:sz w:val="24"/>
          <w:szCs w:val="24"/>
          <w:lang w:val="ro-RO"/>
        </w:rPr>
        <w:t>privind Planurile si programele</w:t>
      </w:r>
      <w:r w:rsidRPr="00CD0DBA">
        <w:rPr>
          <w:rFonts w:ascii="Times New Roman" w:hAnsi="Times New Roman" w:cs="Times New Roman"/>
          <w:color w:val="000000" w:themeColor="text1"/>
          <w:sz w:val="24"/>
          <w:szCs w:val="24"/>
          <w:lang w:val="ro-RO"/>
        </w:rPr>
        <w:t xml:space="preserve"> pe care Operatorul le va elabora</w:t>
      </w:r>
      <w:r>
        <w:rPr>
          <w:rFonts w:ascii="Times New Roman" w:hAnsi="Times New Roman" w:cs="Times New Roman"/>
          <w:color w:val="000000" w:themeColor="text1"/>
          <w:sz w:val="24"/>
          <w:szCs w:val="24"/>
          <w:lang w:val="ro-RO"/>
        </w:rPr>
        <w:t xml:space="preserve"> si</w:t>
      </w:r>
      <w:r w:rsidRPr="00CD0DBA">
        <w:rPr>
          <w:rFonts w:ascii="Times New Roman" w:hAnsi="Times New Roman" w:cs="Times New Roman"/>
          <w:color w:val="000000" w:themeColor="text1"/>
          <w:sz w:val="24"/>
          <w:szCs w:val="24"/>
          <w:lang w:val="ro-RO"/>
        </w:rPr>
        <w:t xml:space="preserve"> supune spre aprobare AC/ADI</w:t>
      </w:r>
      <w:r>
        <w:rPr>
          <w:rFonts w:ascii="Times New Roman" w:hAnsi="Times New Roman" w:cs="Times New Roman"/>
          <w:color w:val="000000" w:themeColor="text1"/>
          <w:sz w:val="24"/>
          <w:szCs w:val="24"/>
          <w:lang w:val="ro-RO"/>
        </w:rPr>
        <w:t xml:space="preserve">, pe </w:t>
      </w:r>
      <w:r>
        <w:rPr>
          <w:rFonts w:ascii="Times New Roman" w:hAnsi="Times New Roman" w:cs="Times New Roman"/>
          <w:color w:val="000000" w:themeColor="text1"/>
          <w:sz w:val="24"/>
          <w:szCs w:val="24"/>
          <w:lang w:val="ro-RO"/>
        </w:rPr>
        <w:lastRenderedPageBreak/>
        <w:t>baza ofertei sale, in Perioada de mobilizare</w:t>
      </w:r>
      <w:r w:rsidRPr="00CD0DBA">
        <w:rPr>
          <w:rFonts w:ascii="Times New Roman" w:hAnsi="Times New Roman" w:cs="Times New Roman"/>
          <w:color w:val="000000" w:themeColor="text1"/>
          <w:sz w:val="24"/>
          <w:szCs w:val="24"/>
          <w:lang w:val="ro-RO"/>
        </w:rPr>
        <w:t xml:space="preserve"> si </w:t>
      </w:r>
      <w:r>
        <w:rPr>
          <w:rFonts w:ascii="Times New Roman" w:hAnsi="Times New Roman" w:cs="Times New Roman"/>
          <w:color w:val="000000" w:themeColor="text1"/>
          <w:sz w:val="24"/>
          <w:szCs w:val="24"/>
          <w:lang w:val="ro-RO"/>
        </w:rPr>
        <w:t xml:space="preserve">pe care </w:t>
      </w:r>
      <w:r w:rsidRPr="00CD0DBA">
        <w:rPr>
          <w:rFonts w:ascii="Times New Roman" w:hAnsi="Times New Roman" w:cs="Times New Roman"/>
          <w:color w:val="000000" w:themeColor="text1"/>
          <w:sz w:val="24"/>
          <w:szCs w:val="24"/>
          <w:lang w:val="ro-RO"/>
        </w:rPr>
        <w:t>le va aplica</w:t>
      </w:r>
      <w:r>
        <w:rPr>
          <w:rFonts w:ascii="Times New Roman" w:hAnsi="Times New Roman" w:cs="Times New Roman"/>
          <w:color w:val="000000" w:themeColor="text1"/>
          <w:sz w:val="24"/>
          <w:szCs w:val="24"/>
          <w:lang w:val="ro-RO"/>
        </w:rPr>
        <w:t>, actualiza si monitoriza pe toata Durata Contractului</w:t>
      </w:r>
      <w:r w:rsidRPr="00CD0DBA">
        <w:rPr>
          <w:rFonts w:ascii="Times New Roman" w:hAnsi="Times New Roman" w:cs="Times New Roman"/>
          <w:color w:val="000000" w:themeColor="text1"/>
          <w:sz w:val="24"/>
          <w:szCs w:val="24"/>
          <w:lang w:val="ro-RO"/>
        </w:rPr>
        <w:t>.</w:t>
      </w:r>
    </w:p>
    <w:p w:rsidR="00BC0E73" w:rsidRPr="00CD0DBA" w:rsidRDefault="00BC0E73" w:rsidP="00444680">
      <w:pPr>
        <w:rPr>
          <w:rFonts w:ascii="Times New Roman" w:hAnsi="Times New Roman" w:cs="Times New Roman"/>
          <w:color w:val="000000" w:themeColor="text1"/>
          <w:sz w:val="24"/>
          <w:szCs w:val="24"/>
          <w:lang w:val="ro-RO"/>
        </w:rPr>
      </w:pPr>
    </w:p>
    <w:p w:rsidR="00BC0E73" w:rsidRPr="00E53F95" w:rsidRDefault="00696558" w:rsidP="006E5CA9">
      <w:pPr>
        <w:pStyle w:val="Heading3"/>
        <w:keepLines w:val="0"/>
        <w:numPr>
          <w:ilvl w:val="2"/>
          <w:numId w:val="0"/>
        </w:numPr>
        <w:spacing w:before="240" w:after="240" w:line="276" w:lineRule="auto"/>
        <w:jc w:val="both"/>
        <w:rPr>
          <w:sz w:val="24"/>
          <w:szCs w:val="24"/>
        </w:rPr>
      </w:pPr>
      <w:bookmarkStart w:id="10" w:name="_Toc379478466"/>
      <w:r w:rsidRPr="00696558">
        <w:rPr>
          <w:sz w:val="24"/>
          <w:szCs w:val="24"/>
        </w:rPr>
        <w:t xml:space="preserve"> (2) Sarcini generale cu privire la Planuri si Programe</w:t>
      </w:r>
      <w:bookmarkEnd w:id="10"/>
    </w:p>
    <w:p w:rsidR="006E71EB" w:rsidRDefault="00BC0E73" w:rsidP="00C227AD">
      <w:pPr>
        <w:pStyle w:val="Heading4"/>
        <w:keepNext w:val="0"/>
        <w:keepLines w:val="0"/>
        <w:numPr>
          <w:ilvl w:val="0"/>
          <w:numId w:val="14"/>
        </w:numPr>
        <w:spacing w:before="120" w:after="120"/>
        <w:jc w:val="both"/>
        <w:rPr>
          <w:rFonts w:ascii="Times New Roman" w:hAnsi="Times New Roman" w:cs="Times New Roman"/>
          <w:color w:val="000000" w:themeColor="text1"/>
          <w:sz w:val="24"/>
          <w:szCs w:val="24"/>
        </w:rPr>
      </w:pPr>
      <w:r w:rsidRPr="00CD0DBA">
        <w:rPr>
          <w:rFonts w:ascii="Times New Roman" w:hAnsi="Times New Roman" w:cs="Times New Roman"/>
          <w:color w:val="000000" w:themeColor="text1"/>
          <w:sz w:val="24"/>
          <w:szCs w:val="24"/>
        </w:rPr>
        <w:t>Lista de Planuri si Programe</w:t>
      </w:r>
    </w:p>
    <w:p w:rsidR="00BC0E73" w:rsidRPr="006505E4" w:rsidRDefault="00BC0E73" w:rsidP="006E5CA9">
      <w:pPr>
        <w:ind w:firstLine="720"/>
        <w:rPr>
          <w:rFonts w:ascii="Times New Roman" w:hAnsi="Times New Roman" w:cs="Times New Roman"/>
          <w:sz w:val="24"/>
          <w:szCs w:val="24"/>
          <w:lang w:val="ro-RO"/>
        </w:rPr>
      </w:pPr>
      <w:r w:rsidRPr="006505E4">
        <w:rPr>
          <w:rFonts w:ascii="Times New Roman" w:hAnsi="Times New Roman" w:cs="Times New Roman"/>
          <w:sz w:val="24"/>
          <w:szCs w:val="24"/>
          <w:lang w:val="ro-RO"/>
        </w:rPr>
        <w:t xml:space="preserve">Operatorul va elabora, atat in Perioada de Mobilizare cat si dupa aceasta perioada (in conformitate cu </w:t>
      </w:r>
      <w:r w:rsidRPr="003E3EB8">
        <w:rPr>
          <w:rFonts w:ascii="Times New Roman" w:hAnsi="Times New Roman" w:cs="Times New Roman"/>
          <w:b/>
          <w:sz w:val="24"/>
          <w:szCs w:val="24"/>
          <w:highlight w:val="yellow"/>
          <w:lang w:val="ro-RO"/>
        </w:rPr>
        <w:t xml:space="preserve">Anexa </w:t>
      </w:r>
      <w:r w:rsidR="00181931" w:rsidRPr="003E3EB8">
        <w:rPr>
          <w:rFonts w:ascii="Times New Roman" w:hAnsi="Times New Roman" w:cs="Times New Roman"/>
          <w:b/>
          <w:sz w:val="24"/>
          <w:szCs w:val="24"/>
          <w:highlight w:val="yellow"/>
          <w:lang w:val="ro-RO"/>
        </w:rPr>
        <w:t>5</w:t>
      </w:r>
      <w:r w:rsidRPr="006505E4">
        <w:rPr>
          <w:rFonts w:ascii="Times New Roman" w:hAnsi="Times New Roman" w:cs="Times New Roman"/>
          <w:sz w:val="24"/>
          <w:szCs w:val="24"/>
          <w:lang w:val="ro-RO"/>
        </w:rPr>
        <w:t xml:space="preserve"> de </w:t>
      </w:r>
      <w:r w:rsidR="00181931">
        <w:rPr>
          <w:rFonts w:ascii="Times New Roman" w:hAnsi="Times New Roman" w:cs="Times New Roman"/>
          <w:sz w:val="24"/>
          <w:szCs w:val="24"/>
          <w:lang w:val="ro-RO"/>
        </w:rPr>
        <w:t>[Specificatii pentru cerintele din Caietul</w:t>
      </w:r>
      <w:r w:rsidRPr="006505E4">
        <w:rPr>
          <w:rFonts w:ascii="Times New Roman" w:hAnsi="Times New Roman" w:cs="Times New Roman"/>
          <w:sz w:val="24"/>
          <w:szCs w:val="24"/>
          <w:lang w:val="ro-RO"/>
        </w:rPr>
        <w:t xml:space="preserve"> de Sarcini), Planuri si Programe, care vor fi inaintate, pentru avizare, AC., potrivit specificatiilor </w:t>
      </w:r>
      <w:r w:rsidRPr="003E3EB8">
        <w:rPr>
          <w:rFonts w:ascii="Times New Roman" w:hAnsi="Times New Roman" w:cs="Times New Roman"/>
          <w:sz w:val="24"/>
          <w:szCs w:val="24"/>
          <w:highlight w:val="yellow"/>
          <w:lang w:val="ro-RO"/>
        </w:rPr>
        <w:t xml:space="preserve">din Anexa </w:t>
      </w:r>
      <w:r w:rsidR="00181931" w:rsidRPr="003E3EB8">
        <w:rPr>
          <w:rFonts w:ascii="Times New Roman" w:hAnsi="Times New Roman" w:cs="Times New Roman"/>
          <w:sz w:val="24"/>
          <w:szCs w:val="24"/>
          <w:highlight w:val="yellow"/>
          <w:lang w:val="ro-RO"/>
        </w:rPr>
        <w:t>5</w:t>
      </w:r>
      <w:r w:rsidRPr="006505E4">
        <w:rPr>
          <w:rFonts w:ascii="Times New Roman" w:hAnsi="Times New Roman" w:cs="Times New Roman"/>
          <w:sz w:val="24"/>
          <w:szCs w:val="24"/>
          <w:lang w:val="ro-RO"/>
        </w:rPr>
        <w:t>. Lista Planurilor si Programelor este prezentata in continuare, la lit. a), iar cerintele generale de elaborare a continutului acestora sunt prezentate in lit. b).</w:t>
      </w:r>
    </w:p>
    <w:p w:rsidR="00BC0E73" w:rsidRPr="006505E4" w:rsidRDefault="00BC0E73" w:rsidP="006E5CA9">
      <w:pPr>
        <w:ind w:firstLine="720"/>
        <w:rPr>
          <w:rFonts w:ascii="Times New Roman" w:hAnsi="Times New Roman" w:cs="Times New Roman"/>
          <w:sz w:val="24"/>
          <w:szCs w:val="24"/>
          <w:lang w:val="ro-RO"/>
        </w:rPr>
      </w:pPr>
      <w:r w:rsidRPr="006505E4">
        <w:rPr>
          <w:rFonts w:ascii="Times New Roman" w:hAnsi="Times New Roman" w:cs="Times New Roman"/>
          <w:sz w:val="24"/>
          <w:szCs w:val="24"/>
          <w:lang w:val="ro-RO"/>
        </w:rPr>
        <w:t>Aceste Planuri si Programe vor sta atat la baza desfasurarii operarii propriu-zise a serviciilor.</w:t>
      </w:r>
      <w:r w:rsidR="00153E99">
        <w:rPr>
          <w:rFonts w:ascii="Times New Roman" w:hAnsi="Times New Roman" w:cs="Times New Roman"/>
          <w:sz w:val="24"/>
          <w:szCs w:val="24"/>
          <w:lang w:val="ro-RO"/>
        </w:rPr>
        <w:t xml:space="preserve"> Operatorul are obligatia de a le revizui anual si a le pune in concordanta cu realitatea. De asemenea, e obligat asa le revizuiasca si in cazul unor decizii ale AC cauzate de modificari de legislatie, de optiuni in cadrul sistemului de salubrizare, marire sau reducere a activitatii, in general atunci cand modificarile nu sunt provocate de activitatea curenta.</w:t>
      </w:r>
    </w:p>
    <w:p w:rsidR="00BC0E73" w:rsidRPr="006505E4" w:rsidRDefault="00BC0E73" w:rsidP="006E5CA9">
      <w:pPr>
        <w:rPr>
          <w:rFonts w:ascii="Times New Roman" w:hAnsi="Times New Roman" w:cs="Times New Roman"/>
          <w:sz w:val="24"/>
          <w:szCs w:val="24"/>
          <w:lang w:val="ro-RO"/>
        </w:rPr>
      </w:pPr>
      <w:r w:rsidRPr="006505E4">
        <w:rPr>
          <w:rFonts w:ascii="Times New Roman" w:hAnsi="Times New Roman" w:cs="Times New Roman"/>
          <w:sz w:val="24"/>
          <w:szCs w:val="24"/>
          <w:lang w:val="ro-RO"/>
        </w:rPr>
        <w:t xml:space="preserve">Date suplimentare se dau, pentru fiecare dintre Planuri si Programe, in </w:t>
      </w:r>
      <w:r w:rsidR="00091872">
        <w:rPr>
          <w:rFonts w:ascii="Times New Roman" w:hAnsi="Times New Roman" w:cs="Times New Roman"/>
          <w:sz w:val="24"/>
          <w:szCs w:val="24"/>
          <w:lang w:val="ro-RO"/>
        </w:rPr>
        <w:t>a</w:t>
      </w:r>
      <w:r w:rsidR="00CD0DBA" w:rsidRPr="006505E4">
        <w:rPr>
          <w:rFonts w:ascii="Times New Roman" w:hAnsi="Times New Roman" w:cs="Times New Roman"/>
          <w:sz w:val="24"/>
          <w:szCs w:val="24"/>
          <w:lang w:val="ro-RO"/>
        </w:rPr>
        <w:t xml:space="preserve">rticolele </w:t>
      </w:r>
      <w:r w:rsidR="00181931">
        <w:rPr>
          <w:rFonts w:ascii="Times New Roman" w:hAnsi="Times New Roman" w:cs="Times New Roman"/>
          <w:sz w:val="24"/>
          <w:szCs w:val="24"/>
          <w:lang w:val="ro-RO"/>
        </w:rPr>
        <w:t>care urmeaza</w:t>
      </w:r>
    </w:p>
    <w:p w:rsidR="00BC0E73" w:rsidRPr="006505E4" w:rsidRDefault="00BC0E73" w:rsidP="00091872">
      <w:pPr>
        <w:pStyle w:val="BULLET"/>
        <w:numPr>
          <w:ilvl w:val="0"/>
          <w:numId w:val="0"/>
        </w:numPr>
        <w:ind w:firstLine="709"/>
        <w:rPr>
          <w:sz w:val="24"/>
          <w:lang w:val="ro-RO"/>
        </w:rPr>
      </w:pPr>
      <w:r w:rsidRPr="006505E4">
        <w:rPr>
          <w:sz w:val="24"/>
          <w:lang w:val="ro-RO"/>
        </w:rPr>
        <w:t xml:space="preserve">In </w:t>
      </w:r>
      <w:r w:rsidR="00181931" w:rsidRPr="00A64713">
        <w:rPr>
          <w:b/>
          <w:sz w:val="24"/>
          <w:highlight w:val="yellow"/>
          <w:lang w:val="ro-RO"/>
        </w:rPr>
        <w:t>Art. 68 [Rapoarte Anuale]</w:t>
      </w:r>
      <w:r w:rsidR="00181931" w:rsidRPr="00471EED">
        <w:rPr>
          <w:sz w:val="24"/>
          <w:lang w:val="ro-RO"/>
        </w:rPr>
        <w:t xml:space="preserve"> si </w:t>
      </w:r>
      <w:r w:rsidR="00181931" w:rsidRPr="00A64713">
        <w:rPr>
          <w:b/>
          <w:sz w:val="24"/>
          <w:highlight w:val="yellow"/>
          <w:lang w:val="ro-RO"/>
        </w:rPr>
        <w:t>Art. 73 [Rapoarte si Intalniri]</w:t>
      </w:r>
      <w:r w:rsidRPr="006505E4">
        <w:rPr>
          <w:sz w:val="24"/>
          <w:lang w:val="ro-RO"/>
        </w:rPr>
        <w:t>se prezinta pe larg cerintele referitoarla activitatea de raportare fata de AC, care se va face pe baza planurilor si programelor elaborate si implementate de Operator.</w:t>
      </w:r>
    </w:p>
    <w:p w:rsidR="00BC0E73" w:rsidRPr="00091872" w:rsidRDefault="00BC0E73" w:rsidP="00091872">
      <w:pPr>
        <w:ind w:firstLine="709"/>
        <w:rPr>
          <w:rFonts w:ascii="Times New Roman" w:hAnsi="Times New Roman" w:cs="Times New Roman"/>
          <w:sz w:val="24"/>
          <w:szCs w:val="24"/>
          <w:lang w:val="ro-RO"/>
        </w:rPr>
      </w:pPr>
      <w:r w:rsidRPr="00091872">
        <w:rPr>
          <w:rFonts w:ascii="Times New Roman" w:hAnsi="Times New Roman" w:cs="Times New Roman"/>
          <w:sz w:val="24"/>
          <w:szCs w:val="24"/>
          <w:lang w:val="ro-RO"/>
        </w:rPr>
        <w:t>Operatorul are obligatia</w:t>
      </w:r>
      <w:r w:rsidR="00445A69">
        <w:rPr>
          <w:rFonts w:ascii="Times New Roman" w:hAnsi="Times New Roman" w:cs="Times New Roman"/>
          <w:sz w:val="24"/>
          <w:szCs w:val="24"/>
          <w:lang w:val="ro-RO"/>
        </w:rPr>
        <w:t xml:space="preserve"> </w:t>
      </w:r>
      <w:r w:rsidRPr="00091872">
        <w:rPr>
          <w:rFonts w:ascii="Times New Roman" w:hAnsi="Times New Roman" w:cs="Times New Roman"/>
          <w:sz w:val="24"/>
          <w:szCs w:val="24"/>
          <w:lang w:val="ro-RO"/>
        </w:rPr>
        <w:t>ca, pentru executia atributiilor sale, sa elaboreze urmatoarele documente:</w:t>
      </w:r>
    </w:p>
    <w:p w:rsidR="00CD0DBA" w:rsidRPr="00C93E18" w:rsidRDefault="00BC0E73" w:rsidP="00C227AD">
      <w:pPr>
        <w:pStyle w:val="ListParagraph"/>
        <w:numPr>
          <w:ilvl w:val="0"/>
          <w:numId w:val="49"/>
        </w:numPr>
        <w:rPr>
          <w:rFonts w:ascii="Times New Roman" w:hAnsi="Times New Roman" w:cs="Times New Roman"/>
          <w:color w:val="17365D" w:themeColor="text2" w:themeShade="BF"/>
          <w:sz w:val="24"/>
          <w:szCs w:val="24"/>
          <w:lang w:val="ro-RO"/>
        </w:rPr>
      </w:pPr>
      <w:r w:rsidRPr="00C93E18">
        <w:rPr>
          <w:rStyle w:val="IntenseEmphasis"/>
          <w:rFonts w:ascii="Times New Roman" w:hAnsi="Times New Roman" w:cs="Times New Roman"/>
          <w:color w:val="17365D" w:themeColor="text2" w:themeShade="BF"/>
          <w:sz w:val="24"/>
          <w:szCs w:val="24"/>
          <w:lang w:val="ro-RO"/>
        </w:rPr>
        <w:t>Un Plan</w:t>
      </w:r>
      <w:r w:rsidR="00CD0DBA" w:rsidRPr="00C93E18">
        <w:rPr>
          <w:rStyle w:val="IntenseEmphasis"/>
          <w:rFonts w:ascii="Times New Roman" w:hAnsi="Times New Roman" w:cs="Times New Roman"/>
          <w:color w:val="17365D" w:themeColor="text2" w:themeShade="BF"/>
          <w:sz w:val="24"/>
          <w:szCs w:val="24"/>
          <w:lang w:val="ro-RO"/>
        </w:rPr>
        <w:t xml:space="preserve"> si un Program</w:t>
      </w:r>
      <w:r w:rsidRPr="00C93E18">
        <w:rPr>
          <w:rStyle w:val="IntenseEmphasis"/>
          <w:rFonts w:ascii="Times New Roman" w:hAnsi="Times New Roman" w:cs="Times New Roman"/>
          <w:color w:val="17365D" w:themeColor="text2" w:themeShade="BF"/>
          <w:sz w:val="24"/>
          <w:szCs w:val="24"/>
          <w:lang w:val="ro-RO"/>
        </w:rPr>
        <w:t xml:space="preserve"> de Mobilizare si Incepere a Operarii</w:t>
      </w:r>
      <w:r w:rsidRPr="00C93E18">
        <w:rPr>
          <w:rFonts w:ascii="Times New Roman" w:hAnsi="Times New Roman" w:cs="Times New Roman"/>
          <w:color w:val="17365D" w:themeColor="text2" w:themeShade="BF"/>
          <w:sz w:val="24"/>
          <w:szCs w:val="24"/>
          <w:lang w:val="ro-RO"/>
        </w:rPr>
        <w:t xml:space="preserve">, </w:t>
      </w:r>
    </w:p>
    <w:p w:rsidR="00BC0E73" w:rsidRPr="006505E4" w:rsidRDefault="00CD0DBA" w:rsidP="006E5CA9">
      <w:pPr>
        <w:rPr>
          <w:rFonts w:ascii="Times New Roman" w:hAnsi="Times New Roman" w:cs="Times New Roman"/>
          <w:color w:val="000000" w:themeColor="text1"/>
          <w:sz w:val="24"/>
          <w:szCs w:val="24"/>
          <w:lang w:val="ro-RO"/>
        </w:rPr>
      </w:pPr>
      <w:r w:rsidRPr="006505E4">
        <w:rPr>
          <w:rStyle w:val="IntenseEmphasis"/>
          <w:rFonts w:ascii="Times New Roman" w:hAnsi="Times New Roman" w:cs="Times New Roman"/>
          <w:color w:val="548DD4" w:themeColor="text2" w:themeTint="99"/>
          <w:sz w:val="24"/>
          <w:szCs w:val="24"/>
          <w:lang w:val="ro-RO"/>
        </w:rPr>
        <w:t>Planul</w:t>
      </w:r>
      <w:r w:rsidR="00AA3EBB" w:rsidRPr="006505E4">
        <w:rPr>
          <w:rStyle w:val="IntenseEmphasis"/>
          <w:rFonts w:ascii="Times New Roman" w:hAnsi="Times New Roman" w:cs="Times New Roman"/>
          <w:color w:val="548DD4" w:themeColor="text2" w:themeTint="99"/>
          <w:sz w:val="24"/>
          <w:szCs w:val="24"/>
          <w:lang w:val="ro-RO"/>
        </w:rPr>
        <w:t xml:space="preserve"> d</w:t>
      </w:r>
      <w:r w:rsidRPr="006505E4">
        <w:rPr>
          <w:rStyle w:val="IntenseEmphasis"/>
          <w:rFonts w:ascii="Times New Roman" w:hAnsi="Times New Roman" w:cs="Times New Roman"/>
          <w:color w:val="548DD4" w:themeColor="text2" w:themeTint="99"/>
          <w:sz w:val="24"/>
          <w:szCs w:val="24"/>
          <w:lang w:val="ro-RO"/>
        </w:rPr>
        <w:t>e Mobilizare</w:t>
      </w:r>
      <w:r w:rsidR="00195A49">
        <w:rPr>
          <w:rStyle w:val="IntenseEmphasis"/>
          <w:rFonts w:ascii="Times New Roman" w:hAnsi="Times New Roman" w:cs="Times New Roman"/>
          <w:color w:val="548DD4" w:themeColor="text2" w:themeTint="99"/>
          <w:sz w:val="24"/>
          <w:szCs w:val="24"/>
          <w:lang w:val="ro-RO"/>
        </w:rPr>
        <w:t xml:space="preserve"> </w:t>
      </w:r>
      <w:r w:rsidRPr="006505E4">
        <w:rPr>
          <w:rFonts w:ascii="Times New Roman" w:hAnsi="Times New Roman" w:cs="Times New Roman"/>
          <w:color w:val="000000" w:themeColor="text1"/>
          <w:sz w:val="24"/>
          <w:szCs w:val="24"/>
          <w:lang w:val="ro-RO"/>
        </w:rPr>
        <w:t>va include</w:t>
      </w:r>
      <w:r w:rsidR="00BC0E73" w:rsidRPr="006505E4">
        <w:rPr>
          <w:rFonts w:ascii="Times New Roman" w:hAnsi="Times New Roman" w:cs="Times New Roman"/>
          <w:color w:val="000000" w:themeColor="text1"/>
          <w:sz w:val="24"/>
          <w:szCs w:val="24"/>
          <w:lang w:val="ro-RO"/>
        </w:rPr>
        <w:t xml:space="preserve"> un program detaliat si curpinzator pe</w:t>
      </w:r>
      <w:r w:rsidRPr="006505E4">
        <w:rPr>
          <w:rFonts w:ascii="Times New Roman" w:hAnsi="Times New Roman" w:cs="Times New Roman"/>
          <w:color w:val="000000" w:themeColor="text1"/>
          <w:sz w:val="24"/>
          <w:szCs w:val="24"/>
          <w:lang w:val="ro-RO"/>
        </w:rPr>
        <w:t>ntru fiecare din urmatoarele do</w:t>
      </w:r>
      <w:r w:rsidR="00BC0E73" w:rsidRPr="006505E4">
        <w:rPr>
          <w:rFonts w:ascii="Times New Roman" w:hAnsi="Times New Roman" w:cs="Times New Roman"/>
          <w:color w:val="000000" w:themeColor="text1"/>
          <w:sz w:val="24"/>
          <w:szCs w:val="24"/>
          <w:lang w:val="ro-RO"/>
        </w:rPr>
        <w:t>menii:</w:t>
      </w:r>
    </w:p>
    <w:p w:rsidR="00BC0E73" w:rsidRPr="006505E4" w:rsidRDefault="00BC0E73" w:rsidP="006E5CA9">
      <w:pPr>
        <w:pStyle w:val="BULLET"/>
        <w:rPr>
          <w:color w:val="000000" w:themeColor="text1"/>
          <w:sz w:val="24"/>
          <w:lang w:val="ro-RO"/>
        </w:rPr>
      </w:pPr>
      <w:r w:rsidRPr="006505E4">
        <w:rPr>
          <w:color w:val="000000" w:themeColor="text1"/>
          <w:sz w:val="24"/>
          <w:lang w:val="ro-RO"/>
        </w:rPr>
        <w:t>Monitorizare si Prelevare de Probe; Recuperarea informala a materialelor din deseuri</w:t>
      </w:r>
    </w:p>
    <w:p w:rsidR="00BC0E73" w:rsidRPr="006505E4" w:rsidRDefault="00BC0E73" w:rsidP="006E5CA9">
      <w:pPr>
        <w:pStyle w:val="BULLET"/>
        <w:rPr>
          <w:color w:val="000000" w:themeColor="text1"/>
          <w:sz w:val="24"/>
          <w:lang w:val="ro-RO"/>
        </w:rPr>
      </w:pPr>
      <w:r w:rsidRPr="006505E4">
        <w:rPr>
          <w:color w:val="000000" w:themeColor="text1"/>
          <w:sz w:val="24"/>
          <w:lang w:val="ro-RO"/>
        </w:rPr>
        <w:t>Recuperarea informal</w:t>
      </w:r>
      <w:r w:rsidR="00195A49">
        <w:rPr>
          <w:color w:val="000000" w:themeColor="text1"/>
          <w:sz w:val="24"/>
          <w:lang w:val="ro-RO"/>
        </w:rPr>
        <w:t>a</w:t>
      </w:r>
      <w:r w:rsidRPr="006505E4">
        <w:rPr>
          <w:color w:val="000000" w:themeColor="text1"/>
          <w:sz w:val="24"/>
          <w:lang w:val="ro-RO"/>
        </w:rPr>
        <w:t xml:space="preserve"> a deseurilor in Unitate si Managementul Colectorilor Informali</w:t>
      </w:r>
    </w:p>
    <w:p w:rsidR="00BC0E73" w:rsidRPr="006505E4" w:rsidRDefault="00BC0E73" w:rsidP="006E5CA9">
      <w:pPr>
        <w:pStyle w:val="BULLET"/>
        <w:rPr>
          <w:color w:val="000000" w:themeColor="text1"/>
          <w:sz w:val="24"/>
          <w:lang w:val="ro-RO"/>
        </w:rPr>
      </w:pPr>
      <w:r w:rsidRPr="006505E4">
        <w:rPr>
          <w:color w:val="000000" w:themeColor="text1"/>
          <w:sz w:val="24"/>
          <w:lang w:val="ro-RO"/>
        </w:rPr>
        <w:t>Sanatate si Securitate a Muncii (SSM):</w:t>
      </w:r>
    </w:p>
    <w:p w:rsidR="00BC0E73" w:rsidRPr="006505E4" w:rsidRDefault="00195A49" w:rsidP="006E5CA9">
      <w:pPr>
        <w:pStyle w:val="BULLET"/>
        <w:rPr>
          <w:color w:val="000000" w:themeColor="text1"/>
          <w:sz w:val="24"/>
          <w:lang w:val="ro-RO"/>
        </w:rPr>
      </w:pPr>
      <w:r>
        <w:rPr>
          <w:color w:val="000000" w:themeColor="text1"/>
          <w:sz w:val="24"/>
          <w:lang w:val="ro-RO"/>
        </w:rPr>
        <w:t>Propuneri</w:t>
      </w:r>
      <w:r w:rsidRPr="006505E4">
        <w:rPr>
          <w:color w:val="000000" w:themeColor="text1"/>
          <w:sz w:val="24"/>
          <w:lang w:val="ro-RO"/>
        </w:rPr>
        <w:t xml:space="preserve"> </w:t>
      </w:r>
      <w:r w:rsidR="00BC0E73" w:rsidRPr="006505E4">
        <w:rPr>
          <w:color w:val="000000" w:themeColor="text1"/>
          <w:sz w:val="24"/>
          <w:lang w:val="ro-RO"/>
        </w:rPr>
        <w:t>pentru Autoritatea contractanta privind Separarea la Sursa</w:t>
      </w:r>
      <w:r>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Management de Mediu si reducerea poluarii</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Managementul Activitatilor de Intretinere</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Management Financiar si Sisteme de servicii de informare a tertilor</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Relatiile cu Comunitatea si Educatia Publica</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Managementul calitatii</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Managementul fortei de munca si al calificarii</w:t>
      </w:r>
      <w:r w:rsidR="00195A49">
        <w:rPr>
          <w:color w:val="000000" w:themeColor="text1"/>
          <w:sz w:val="24"/>
          <w:lang w:val="ro-RO"/>
        </w:rPr>
        <w:t>;</w:t>
      </w:r>
      <w:r w:rsidRPr="006505E4">
        <w:rPr>
          <w:color w:val="000000" w:themeColor="text1"/>
          <w:sz w:val="24"/>
          <w:lang w:val="ro-RO"/>
        </w:rPr>
        <w:t xml:space="preserve"> </w:t>
      </w:r>
    </w:p>
    <w:p w:rsidR="00BC0E73" w:rsidRPr="00C93E18" w:rsidRDefault="00BC0E73" w:rsidP="00C227AD">
      <w:pPr>
        <w:pStyle w:val="ListParagraph"/>
        <w:numPr>
          <w:ilvl w:val="0"/>
          <w:numId w:val="49"/>
        </w:numPr>
        <w:rPr>
          <w:rFonts w:ascii="Times New Roman" w:hAnsi="Times New Roman" w:cs="Times New Roman"/>
          <w:color w:val="000000" w:themeColor="text1"/>
          <w:sz w:val="24"/>
          <w:szCs w:val="24"/>
          <w:lang w:val="ro-RO"/>
        </w:rPr>
      </w:pPr>
      <w:r w:rsidRPr="00C93E18">
        <w:rPr>
          <w:rStyle w:val="IntenseEmphasis"/>
          <w:rFonts w:ascii="Times New Roman" w:hAnsi="Times New Roman" w:cs="Times New Roman"/>
          <w:color w:val="002060"/>
          <w:sz w:val="24"/>
          <w:szCs w:val="24"/>
          <w:lang w:val="ro-RO"/>
        </w:rPr>
        <w:t>Un plan de Execuție a Serviciilor</w:t>
      </w:r>
      <w:r w:rsidRPr="00C93E18">
        <w:rPr>
          <w:rFonts w:ascii="Times New Roman" w:hAnsi="Times New Roman" w:cs="Times New Roman"/>
          <w:color w:val="002060"/>
          <w:sz w:val="24"/>
          <w:szCs w:val="24"/>
          <w:lang w:val="ro-RO"/>
        </w:rPr>
        <w:t>,</w:t>
      </w:r>
      <w:r w:rsidRPr="00C93E18">
        <w:rPr>
          <w:rFonts w:ascii="Times New Roman" w:hAnsi="Times New Roman" w:cs="Times New Roman"/>
          <w:color w:val="000000" w:themeColor="text1"/>
          <w:sz w:val="24"/>
          <w:szCs w:val="24"/>
          <w:lang w:val="ro-RO"/>
        </w:rPr>
        <w:t xml:space="preserve"> care va include:</w:t>
      </w:r>
    </w:p>
    <w:p w:rsidR="00BC0E73" w:rsidRPr="006505E4" w:rsidRDefault="00BC0E73" w:rsidP="006E5CA9">
      <w:pPr>
        <w:pStyle w:val="BULLET"/>
        <w:rPr>
          <w:color w:val="000000" w:themeColor="text1"/>
          <w:sz w:val="24"/>
          <w:lang w:val="ro-RO"/>
        </w:rPr>
      </w:pPr>
      <w:r w:rsidRPr="006505E4">
        <w:rPr>
          <w:color w:val="000000" w:themeColor="text1"/>
          <w:sz w:val="24"/>
          <w:lang w:val="ro-RO"/>
        </w:rPr>
        <w:lastRenderedPageBreak/>
        <w:t>Un plan de operații</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 xml:space="preserve">Proceduri operationale </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Manuale de operare și intretinere</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Managementul Materialelor</w:t>
      </w:r>
      <w:r w:rsidR="00195A49">
        <w:rPr>
          <w:color w:val="000000" w:themeColor="text1"/>
          <w:sz w:val="24"/>
          <w:lang w:val="ro-RO"/>
        </w:rPr>
        <w:t>;</w:t>
      </w:r>
    </w:p>
    <w:p w:rsidR="00BC0E73" w:rsidRPr="006505E4" w:rsidRDefault="00BC0E73" w:rsidP="006E5CA9">
      <w:pPr>
        <w:pStyle w:val="BULLET"/>
        <w:rPr>
          <w:color w:val="000000" w:themeColor="text1"/>
          <w:sz w:val="24"/>
          <w:lang w:val="ro-RO"/>
        </w:rPr>
      </w:pPr>
      <w:r w:rsidRPr="006505E4">
        <w:rPr>
          <w:color w:val="000000" w:themeColor="text1"/>
          <w:sz w:val="24"/>
          <w:lang w:val="ro-RO"/>
        </w:rPr>
        <w:t>Rreabilitarea spatiilor aferente Ariei de serviciu;</w:t>
      </w:r>
    </w:p>
    <w:p w:rsidR="00BC0E73" w:rsidRPr="006505E4" w:rsidRDefault="00BC0E73" w:rsidP="006E5CA9">
      <w:pPr>
        <w:pStyle w:val="BULLET"/>
        <w:rPr>
          <w:color w:val="000000" w:themeColor="text1"/>
          <w:sz w:val="24"/>
          <w:lang w:val="ro-RO"/>
        </w:rPr>
      </w:pPr>
      <w:r w:rsidRPr="006505E4">
        <w:rPr>
          <w:color w:val="000000" w:themeColor="text1"/>
          <w:sz w:val="24"/>
          <w:lang w:val="ro-RO"/>
        </w:rPr>
        <w:t>Plan de Tranzitie</w:t>
      </w:r>
      <w:r w:rsidR="00195A49">
        <w:rPr>
          <w:color w:val="000000" w:themeColor="text1"/>
          <w:sz w:val="24"/>
          <w:lang w:val="ro-RO"/>
        </w:rPr>
        <w:t>;</w:t>
      </w:r>
    </w:p>
    <w:p w:rsidR="00BC0E73" w:rsidRPr="00C93E18" w:rsidRDefault="00445A69" w:rsidP="00C227AD">
      <w:pPr>
        <w:pStyle w:val="ListParagraph"/>
        <w:numPr>
          <w:ilvl w:val="0"/>
          <w:numId w:val="49"/>
        </w:numPr>
        <w:rPr>
          <w:rFonts w:ascii="Times New Roman" w:hAnsi="Times New Roman" w:cs="Times New Roman"/>
          <w:color w:val="000000" w:themeColor="text1"/>
          <w:sz w:val="24"/>
          <w:szCs w:val="24"/>
          <w:lang w:val="ro-RO"/>
        </w:rPr>
      </w:pPr>
      <w:r w:rsidRPr="00C93E18">
        <w:rPr>
          <w:rStyle w:val="IntenseEmphasis"/>
          <w:rFonts w:ascii="Times New Roman" w:hAnsi="Times New Roman" w:cs="Times New Roman"/>
          <w:color w:val="002060"/>
          <w:sz w:val="24"/>
          <w:szCs w:val="24"/>
          <w:lang w:val="ro-RO"/>
        </w:rPr>
        <w:t xml:space="preserve">Un Program </w:t>
      </w:r>
      <w:r w:rsidR="00BC0E73" w:rsidRPr="00C93E18">
        <w:rPr>
          <w:rStyle w:val="IntenseEmphasis"/>
          <w:rFonts w:ascii="Times New Roman" w:hAnsi="Times New Roman" w:cs="Times New Roman"/>
          <w:color w:val="002060"/>
          <w:sz w:val="24"/>
          <w:szCs w:val="24"/>
          <w:lang w:val="ro-RO"/>
        </w:rPr>
        <w:t>de Management al Activelor</w:t>
      </w:r>
      <w:r w:rsidR="00BC0E73" w:rsidRPr="00C93E18">
        <w:rPr>
          <w:rFonts w:ascii="Times New Roman" w:hAnsi="Times New Roman" w:cs="Times New Roman"/>
          <w:color w:val="548DD4" w:themeColor="text2" w:themeTint="99"/>
          <w:sz w:val="24"/>
          <w:szCs w:val="24"/>
          <w:lang w:val="ro-RO"/>
        </w:rPr>
        <w:t>,</w:t>
      </w:r>
      <w:r w:rsidR="00BC0E73" w:rsidRPr="00C93E18">
        <w:rPr>
          <w:rFonts w:ascii="Times New Roman" w:hAnsi="Times New Roman" w:cs="Times New Roman"/>
          <w:color w:val="000000" w:themeColor="text1"/>
          <w:sz w:val="24"/>
          <w:szCs w:val="24"/>
          <w:lang w:val="ro-RO"/>
        </w:rPr>
        <w:t xml:space="preserve"> care va include si:</w:t>
      </w:r>
    </w:p>
    <w:p w:rsidR="00BC0E73" w:rsidRPr="006505E4" w:rsidRDefault="00BC0E73" w:rsidP="006E5CA9">
      <w:pPr>
        <w:pStyle w:val="BULLET"/>
        <w:rPr>
          <w:color w:val="000000" w:themeColor="text1"/>
          <w:sz w:val="24"/>
          <w:lang w:val="ro-RO"/>
        </w:rPr>
      </w:pPr>
      <w:r w:rsidRPr="006505E4">
        <w:rPr>
          <w:color w:val="000000" w:themeColor="text1"/>
          <w:sz w:val="24"/>
          <w:lang w:val="ro-RO"/>
        </w:rPr>
        <w:t>Analiza Intermediara a Starii Unitatii (pe termen mediu);</w:t>
      </w:r>
    </w:p>
    <w:p w:rsidR="00BC0E73" w:rsidRPr="006505E4" w:rsidRDefault="00BC0E73" w:rsidP="006E5CA9">
      <w:pPr>
        <w:pStyle w:val="BULLET"/>
        <w:rPr>
          <w:color w:val="000000" w:themeColor="text1"/>
          <w:sz w:val="24"/>
          <w:lang w:val="ro-RO"/>
        </w:rPr>
      </w:pPr>
      <w:r w:rsidRPr="006505E4">
        <w:rPr>
          <w:color w:val="000000" w:themeColor="text1"/>
          <w:sz w:val="24"/>
          <w:lang w:val="ro-RO"/>
        </w:rPr>
        <w:t>Analiza Finala a Situatiei Unitatii;</w:t>
      </w:r>
    </w:p>
    <w:p w:rsidR="00BC0E73" w:rsidRPr="006505E4" w:rsidRDefault="00BC0E73" w:rsidP="006E5CA9">
      <w:pPr>
        <w:pStyle w:val="BULLET"/>
        <w:rPr>
          <w:color w:val="000000" w:themeColor="text1"/>
          <w:sz w:val="24"/>
          <w:lang w:val="ro-RO"/>
        </w:rPr>
      </w:pPr>
      <w:r w:rsidRPr="006505E4">
        <w:rPr>
          <w:color w:val="000000" w:themeColor="text1"/>
          <w:sz w:val="24"/>
          <w:lang w:val="ro-RO"/>
        </w:rPr>
        <w:t>Remedierea activelor</w:t>
      </w:r>
      <w:r w:rsidR="00195A49">
        <w:rPr>
          <w:color w:val="000000" w:themeColor="text1"/>
          <w:sz w:val="24"/>
          <w:lang w:val="ro-RO"/>
        </w:rPr>
        <w:t>;</w:t>
      </w:r>
      <w:r w:rsidRPr="006505E4">
        <w:rPr>
          <w:color w:val="000000" w:themeColor="text1"/>
          <w:sz w:val="24"/>
          <w:lang w:val="ro-RO"/>
        </w:rPr>
        <w:t xml:space="preserve"> </w:t>
      </w:r>
    </w:p>
    <w:p w:rsidR="00BC0E73" w:rsidRPr="00C93E18" w:rsidRDefault="00BC0E73" w:rsidP="00C227AD">
      <w:pPr>
        <w:pStyle w:val="ListParagraph"/>
        <w:numPr>
          <w:ilvl w:val="0"/>
          <w:numId w:val="49"/>
        </w:numPr>
        <w:rPr>
          <w:rStyle w:val="IntenseEmphasis"/>
          <w:rFonts w:ascii="Times New Roman" w:hAnsi="Times New Roman" w:cs="Times New Roman"/>
          <w:color w:val="002060"/>
          <w:sz w:val="24"/>
          <w:szCs w:val="24"/>
          <w:lang w:val="ro-RO"/>
        </w:rPr>
      </w:pPr>
      <w:r w:rsidRPr="00C93E18">
        <w:rPr>
          <w:rStyle w:val="IntenseEmphasis"/>
          <w:rFonts w:ascii="Times New Roman" w:hAnsi="Times New Roman" w:cs="Times New Roman"/>
          <w:color w:val="002060"/>
          <w:sz w:val="24"/>
          <w:szCs w:val="24"/>
          <w:lang w:val="ro-RO"/>
        </w:rPr>
        <w:t>Rapoarte</w:t>
      </w:r>
    </w:p>
    <w:p w:rsidR="00BC0E73" w:rsidRPr="006505E4" w:rsidRDefault="00BC0E73" w:rsidP="006E5CA9">
      <w:pPr>
        <w:pStyle w:val="BULLET"/>
        <w:rPr>
          <w:sz w:val="24"/>
          <w:lang w:val="ro-RO"/>
        </w:rPr>
      </w:pPr>
      <w:r w:rsidRPr="006505E4">
        <w:rPr>
          <w:sz w:val="24"/>
          <w:lang w:val="ro-RO"/>
        </w:rPr>
        <w:t>Raportari zilnice, curente;</w:t>
      </w:r>
    </w:p>
    <w:p w:rsidR="00BC0E73" w:rsidRPr="006505E4" w:rsidRDefault="00195A49" w:rsidP="006E5CA9">
      <w:pPr>
        <w:pStyle w:val="BULLET"/>
        <w:rPr>
          <w:sz w:val="24"/>
          <w:lang w:val="ro-RO"/>
        </w:rPr>
      </w:pPr>
      <w:r>
        <w:rPr>
          <w:sz w:val="24"/>
          <w:lang w:val="ro-RO"/>
        </w:rPr>
        <w:t xml:space="preserve">Un </w:t>
      </w:r>
      <w:r w:rsidR="00BC0E73" w:rsidRPr="006505E4">
        <w:rPr>
          <w:sz w:val="24"/>
          <w:lang w:val="ro-RO"/>
        </w:rPr>
        <w:t>Raportul lunar (Situatiile de Plata Lunare</w:t>
      </w:r>
      <w:r>
        <w:rPr>
          <w:sz w:val="24"/>
          <w:lang w:val="ro-RO"/>
        </w:rPr>
        <w:t>, dupa caz</w:t>
      </w:r>
      <w:r w:rsidR="00BC0E73" w:rsidRPr="006505E4">
        <w:rPr>
          <w:sz w:val="24"/>
          <w:lang w:val="ro-RO"/>
        </w:rPr>
        <w:t>);</w:t>
      </w:r>
    </w:p>
    <w:p w:rsidR="00BC0E73" w:rsidRPr="006505E4" w:rsidRDefault="00BC0E73" w:rsidP="006E5CA9">
      <w:pPr>
        <w:pStyle w:val="BULLET"/>
        <w:rPr>
          <w:sz w:val="24"/>
          <w:lang w:val="ro-RO"/>
        </w:rPr>
      </w:pPr>
      <w:r w:rsidRPr="006505E4">
        <w:rPr>
          <w:sz w:val="24"/>
          <w:lang w:val="ro-RO"/>
        </w:rPr>
        <w:t>Un Raport Trimestrial de activitate(si Situatia de Plata Trimestriala);</w:t>
      </w:r>
    </w:p>
    <w:p w:rsidR="00BC0E73" w:rsidRPr="006505E4" w:rsidRDefault="00BC0E73" w:rsidP="006E5CA9">
      <w:pPr>
        <w:pStyle w:val="BULLET"/>
        <w:rPr>
          <w:sz w:val="24"/>
          <w:lang w:val="ro-RO"/>
        </w:rPr>
      </w:pPr>
      <w:r w:rsidRPr="006505E4">
        <w:rPr>
          <w:sz w:val="24"/>
          <w:lang w:val="ro-RO"/>
        </w:rPr>
        <w:t>Un Raport Anual de activita</w:t>
      </w:r>
      <w:r w:rsidR="00AA3EBB" w:rsidRPr="006505E4">
        <w:rPr>
          <w:sz w:val="24"/>
          <w:lang w:val="ro-RO"/>
        </w:rPr>
        <w:t>te</w:t>
      </w:r>
      <w:r w:rsidR="00195A49">
        <w:rPr>
          <w:sz w:val="24"/>
          <w:lang w:val="ro-RO"/>
        </w:rPr>
        <w:t>;</w:t>
      </w:r>
    </w:p>
    <w:p w:rsidR="006E71EB" w:rsidRDefault="00BC0E73" w:rsidP="00C227AD">
      <w:pPr>
        <w:pStyle w:val="Heading4"/>
        <w:keepNext w:val="0"/>
        <w:keepLines w:val="0"/>
        <w:numPr>
          <w:ilvl w:val="0"/>
          <w:numId w:val="14"/>
        </w:numPr>
        <w:spacing w:before="120" w:after="120"/>
        <w:ind w:left="993" w:hanging="709"/>
        <w:jc w:val="both"/>
        <w:rPr>
          <w:rFonts w:ascii="Times New Roman" w:hAnsi="Times New Roman" w:cs="Times New Roman"/>
          <w:color w:val="000000" w:themeColor="text1"/>
          <w:sz w:val="24"/>
          <w:szCs w:val="24"/>
        </w:rPr>
      </w:pPr>
      <w:r w:rsidRPr="006505E4">
        <w:rPr>
          <w:rFonts w:ascii="Times New Roman" w:hAnsi="Times New Roman" w:cs="Times New Roman"/>
          <w:color w:val="000000" w:themeColor="text1"/>
          <w:sz w:val="24"/>
          <w:szCs w:val="24"/>
        </w:rPr>
        <w:t xml:space="preserve">Cerinte Generale pentru Planuri si Programe </w:t>
      </w:r>
    </w:p>
    <w:p w:rsidR="00BC0E73" w:rsidRPr="006505E4" w:rsidRDefault="00BC0E73" w:rsidP="0040144D">
      <w:pPr>
        <w:ind w:firstLine="360"/>
        <w:rPr>
          <w:rFonts w:ascii="Times New Roman" w:hAnsi="Times New Roman" w:cs="Times New Roman"/>
          <w:sz w:val="24"/>
          <w:szCs w:val="24"/>
          <w:lang w:val="ro-RO"/>
        </w:rPr>
      </w:pPr>
      <w:r w:rsidRPr="006505E4">
        <w:rPr>
          <w:rFonts w:ascii="Times New Roman" w:hAnsi="Times New Roman" w:cs="Times New Roman"/>
          <w:sz w:val="24"/>
          <w:szCs w:val="24"/>
          <w:lang w:val="ro-RO"/>
        </w:rPr>
        <w:t xml:space="preserve">In conformitate cu fiecare dintre planurile si programmele </w:t>
      </w:r>
      <w:r w:rsidR="0040144D">
        <w:rPr>
          <w:rFonts w:ascii="Times New Roman" w:hAnsi="Times New Roman" w:cs="Times New Roman"/>
          <w:sz w:val="24"/>
          <w:szCs w:val="24"/>
          <w:lang w:val="ro-RO"/>
        </w:rPr>
        <w:t>elaborate si avizate</w:t>
      </w:r>
      <w:r w:rsidRPr="006505E4">
        <w:rPr>
          <w:rFonts w:ascii="Times New Roman" w:hAnsi="Times New Roman" w:cs="Times New Roman"/>
          <w:sz w:val="24"/>
          <w:szCs w:val="24"/>
          <w:lang w:val="ro-RO"/>
        </w:rPr>
        <w:t>., Operatorul va trebui sa asigure indeplinirea urmatoarelor cerinte:</w:t>
      </w:r>
    </w:p>
    <w:p w:rsidR="00BC0E73" w:rsidRPr="006505E4" w:rsidRDefault="00BC0E73" w:rsidP="002B65E9">
      <w:pPr>
        <w:pStyle w:val="BULLET"/>
        <w:tabs>
          <w:tab w:val="left" w:pos="980"/>
        </w:tabs>
        <w:rPr>
          <w:sz w:val="24"/>
          <w:lang w:val="ro-RO"/>
        </w:rPr>
      </w:pPr>
      <w:r w:rsidRPr="006505E4">
        <w:rPr>
          <w:sz w:val="24"/>
          <w:lang w:val="ro-RO"/>
        </w:rPr>
        <w:t>Operatorul va trebui sa transmita fiecare dintre Planuri si Programe catre AC in limba Romana in vederea evaluarii si aprobarii de catre AC, in termenele precizate in cuprinsul caietului de sarcini, respectiv  in</w:t>
      </w:r>
      <w:r w:rsidR="00195A49">
        <w:rPr>
          <w:sz w:val="24"/>
          <w:lang w:val="ro-RO"/>
        </w:rPr>
        <w:t xml:space="preserve"> </w:t>
      </w:r>
      <w:r w:rsidRPr="006505E4">
        <w:rPr>
          <w:b/>
          <w:sz w:val="24"/>
          <w:lang w:val="ro-RO"/>
        </w:rPr>
        <w:t xml:space="preserve">Anexa </w:t>
      </w:r>
      <w:r w:rsidR="00C02559">
        <w:rPr>
          <w:b/>
          <w:sz w:val="24"/>
          <w:lang w:val="ro-RO"/>
        </w:rPr>
        <w:t>5</w:t>
      </w:r>
      <w:r w:rsidRPr="006505E4">
        <w:rPr>
          <w:sz w:val="24"/>
          <w:lang w:val="ro-RO"/>
        </w:rPr>
        <w:t xml:space="preserve">- </w:t>
      </w:r>
      <w:r w:rsidR="00C02559">
        <w:rPr>
          <w:sz w:val="24"/>
          <w:lang w:val="ro-RO"/>
        </w:rPr>
        <w:t>[Specificatii pentru Cerintele din</w:t>
      </w:r>
      <w:r w:rsidRPr="006505E4">
        <w:rPr>
          <w:sz w:val="24"/>
          <w:lang w:val="ro-RO"/>
        </w:rPr>
        <w:t xml:space="preserve"> Caietul de Sarcini</w:t>
      </w:r>
      <w:r w:rsidR="00C02559">
        <w:rPr>
          <w:sz w:val="24"/>
          <w:lang w:val="ro-RO"/>
        </w:rPr>
        <w:t>]</w:t>
      </w:r>
      <w:r w:rsidRPr="006505E4">
        <w:rPr>
          <w:sz w:val="24"/>
          <w:lang w:val="ro-RO"/>
        </w:rPr>
        <w:t>;</w:t>
      </w:r>
    </w:p>
    <w:p w:rsidR="00BC0E73" w:rsidRPr="006505E4" w:rsidRDefault="00BC0E73" w:rsidP="006E5CA9">
      <w:pPr>
        <w:pStyle w:val="BULLET"/>
        <w:rPr>
          <w:sz w:val="24"/>
          <w:lang w:val="ro-RO"/>
        </w:rPr>
      </w:pPr>
      <w:r w:rsidRPr="006505E4">
        <w:rPr>
          <w:sz w:val="24"/>
          <w:lang w:val="ro-RO"/>
        </w:rPr>
        <w:t>In activitatea de pregatire a Planurilor si Programelor, Operatorul se va consulta cu reprezentantul AC pe masura ce documentele sunt elaborate;</w:t>
      </w:r>
    </w:p>
    <w:p w:rsidR="00BC0E73" w:rsidRPr="006505E4" w:rsidRDefault="00BC0E73" w:rsidP="006E5CA9">
      <w:pPr>
        <w:pStyle w:val="BULLET"/>
        <w:rPr>
          <w:sz w:val="24"/>
          <w:lang w:val="ro-RO"/>
        </w:rPr>
      </w:pPr>
      <w:r w:rsidRPr="006505E4">
        <w:rPr>
          <w:sz w:val="24"/>
          <w:lang w:val="ro-RO"/>
        </w:rPr>
        <w:t>Operatorul trebuie sa inceapa implementarea recomandarilor facute de AC la Planurile si Programele elaborate in conformitate cu un grafic de implementare stabilit in planurile/programele respective, imediat dupa primirea aprobarii Planurilor si programelor de la AC;</w:t>
      </w:r>
    </w:p>
    <w:p w:rsidR="00BC0E73" w:rsidRPr="006505E4" w:rsidRDefault="00BC0E73" w:rsidP="006E5CA9">
      <w:pPr>
        <w:pStyle w:val="BULLET"/>
        <w:rPr>
          <w:sz w:val="24"/>
          <w:lang w:val="ro-RO"/>
        </w:rPr>
      </w:pPr>
      <w:r w:rsidRPr="006505E4">
        <w:rPr>
          <w:sz w:val="24"/>
          <w:lang w:val="ro-RO"/>
        </w:rPr>
        <w:t>Operatorul va trebui sa revizuiasca si sa actualizeze fiecare din planurile si programele elaborate anual, si va trebui sa adauge in aceste planuri si programe revizuite anual, fise de evidenta ale evaluarilor, actualizarilor si reviziilor;</w:t>
      </w:r>
    </w:p>
    <w:p w:rsidR="00BC0E73" w:rsidRDefault="00BC0E73" w:rsidP="006E5CA9">
      <w:pPr>
        <w:pStyle w:val="BULLET"/>
        <w:rPr>
          <w:sz w:val="24"/>
          <w:lang w:val="ro-RO"/>
        </w:rPr>
      </w:pPr>
      <w:r w:rsidRPr="006505E4">
        <w:rPr>
          <w:sz w:val="24"/>
          <w:lang w:val="ro-RO"/>
        </w:rPr>
        <w:t>Operatorul va trebui sa asigure un raport de situatie asupra stadiului implementarii in documente a tuturor recomandarilor stabilite, ca parte a Rapoartelor trimestriale si Rapoartelor Anuale;</w:t>
      </w:r>
    </w:p>
    <w:p w:rsidR="00C93E18" w:rsidRPr="006505E4" w:rsidRDefault="00C93E18" w:rsidP="006E5CA9">
      <w:pPr>
        <w:pStyle w:val="BULLET"/>
        <w:rPr>
          <w:sz w:val="24"/>
          <w:lang w:val="ro-RO"/>
        </w:rPr>
      </w:pPr>
      <w:r w:rsidRPr="006505E4">
        <w:rPr>
          <w:sz w:val="24"/>
          <w:lang w:val="ro-RO"/>
        </w:rPr>
        <w:t>Planurile si Programele trebuie sa fie implementate de Operator, pe cheltuiala sa propri</w:t>
      </w:r>
      <w:r>
        <w:rPr>
          <w:sz w:val="24"/>
          <w:lang w:val="ro-RO"/>
        </w:rPr>
        <w:t>e</w:t>
      </w:r>
    </w:p>
    <w:p w:rsidR="00C93E18" w:rsidRDefault="00C93E18" w:rsidP="00C93E18">
      <w:pPr>
        <w:pStyle w:val="BULLET"/>
        <w:numPr>
          <w:ilvl w:val="0"/>
          <w:numId w:val="0"/>
        </w:numPr>
        <w:ind w:left="360"/>
        <w:rPr>
          <w:color w:val="000000" w:themeColor="text1"/>
          <w:sz w:val="24"/>
        </w:rPr>
      </w:pPr>
    </w:p>
    <w:p w:rsidR="00C93E18" w:rsidRPr="00C93E18" w:rsidRDefault="00C93E18" w:rsidP="00C227AD">
      <w:pPr>
        <w:pStyle w:val="ListParagraph"/>
        <w:numPr>
          <w:ilvl w:val="0"/>
          <w:numId w:val="14"/>
        </w:numPr>
        <w:rPr>
          <w:rFonts w:ascii="Times New Roman" w:hAnsi="Times New Roman" w:cs="Times New Roman"/>
          <w:b/>
          <w:sz w:val="24"/>
          <w:szCs w:val="24"/>
          <w:lang w:val="ro-RO"/>
        </w:rPr>
      </w:pPr>
      <w:r w:rsidRPr="00C93E18">
        <w:rPr>
          <w:rFonts w:ascii="Times New Roman" w:hAnsi="Times New Roman" w:cs="Times New Roman"/>
          <w:b/>
          <w:sz w:val="24"/>
          <w:szCs w:val="24"/>
          <w:lang w:val="ro-RO"/>
        </w:rPr>
        <w:t>Conformarea legala a Planurilor si Programelor</w:t>
      </w:r>
    </w:p>
    <w:p w:rsidR="00BC0E73" w:rsidRPr="006505E4" w:rsidRDefault="00BC0E73" w:rsidP="006E5CA9">
      <w:pPr>
        <w:ind w:firstLine="720"/>
        <w:rPr>
          <w:rFonts w:ascii="Times New Roman" w:hAnsi="Times New Roman" w:cs="Times New Roman"/>
          <w:sz w:val="24"/>
          <w:szCs w:val="24"/>
          <w:lang w:val="ro-RO"/>
        </w:rPr>
      </w:pPr>
      <w:r w:rsidRPr="006505E4">
        <w:rPr>
          <w:rFonts w:ascii="Times New Roman" w:hAnsi="Times New Roman" w:cs="Times New Roman"/>
          <w:sz w:val="24"/>
          <w:szCs w:val="24"/>
          <w:lang w:val="ro-RO"/>
        </w:rPr>
        <w:t>Operatorul va trebui sa se asigure ca toate Planurile si Programele cerute a fi elaborate, precum si toate recomandarile continute sunt compatibile si in deplina conc</w:t>
      </w:r>
      <w:r w:rsidR="003E3EB8">
        <w:rPr>
          <w:rFonts w:ascii="Times New Roman" w:hAnsi="Times New Roman" w:cs="Times New Roman"/>
          <w:sz w:val="24"/>
          <w:szCs w:val="24"/>
          <w:lang w:val="ro-RO"/>
        </w:rPr>
        <w:t xml:space="preserve">ordanta cu prevederile legale in </w:t>
      </w:r>
      <w:r w:rsidR="003E3EB8">
        <w:rPr>
          <w:rFonts w:ascii="Times New Roman" w:hAnsi="Times New Roman" w:cs="Times New Roman"/>
          <w:sz w:val="24"/>
          <w:szCs w:val="24"/>
          <w:lang w:val="ro-RO"/>
        </w:rPr>
        <w:lastRenderedPageBreak/>
        <w:t>vigoare, cu standardele si normele aplicabile</w:t>
      </w:r>
      <w:r w:rsidRPr="006505E4">
        <w:rPr>
          <w:rFonts w:ascii="Times New Roman" w:hAnsi="Times New Roman" w:cs="Times New Roman"/>
          <w:sz w:val="24"/>
          <w:szCs w:val="24"/>
          <w:lang w:val="ro-RO"/>
        </w:rPr>
        <w:t xml:space="preserve"> si ca elaborarea lor s- a facut in conformitate cu Indicatorii de performanta, de calitate , mediu si SSM stabiliti.</w:t>
      </w:r>
    </w:p>
    <w:p w:rsidR="00BC0E73" w:rsidRPr="00F02592" w:rsidRDefault="00BC0E73" w:rsidP="006E5CA9">
      <w:pPr>
        <w:ind w:firstLine="720"/>
        <w:rPr>
          <w:rFonts w:ascii="Times New Roman" w:hAnsi="Times New Roman" w:cs="Times New Roman"/>
          <w:b/>
          <w:i/>
          <w:sz w:val="24"/>
          <w:szCs w:val="24"/>
          <w:lang w:val="ro-RO"/>
        </w:rPr>
      </w:pPr>
      <w:r w:rsidRPr="00F02592">
        <w:rPr>
          <w:rFonts w:ascii="Times New Roman" w:hAnsi="Times New Roman" w:cs="Times New Roman"/>
          <w:b/>
          <w:i/>
          <w:sz w:val="24"/>
          <w:szCs w:val="24"/>
          <w:lang w:val="ro-RO"/>
        </w:rPr>
        <w:t>Anual, Operatorul va organiza un audit al conformarii legislative, ale carui rezultate vor fi prezentate AC/ADI.</w:t>
      </w:r>
    </w:p>
    <w:p w:rsidR="007A013B" w:rsidRDefault="00AA3EBB" w:rsidP="007A013B">
      <w:pPr>
        <w:pStyle w:val="Heading2"/>
        <w:keepLines w:val="0"/>
        <w:numPr>
          <w:ilvl w:val="1"/>
          <w:numId w:val="0"/>
        </w:numPr>
        <w:pBdr>
          <w:bottom w:val="single" w:sz="2" w:space="1" w:color="BFBFBF" w:themeColor="background1" w:themeShade="BF"/>
        </w:pBdr>
        <w:spacing w:before="240" w:after="240" w:line="276" w:lineRule="auto"/>
        <w:ind w:firstLine="720"/>
        <w:rPr>
          <w:vertAlign w:val="superscript"/>
        </w:rPr>
      </w:pPr>
      <w:bookmarkStart w:id="11" w:name="_Toc379478467"/>
      <w:r w:rsidRPr="007A013B">
        <w:t>ART.</w:t>
      </w:r>
      <w:r w:rsidR="00F91E23">
        <w:t>65</w:t>
      </w:r>
    </w:p>
    <w:p w:rsidR="007A082C" w:rsidRDefault="00BC0E73" w:rsidP="00445A69">
      <w:pPr>
        <w:pStyle w:val="Heading2"/>
        <w:keepLines w:val="0"/>
        <w:pBdr>
          <w:bottom w:val="single" w:sz="2" w:space="1" w:color="BFBFBF" w:themeColor="background1" w:themeShade="BF"/>
        </w:pBdr>
        <w:spacing w:before="240" w:after="240" w:line="276" w:lineRule="auto"/>
        <w:rPr>
          <w:sz w:val="24"/>
          <w:szCs w:val="24"/>
        </w:rPr>
      </w:pPr>
      <w:r w:rsidRPr="00AA3EBB">
        <w:rPr>
          <w:sz w:val="24"/>
          <w:szCs w:val="24"/>
        </w:rPr>
        <w:t>Planul de Mobilizare si Incepere a Activitatii</w:t>
      </w:r>
      <w:bookmarkEnd w:id="11"/>
    </w:p>
    <w:p w:rsidR="007A013B" w:rsidRPr="0092066C" w:rsidRDefault="007A013B" w:rsidP="007A013B">
      <w:pPr>
        <w:rPr>
          <w:rFonts w:ascii="Times New Roman" w:hAnsi="Times New Roman" w:cs="Times New Roman"/>
          <w:sz w:val="24"/>
          <w:szCs w:val="24"/>
          <w:lang w:val="ro-RO"/>
        </w:rPr>
      </w:pPr>
      <w:r>
        <w:rPr>
          <w:lang w:val="ro-RO"/>
        </w:rPr>
        <w:tab/>
      </w:r>
      <w:r w:rsidRPr="0092066C">
        <w:rPr>
          <w:rFonts w:ascii="Times New Roman" w:hAnsi="Times New Roman" w:cs="Times New Roman"/>
          <w:sz w:val="24"/>
          <w:szCs w:val="24"/>
          <w:lang w:val="ro-RO"/>
        </w:rPr>
        <w:t>In perioada de mobilizare, Operatorul va elabora si supune aprobarii AC, inainte de inceperea Activitatilor un Plan de Mobilizare si Incepere a Activitatii.</w:t>
      </w:r>
    </w:p>
    <w:p w:rsidR="00BC0E73" w:rsidRPr="00AA3EBB" w:rsidRDefault="00BC0E73" w:rsidP="0092066C">
      <w:pPr>
        <w:pStyle w:val="Heading3"/>
        <w:keepLines w:val="0"/>
        <w:spacing w:before="240" w:after="240" w:line="276" w:lineRule="auto"/>
        <w:jc w:val="both"/>
        <w:rPr>
          <w:b w:val="0"/>
        </w:rPr>
      </w:pPr>
      <w:bookmarkStart w:id="12" w:name="_Toc379478468"/>
      <w:r w:rsidRPr="00AA3EBB">
        <w:rPr>
          <w:sz w:val="24"/>
          <w:szCs w:val="24"/>
        </w:rPr>
        <w:t>Generalitati</w:t>
      </w:r>
      <w:bookmarkEnd w:id="12"/>
    </w:p>
    <w:p w:rsidR="00BC0E73" w:rsidRPr="00AA3EBB" w:rsidRDefault="00BC0E73" w:rsidP="006E5CA9">
      <w:pPr>
        <w:ind w:firstLine="720"/>
        <w:rPr>
          <w:rFonts w:ascii="Times New Roman" w:hAnsi="Times New Roman" w:cs="Times New Roman"/>
          <w:b/>
          <w:sz w:val="24"/>
          <w:szCs w:val="24"/>
          <w:lang w:val="ro-RO"/>
        </w:rPr>
      </w:pPr>
      <w:r w:rsidRPr="00AA3EBB">
        <w:rPr>
          <w:rFonts w:ascii="Times New Roman" w:hAnsi="Times New Roman" w:cs="Times New Roman"/>
          <w:sz w:val="24"/>
          <w:szCs w:val="24"/>
          <w:lang w:val="ro-RO"/>
        </w:rPr>
        <w:t xml:space="preserve">Operatorul trebuie sa elaboreze si sa implementeze un Plan de Mobilizare si Incepere a Activitatii care sa includa planurile, programele si activitatile descrise </w:t>
      </w:r>
      <w:r w:rsidR="0040144D">
        <w:rPr>
          <w:rFonts w:ascii="Times New Roman" w:hAnsi="Times New Roman" w:cs="Times New Roman"/>
          <w:sz w:val="24"/>
          <w:szCs w:val="24"/>
          <w:lang w:val="ro-RO"/>
        </w:rPr>
        <w:t xml:space="preserve">la </w:t>
      </w:r>
      <w:r w:rsidR="0040144D" w:rsidRPr="0040144D">
        <w:rPr>
          <w:rFonts w:ascii="Times New Roman" w:hAnsi="Times New Roman" w:cs="Times New Roman"/>
          <w:b/>
          <w:sz w:val="24"/>
          <w:szCs w:val="24"/>
          <w:highlight w:val="yellow"/>
          <w:lang w:val="ro-RO"/>
        </w:rPr>
        <w:t>Art.65(1)</w:t>
      </w:r>
      <w:r w:rsidR="00AA3EBB" w:rsidRPr="0040144D">
        <w:rPr>
          <w:rFonts w:ascii="Times New Roman" w:hAnsi="Times New Roman" w:cs="Times New Roman"/>
          <w:b/>
          <w:sz w:val="24"/>
          <w:szCs w:val="24"/>
          <w:highlight w:val="yellow"/>
          <w:lang w:val="ro-RO"/>
        </w:rPr>
        <w:t xml:space="preserve">pana la </w:t>
      </w:r>
      <w:r w:rsidR="0040144D">
        <w:rPr>
          <w:rFonts w:ascii="Times New Roman" w:hAnsi="Times New Roman" w:cs="Times New Roman"/>
          <w:b/>
          <w:sz w:val="24"/>
          <w:szCs w:val="24"/>
          <w:highlight w:val="yellow"/>
          <w:lang w:val="ro-RO"/>
        </w:rPr>
        <w:t xml:space="preserve">Art.l </w:t>
      </w:r>
      <w:r w:rsidR="0040144D" w:rsidRPr="0040144D">
        <w:rPr>
          <w:rFonts w:ascii="Times New Roman" w:hAnsi="Times New Roman" w:cs="Times New Roman"/>
          <w:b/>
          <w:sz w:val="24"/>
          <w:szCs w:val="24"/>
          <w:highlight w:val="yellow"/>
          <w:lang w:val="ro-RO"/>
        </w:rPr>
        <w:t>65(11)</w:t>
      </w:r>
      <w:r w:rsidRPr="00AA3EBB">
        <w:rPr>
          <w:rFonts w:ascii="Times New Roman" w:hAnsi="Times New Roman" w:cs="Times New Roman"/>
          <w:sz w:val="24"/>
          <w:szCs w:val="24"/>
          <w:lang w:val="ro-RO"/>
        </w:rPr>
        <w:t xml:space="preserve"> din acest Caiet de Sarcini si din</w:t>
      </w:r>
      <w:r w:rsidR="002B65E9">
        <w:rPr>
          <w:rFonts w:ascii="Times New Roman" w:hAnsi="Times New Roman" w:cs="Times New Roman"/>
          <w:b/>
          <w:sz w:val="24"/>
          <w:szCs w:val="24"/>
          <w:lang w:val="ro-RO"/>
        </w:rPr>
        <w:t xml:space="preserve">Anexa 5 </w:t>
      </w:r>
      <w:r w:rsidR="002B65E9" w:rsidRPr="002B65E9">
        <w:rPr>
          <w:rFonts w:ascii="Times New Roman" w:hAnsi="Times New Roman" w:cs="Times New Roman"/>
          <w:sz w:val="24"/>
          <w:szCs w:val="24"/>
          <w:lang w:val="ro-RO"/>
        </w:rPr>
        <w:t>la acest caiet de Sarcini</w:t>
      </w:r>
    </w:p>
    <w:p w:rsidR="00BC0E73" w:rsidRPr="00AA3EBB" w:rsidRDefault="00BC0E73" w:rsidP="006E5CA9">
      <w:pPr>
        <w:rPr>
          <w:rFonts w:ascii="Times New Roman" w:hAnsi="Times New Roman" w:cs="Times New Roman"/>
          <w:sz w:val="24"/>
          <w:szCs w:val="24"/>
        </w:rPr>
      </w:pPr>
      <w:r w:rsidRPr="00AA3EBB">
        <w:rPr>
          <w:rStyle w:val="IntenseEmphasis"/>
          <w:rFonts w:ascii="Times New Roman" w:hAnsi="Times New Roman" w:cs="Times New Roman"/>
          <w:sz w:val="24"/>
          <w:szCs w:val="24"/>
        </w:rPr>
        <w:t xml:space="preserve">Planul  de Mobilizare si Incepere a </w:t>
      </w:r>
      <w:r w:rsidR="00445A69">
        <w:rPr>
          <w:rStyle w:val="IntenseEmphasis"/>
          <w:rFonts w:ascii="Times New Roman" w:hAnsi="Times New Roman" w:cs="Times New Roman"/>
          <w:sz w:val="24"/>
          <w:szCs w:val="24"/>
        </w:rPr>
        <w:t xml:space="preserve">activitatii </w:t>
      </w:r>
      <w:r w:rsidRPr="00AA3EBB">
        <w:rPr>
          <w:rStyle w:val="IntenseEmphasis"/>
          <w:rFonts w:ascii="Times New Roman" w:hAnsi="Times New Roman" w:cs="Times New Roman"/>
          <w:sz w:val="24"/>
          <w:szCs w:val="24"/>
        </w:rPr>
        <w:t>va include</w:t>
      </w:r>
      <w:r w:rsidRPr="00AA3EBB">
        <w:rPr>
          <w:rFonts w:ascii="Times New Roman" w:hAnsi="Times New Roman" w:cs="Times New Roman"/>
          <w:sz w:val="24"/>
          <w:szCs w:val="24"/>
        </w:rPr>
        <w:t xml:space="preserve"> </w:t>
      </w:r>
      <w:r w:rsidR="00DA1FD1">
        <w:rPr>
          <w:rFonts w:ascii="Times New Roman" w:hAnsi="Times New Roman" w:cs="Times New Roman"/>
          <w:sz w:val="24"/>
          <w:szCs w:val="24"/>
        </w:rPr>
        <w:t xml:space="preserve">cate </w:t>
      </w:r>
      <w:r w:rsidRPr="00AA3EBB">
        <w:rPr>
          <w:rFonts w:ascii="Times New Roman" w:hAnsi="Times New Roman" w:cs="Times New Roman"/>
          <w:sz w:val="24"/>
          <w:szCs w:val="24"/>
        </w:rPr>
        <w:t xml:space="preserve">un </w:t>
      </w:r>
      <w:r w:rsidR="00DA1FD1">
        <w:rPr>
          <w:rFonts w:ascii="Times New Roman" w:hAnsi="Times New Roman" w:cs="Times New Roman"/>
          <w:sz w:val="24"/>
          <w:szCs w:val="24"/>
        </w:rPr>
        <w:t>plan/</w:t>
      </w:r>
      <w:r w:rsidRPr="00AA3EBB">
        <w:rPr>
          <w:rFonts w:ascii="Times New Roman" w:hAnsi="Times New Roman" w:cs="Times New Roman"/>
          <w:sz w:val="24"/>
          <w:szCs w:val="24"/>
        </w:rPr>
        <w:t>program detaliat si curpinzator pentru fiecare din urmatoarele domenii:</w:t>
      </w:r>
    </w:p>
    <w:p w:rsidR="00BC0E73" w:rsidRPr="00AA3EBB" w:rsidRDefault="00BC0E73" w:rsidP="006E5CA9">
      <w:pPr>
        <w:pStyle w:val="BULLET"/>
        <w:rPr>
          <w:sz w:val="24"/>
        </w:rPr>
      </w:pPr>
      <w:r w:rsidRPr="00AA3EBB">
        <w:rPr>
          <w:sz w:val="24"/>
        </w:rPr>
        <w:t xml:space="preserve">Monitorizare si Prelevare de Probe; </w:t>
      </w:r>
    </w:p>
    <w:p w:rsidR="00BC0E73" w:rsidRPr="00AA3EBB" w:rsidRDefault="00BC0E73" w:rsidP="006E5CA9">
      <w:pPr>
        <w:pStyle w:val="BULLET"/>
        <w:rPr>
          <w:sz w:val="24"/>
        </w:rPr>
      </w:pPr>
      <w:r w:rsidRPr="00AA3EBB">
        <w:rPr>
          <w:sz w:val="24"/>
        </w:rPr>
        <w:t>Recuperarea informala a materialelor din deseuri si Managementul colectorilor informali</w:t>
      </w:r>
    </w:p>
    <w:p w:rsidR="00BC0E73" w:rsidRPr="00AA3EBB" w:rsidRDefault="00BC0E73" w:rsidP="006E5CA9">
      <w:pPr>
        <w:pStyle w:val="BULLET"/>
        <w:rPr>
          <w:sz w:val="24"/>
        </w:rPr>
      </w:pPr>
      <w:r w:rsidRPr="00AA3EBB">
        <w:rPr>
          <w:sz w:val="24"/>
        </w:rPr>
        <w:t>Sanatate si Securitate a Muncii (SSM):</w:t>
      </w:r>
    </w:p>
    <w:p w:rsidR="00BC0E73" w:rsidRPr="00AA3EBB" w:rsidRDefault="00195A49" w:rsidP="006E5CA9">
      <w:pPr>
        <w:pStyle w:val="BULLET"/>
        <w:rPr>
          <w:sz w:val="24"/>
        </w:rPr>
      </w:pPr>
      <w:r>
        <w:rPr>
          <w:sz w:val="24"/>
        </w:rPr>
        <w:t>Propuneri</w:t>
      </w:r>
      <w:r w:rsidRPr="00AA3EBB">
        <w:rPr>
          <w:sz w:val="24"/>
        </w:rPr>
        <w:t xml:space="preserve"> </w:t>
      </w:r>
      <w:r w:rsidR="00BC0E73" w:rsidRPr="00AA3EBB">
        <w:rPr>
          <w:sz w:val="24"/>
        </w:rPr>
        <w:t>pentru Autoritatea contractanta privind Separarea la Sursa</w:t>
      </w:r>
      <w:r>
        <w:rPr>
          <w:sz w:val="24"/>
        </w:rPr>
        <w:t>;</w:t>
      </w:r>
    </w:p>
    <w:p w:rsidR="00BC0E73" w:rsidRPr="00AA3EBB" w:rsidRDefault="00BC0E73" w:rsidP="006E5CA9">
      <w:pPr>
        <w:pStyle w:val="BULLET"/>
        <w:rPr>
          <w:sz w:val="24"/>
        </w:rPr>
      </w:pPr>
      <w:r w:rsidRPr="00AA3EBB">
        <w:rPr>
          <w:sz w:val="24"/>
        </w:rPr>
        <w:t>Management de Mediu si Reducerea Poluarii</w:t>
      </w:r>
      <w:r w:rsidR="00195A49">
        <w:rPr>
          <w:sz w:val="24"/>
        </w:rPr>
        <w:t>;</w:t>
      </w:r>
    </w:p>
    <w:p w:rsidR="00BC0E73" w:rsidRPr="00AA3EBB" w:rsidRDefault="00BC0E73" w:rsidP="006E5CA9">
      <w:pPr>
        <w:pStyle w:val="BULLET"/>
        <w:rPr>
          <w:sz w:val="24"/>
        </w:rPr>
      </w:pPr>
      <w:r w:rsidRPr="00AA3EBB">
        <w:rPr>
          <w:sz w:val="24"/>
        </w:rPr>
        <w:t>Managementul Activitatilor de Intretinere</w:t>
      </w:r>
      <w:r w:rsidR="00195A49">
        <w:rPr>
          <w:sz w:val="24"/>
        </w:rPr>
        <w:t>;</w:t>
      </w:r>
    </w:p>
    <w:p w:rsidR="00BC0E73" w:rsidRPr="00AA3EBB" w:rsidRDefault="00BC0E73" w:rsidP="006E5CA9">
      <w:pPr>
        <w:pStyle w:val="BULLET"/>
        <w:rPr>
          <w:sz w:val="24"/>
        </w:rPr>
      </w:pPr>
      <w:r w:rsidRPr="00AA3EBB">
        <w:rPr>
          <w:sz w:val="24"/>
        </w:rPr>
        <w:t xml:space="preserve">Management Financiar si Sisteme de Servicii de Informare a </w:t>
      </w:r>
      <w:r w:rsidR="00CF3BEF">
        <w:rPr>
          <w:sz w:val="24"/>
        </w:rPr>
        <w:t>Clientilor si Utilizatorilor</w:t>
      </w:r>
    </w:p>
    <w:p w:rsidR="00BC0E73" w:rsidRPr="00AA3EBB" w:rsidRDefault="00BC0E73" w:rsidP="006E5CA9">
      <w:pPr>
        <w:pStyle w:val="BULLET"/>
        <w:rPr>
          <w:sz w:val="24"/>
        </w:rPr>
      </w:pPr>
      <w:r w:rsidRPr="00AA3EBB">
        <w:rPr>
          <w:sz w:val="24"/>
        </w:rPr>
        <w:t>Relatiile cu Comunitatea si Educatia Publica</w:t>
      </w:r>
      <w:r w:rsidR="00195A49">
        <w:rPr>
          <w:sz w:val="24"/>
        </w:rPr>
        <w:t>;</w:t>
      </w:r>
    </w:p>
    <w:p w:rsidR="00CF3BEF" w:rsidRPr="00AA3EBB" w:rsidRDefault="00CF3BEF" w:rsidP="00CF3BEF">
      <w:pPr>
        <w:pStyle w:val="BULLET"/>
        <w:rPr>
          <w:sz w:val="24"/>
        </w:rPr>
      </w:pPr>
      <w:r w:rsidRPr="00AA3EBB">
        <w:rPr>
          <w:sz w:val="24"/>
        </w:rPr>
        <w:t>Ma</w:t>
      </w:r>
      <w:r>
        <w:rPr>
          <w:sz w:val="24"/>
        </w:rPr>
        <w:t>n</w:t>
      </w:r>
      <w:r w:rsidRPr="00AA3EBB">
        <w:rPr>
          <w:sz w:val="24"/>
        </w:rPr>
        <w:t>agementul  Materialelor</w:t>
      </w:r>
      <w:r>
        <w:rPr>
          <w:sz w:val="24"/>
        </w:rPr>
        <w:t>;</w:t>
      </w:r>
    </w:p>
    <w:p w:rsidR="00BC0E73" w:rsidRPr="00AA3EBB" w:rsidRDefault="00BC0E73" w:rsidP="006E5CA9">
      <w:pPr>
        <w:pStyle w:val="BULLET"/>
        <w:rPr>
          <w:sz w:val="24"/>
        </w:rPr>
      </w:pPr>
      <w:r w:rsidRPr="00AA3EBB">
        <w:rPr>
          <w:sz w:val="24"/>
        </w:rPr>
        <w:t>Managementul Calitatii</w:t>
      </w:r>
      <w:r w:rsidR="00195A49">
        <w:rPr>
          <w:sz w:val="24"/>
        </w:rPr>
        <w:t>;</w:t>
      </w:r>
    </w:p>
    <w:p w:rsidR="00BC0E73" w:rsidRPr="00AA3EBB" w:rsidRDefault="00BC0E73" w:rsidP="006E5CA9">
      <w:pPr>
        <w:pStyle w:val="BULLET"/>
        <w:rPr>
          <w:sz w:val="24"/>
        </w:rPr>
      </w:pPr>
      <w:r w:rsidRPr="00AA3EBB">
        <w:rPr>
          <w:sz w:val="24"/>
        </w:rPr>
        <w:t xml:space="preserve">Managementul </w:t>
      </w:r>
      <w:r w:rsidR="00445A69">
        <w:rPr>
          <w:sz w:val="24"/>
        </w:rPr>
        <w:t>Resureslor Umane si al pregatirii Profesionale Continue</w:t>
      </w:r>
      <w:r w:rsidR="00195A49">
        <w:rPr>
          <w:sz w:val="24"/>
        </w:rPr>
        <w:t>;</w:t>
      </w:r>
      <w:r w:rsidRPr="00AA3EBB">
        <w:rPr>
          <w:sz w:val="24"/>
        </w:rPr>
        <w:t xml:space="preserve"> </w:t>
      </w:r>
    </w:p>
    <w:p w:rsidR="006E71EB" w:rsidRDefault="00BC0E73" w:rsidP="00C227AD">
      <w:pPr>
        <w:pStyle w:val="Heading3"/>
        <w:keepLines w:val="0"/>
        <w:numPr>
          <w:ilvl w:val="0"/>
          <w:numId w:val="34"/>
        </w:numPr>
        <w:spacing w:before="240" w:after="240" w:line="276" w:lineRule="auto"/>
        <w:jc w:val="both"/>
      </w:pPr>
      <w:bookmarkStart w:id="13" w:name="_Toc379478469"/>
      <w:r w:rsidRPr="00BB0006">
        <w:rPr>
          <w:sz w:val="24"/>
          <w:szCs w:val="24"/>
        </w:rPr>
        <w:t>Programul de Monitorizare si prelevare a probelor</w:t>
      </w:r>
      <w:bookmarkEnd w:id="13"/>
    </w:p>
    <w:p w:rsidR="00BC0E73" w:rsidRPr="00BB0006" w:rsidRDefault="00BC0E73" w:rsidP="00E6706D">
      <w:pPr>
        <w:ind w:firstLine="360"/>
        <w:jc w:val="both"/>
        <w:rPr>
          <w:rFonts w:ascii="Times New Roman" w:hAnsi="Times New Roman" w:cs="Times New Roman"/>
          <w:sz w:val="24"/>
          <w:szCs w:val="24"/>
          <w:lang w:val="ro-RO"/>
        </w:rPr>
      </w:pPr>
      <w:r w:rsidRPr="00BB0006">
        <w:rPr>
          <w:rFonts w:ascii="Times New Roman" w:hAnsi="Times New Roman" w:cs="Times New Roman"/>
          <w:sz w:val="24"/>
          <w:szCs w:val="24"/>
          <w:lang w:val="ro-RO"/>
        </w:rPr>
        <w:t xml:space="preserve">Operatorul va trebui sa elaboreze, pentru unitate programe de  prelevare de probe si de monitorizare in ce priveste caracterizarea deseurilor, apele de suprafata, levigatul generat, apa de suprafata si apa subterana precum si </w:t>
      </w:r>
      <w:r w:rsidR="00195A49">
        <w:rPr>
          <w:rFonts w:ascii="Times New Roman" w:hAnsi="Times New Roman" w:cs="Times New Roman"/>
          <w:sz w:val="24"/>
          <w:szCs w:val="24"/>
          <w:lang w:val="ro-RO"/>
        </w:rPr>
        <w:t xml:space="preserve">caracterizarea </w:t>
      </w:r>
      <w:r w:rsidRPr="00BB0006">
        <w:rPr>
          <w:rFonts w:ascii="Times New Roman" w:hAnsi="Times New Roman" w:cs="Times New Roman"/>
          <w:sz w:val="24"/>
          <w:szCs w:val="24"/>
          <w:lang w:val="ro-RO"/>
        </w:rPr>
        <w:t xml:space="preserve">emisiilor in atmosfera.  Programul de </w:t>
      </w:r>
      <w:r w:rsidR="00195A49">
        <w:rPr>
          <w:rFonts w:ascii="Times New Roman" w:hAnsi="Times New Roman" w:cs="Times New Roman"/>
          <w:sz w:val="24"/>
          <w:szCs w:val="24"/>
          <w:lang w:val="ro-RO"/>
        </w:rPr>
        <w:t>P</w:t>
      </w:r>
      <w:r w:rsidRPr="00BB0006">
        <w:rPr>
          <w:rFonts w:ascii="Times New Roman" w:hAnsi="Times New Roman" w:cs="Times New Roman"/>
          <w:sz w:val="24"/>
          <w:szCs w:val="24"/>
          <w:lang w:val="ro-RO"/>
        </w:rPr>
        <w:t>relevare de Probe si Monitorizare trebuie sa cuprinda:</w:t>
      </w:r>
    </w:p>
    <w:p w:rsidR="00BC0E73" w:rsidRPr="00BB0006" w:rsidRDefault="00BC0E73" w:rsidP="00E6706D">
      <w:pPr>
        <w:pStyle w:val="BULLET"/>
        <w:rPr>
          <w:sz w:val="24"/>
          <w:lang w:val="ro-RO"/>
        </w:rPr>
      </w:pPr>
      <w:r w:rsidRPr="00BB0006">
        <w:rPr>
          <w:sz w:val="24"/>
          <w:lang w:val="ro-RO"/>
        </w:rPr>
        <w:t>Motivari, metode, proceduri, protocoale, locatii si programe detaliate pentru toate prelevarile de probe, testarile acestora, in  concordant</w:t>
      </w:r>
      <w:r w:rsidR="00195A49">
        <w:rPr>
          <w:sz w:val="24"/>
          <w:lang w:val="ro-RO"/>
        </w:rPr>
        <w:t>a</w:t>
      </w:r>
      <w:r w:rsidRPr="00BB0006">
        <w:rPr>
          <w:sz w:val="24"/>
          <w:lang w:val="ro-RO"/>
        </w:rPr>
        <w:t xml:space="preserve"> cu Programele de Prelevare de Probe si Monitorizare;</w:t>
      </w:r>
    </w:p>
    <w:p w:rsidR="00BC0E73" w:rsidRPr="00BB0006" w:rsidRDefault="00BC0E73" w:rsidP="00E6706D">
      <w:pPr>
        <w:pStyle w:val="BULLET"/>
        <w:rPr>
          <w:sz w:val="24"/>
          <w:lang w:val="ro-RO"/>
        </w:rPr>
      </w:pPr>
      <w:r w:rsidRPr="00BB0006">
        <w:rPr>
          <w:sz w:val="24"/>
          <w:lang w:val="ro-RO"/>
        </w:rPr>
        <w:lastRenderedPageBreak/>
        <w:t xml:space="preserve">Un program pentru inspectie, prelevare de probe si monitorizare a </w:t>
      </w:r>
      <w:r w:rsidR="00195A49">
        <w:rPr>
          <w:sz w:val="24"/>
          <w:lang w:val="ro-RO"/>
        </w:rPr>
        <w:t>Statiei TMB</w:t>
      </w:r>
      <w:r w:rsidR="00195A49" w:rsidRPr="00BB0006">
        <w:rPr>
          <w:sz w:val="24"/>
          <w:lang w:val="ro-RO"/>
        </w:rPr>
        <w:t xml:space="preserve"> </w:t>
      </w:r>
      <w:r w:rsidRPr="00BB0006">
        <w:rPr>
          <w:sz w:val="24"/>
          <w:lang w:val="ro-RO"/>
        </w:rPr>
        <w:t>si pentru caracterizarea deseurilor livrate la Unitate;</w:t>
      </w:r>
    </w:p>
    <w:p w:rsidR="00BC0E73" w:rsidRPr="00BB0006" w:rsidRDefault="00BC0E73" w:rsidP="00E6706D">
      <w:pPr>
        <w:pStyle w:val="BULLET"/>
        <w:rPr>
          <w:sz w:val="24"/>
          <w:lang w:val="ro-RO"/>
        </w:rPr>
      </w:pPr>
      <w:r w:rsidRPr="00BB0006">
        <w:rPr>
          <w:sz w:val="24"/>
          <w:lang w:val="ro-RO"/>
        </w:rPr>
        <w:t xml:space="preserve">Un program de prelevare probe si monitorizare a generarii de </w:t>
      </w:r>
      <w:r w:rsidRPr="00BB0006">
        <w:rPr>
          <w:color w:val="000000" w:themeColor="text1"/>
          <w:sz w:val="24"/>
          <w:lang w:val="ro-RO"/>
        </w:rPr>
        <w:t>mirosuri</w:t>
      </w:r>
      <w:r w:rsidR="00195A49">
        <w:rPr>
          <w:color w:val="000000" w:themeColor="text1"/>
          <w:sz w:val="24"/>
          <w:lang w:val="ro-RO"/>
        </w:rPr>
        <w:t xml:space="preserve"> </w:t>
      </w:r>
      <w:r w:rsidRPr="00BB0006">
        <w:rPr>
          <w:color w:val="000000" w:themeColor="text1"/>
          <w:sz w:val="24"/>
          <w:lang w:val="ro-RO"/>
        </w:rPr>
        <w:t>si si noxe in atmosfera</w:t>
      </w:r>
      <w:r w:rsidRPr="00BB0006">
        <w:rPr>
          <w:sz w:val="24"/>
          <w:lang w:val="ro-RO"/>
        </w:rPr>
        <w:t>, de colectare a acestora si de masurare a emisiilor de la unitate;</w:t>
      </w:r>
    </w:p>
    <w:p w:rsidR="00BC0E73" w:rsidRPr="00BB0006" w:rsidRDefault="00BC0E73" w:rsidP="00E6706D">
      <w:pPr>
        <w:pStyle w:val="BULLET"/>
        <w:rPr>
          <w:sz w:val="24"/>
          <w:lang w:val="ro-RO"/>
        </w:rPr>
      </w:pPr>
      <w:r w:rsidRPr="00BB0006">
        <w:rPr>
          <w:sz w:val="24"/>
          <w:lang w:val="ro-RO"/>
        </w:rPr>
        <w:t xml:space="preserve">Un program de prelevare si monitorizare privind generarea, acumularea, colectarea si tratarea levigatului de la unitate si pentru colectarea </w:t>
      </w:r>
      <w:r w:rsidR="00195A49">
        <w:rPr>
          <w:sz w:val="24"/>
          <w:lang w:val="ro-RO"/>
        </w:rPr>
        <w:t>si</w:t>
      </w:r>
      <w:r w:rsidR="00195A49" w:rsidRPr="00BB0006">
        <w:rPr>
          <w:sz w:val="24"/>
          <w:lang w:val="ro-RO"/>
        </w:rPr>
        <w:t xml:space="preserve"> </w:t>
      </w:r>
      <w:r w:rsidRPr="00BB0006">
        <w:rPr>
          <w:sz w:val="24"/>
          <w:lang w:val="ro-RO"/>
        </w:rPr>
        <w:t xml:space="preserve">tratarea efluentului din cadrul unitatii; </w:t>
      </w:r>
    </w:p>
    <w:p w:rsidR="00BC0E73" w:rsidRPr="00BB0006" w:rsidRDefault="00BC0E73" w:rsidP="00E6706D">
      <w:pPr>
        <w:pStyle w:val="BULLET"/>
        <w:rPr>
          <w:sz w:val="24"/>
          <w:lang w:val="ro-RO"/>
        </w:rPr>
      </w:pPr>
      <w:r w:rsidRPr="00BB0006">
        <w:rPr>
          <w:sz w:val="24"/>
          <w:lang w:val="ro-RO"/>
        </w:rPr>
        <w:t xml:space="preserve">Un program de prelevare si monitorizare a calitatii apei de suprafata si a apelor subterane in cadrul unitatii si in vecinatate; </w:t>
      </w:r>
    </w:p>
    <w:p w:rsidR="00BC0E73" w:rsidRPr="00BB0006" w:rsidRDefault="00BC0E73" w:rsidP="00E6706D">
      <w:pPr>
        <w:pStyle w:val="BULLET"/>
        <w:rPr>
          <w:sz w:val="24"/>
          <w:lang w:val="ro-RO"/>
        </w:rPr>
      </w:pPr>
      <w:r w:rsidRPr="00BB0006">
        <w:rPr>
          <w:sz w:val="24"/>
          <w:lang w:val="ro-RO"/>
        </w:rPr>
        <w:t>Un program de monitorizare a conformarii Unitatii la cerintele standardelor cuprinse in legislatia aplicabila si in autorizatiile de functionare pentru unitate;</w:t>
      </w:r>
    </w:p>
    <w:p w:rsidR="00BC0E73" w:rsidRPr="00BB0006" w:rsidRDefault="00BC0E73" w:rsidP="00E6706D">
      <w:pPr>
        <w:pStyle w:val="BULLET"/>
        <w:rPr>
          <w:sz w:val="24"/>
          <w:lang w:val="ro-RO"/>
        </w:rPr>
      </w:pPr>
      <w:r w:rsidRPr="00BB0006">
        <w:rPr>
          <w:sz w:val="24"/>
          <w:lang w:val="ro-RO"/>
        </w:rPr>
        <w:t>O procedura si un formular detaliat pentru notificarea imediata a AC si a oricarei organizatii de reglementare relevante asupra oricarui esec in a indeplini cerintele impuse de standardele cuprinse in Programul de Prelevare Probe si Monitorizare si asupra oricarui eveniment deosebit sau de urgenta ;</w:t>
      </w:r>
    </w:p>
    <w:p w:rsidR="00BC0E73" w:rsidRPr="00BB0006" w:rsidRDefault="00BC0E73" w:rsidP="00E6706D">
      <w:pPr>
        <w:pStyle w:val="BULLET"/>
        <w:rPr>
          <w:sz w:val="24"/>
          <w:lang w:val="ro-RO"/>
        </w:rPr>
      </w:pPr>
      <w:r w:rsidRPr="00BB0006">
        <w:rPr>
          <w:sz w:val="24"/>
          <w:lang w:val="ro-RO"/>
        </w:rPr>
        <w:t>O procedura si un formular pentru transmiterea oricarei neconformitati de la Unitate in ce priveste indeplinirea cerintelor cuprinse in Planul de Management de Mediu si Reducere a Impactului</w:t>
      </w:r>
    </w:p>
    <w:p w:rsidR="00BC0E73" w:rsidRPr="00BB0006" w:rsidRDefault="00BC0E73" w:rsidP="00E6706D">
      <w:pPr>
        <w:ind w:firstLine="360"/>
        <w:jc w:val="both"/>
        <w:rPr>
          <w:rFonts w:ascii="Times New Roman" w:hAnsi="Times New Roman" w:cs="Times New Roman"/>
          <w:sz w:val="24"/>
          <w:szCs w:val="24"/>
          <w:lang w:val="ro-RO"/>
        </w:rPr>
      </w:pPr>
      <w:r w:rsidRPr="00BB0006">
        <w:rPr>
          <w:rFonts w:ascii="Times New Roman" w:hAnsi="Times New Roman" w:cs="Times New Roman"/>
          <w:sz w:val="24"/>
          <w:szCs w:val="24"/>
          <w:lang w:val="ro-RO"/>
        </w:rPr>
        <w:t>AC poate sa preleveze probe pe cheltuiala sa, avand scopul de a permite AC sa evalueze programul de testare si analize de laborator al Operatorului.</w:t>
      </w:r>
    </w:p>
    <w:p w:rsidR="006E71EB" w:rsidRDefault="00BC0E73" w:rsidP="00C227AD">
      <w:pPr>
        <w:pStyle w:val="Heading3"/>
        <w:keepLines w:val="0"/>
        <w:numPr>
          <w:ilvl w:val="0"/>
          <w:numId w:val="34"/>
        </w:numPr>
        <w:spacing w:before="240" w:after="240" w:line="276" w:lineRule="auto"/>
        <w:jc w:val="both"/>
      </w:pPr>
      <w:bookmarkStart w:id="14" w:name="_Toc379478470"/>
      <w:r w:rsidRPr="00BB0006">
        <w:rPr>
          <w:sz w:val="24"/>
          <w:szCs w:val="24"/>
        </w:rPr>
        <w:t>Programul de Recuperare Informala a Materialelor din deseuri</w:t>
      </w:r>
      <w:bookmarkEnd w:id="14"/>
    </w:p>
    <w:p w:rsidR="00BC0E73" w:rsidRPr="00BB0006" w:rsidRDefault="00BC0E73" w:rsidP="00E6706D">
      <w:pPr>
        <w:ind w:firstLine="720"/>
        <w:jc w:val="both"/>
        <w:rPr>
          <w:rFonts w:ascii="Times New Roman" w:hAnsi="Times New Roman" w:cs="Times New Roman"/>
          <w:sz w:val="24"/>
          <w:szCs w:val="24"/>
          <w:lang w:val="ro-RO"/>
        </w:rPr>
      </w:pPr>
      <w:r w:rsidRPr="00BB0006">
        <w:rPr>
          <w:rFonts w:ascii="Times New Roman" w:hAnsi="Times New Roman" w:cs="Times New Roman"/>
          <w:sz w:val="24"/>
          <w:szCs w:val="24"/>
          <w:lang w:val="ro-RO"/>
        </w:rPr>
        <w:t>Operatorul va trebui a elaboreze</w:t>
      </w:r>
      <w:r w:rsidR="00D57464">
        <w:rPr>
          <w:rFonts w:ascii="Times New Roman" w:hAnsi="Times New Roman" w:cs="Times New Roman"/>
          <w:sz w:val="24"/>
          <w:szCs w:val="24"/>
          <w:lang w:val="ro-RO"/>
        </w:rPr>
        <w:t xml:space="preserve"> </w:t>
      </w:r>
      <w:r w:rsidRPr="00BB0006">
        <w:rPr>
          <w:rFonts w:ascii="Times New Roman" w:hAnsi="Times New Roman" w:cs="Times New Roman"/>
          <w:sz w:val="24"/>
          <w:szCs w:val="24"/>
          <w:lang w:val="ro-RO"/>
        </w:rPr>
        <w:t>un program de recuperare informala a materialelor din deseuri, cu scopul de a preveni recuperarea informala necontrolata  in cadrul unitatii care va cuprinde un program clar de autorizare a recuperarii informale a materialelor din deseuri, inainte de procesare</w:t>
      </w:r>
      <w:r w:rsidR="00D57464">
        <w:rPr>
          <w:rFonts w:ascii="Times New Roman" w:hAnsi="Times New Roman" w:cs="Times New Roman"/>
          <w:sz w:val="24"/>
          <w:szCs w:val="24"/>
          <w:lang w:val="ro-RO"/>
        </w:rPr>
        <w:t>, de catre persoane fizice sau juridice informale</w:t>
      </w:r>
    </w:p>
    <w:p w:rsidR="006E71EB" w:rsidRDefault="00BC0E73" w:rsidP="00C227AD">
      <w:pPr>
        <w:pStyle w:val="Heading3"/>
        <w:keepLines w:val="0"/>
        <w:numPr>
          <w:ilvl w:val="0"/>
          <w:numId w:val="34"/>
        </w:numPr>
        <w:spacing w:before="240" w:after="240" w:line="276" w:lineRule="auto"/>
        <w:jc w:val="both"/>
      </w:pPr>
      <w:bookmarkStart w:id="15" w:name="_Toc379478471"/>
      <w:r w:rsidRPr="00BB0006">
        <w:rPr>
          <w:sz w:val="24"/>
          <w:szCs w:val="24"/>
        </w:rPr>
        <w:t>Planul SSM</w:t>
      </w:r>
      <w:bookmarkEnd w:id="15"/>
    </w:p>
    <w:p w:rsidR="00BC0E73" w:rsidRPr="00BB0006" w:rsidRDefault="00BC0E73" w:rsidP="00E6706D">
      <w:pPr>
        <w:ind w:firstLine="720"/>
        <w:jc w:val="both"/>
        <w:rPr>
          <w:rFonts w:ascii="Times New Roman" w:hAnsi="Times New Roman" w:cs="Times New Roman"/>
          <w:sz w:val="24"/>
          <w:szCs w:val="24"/>
          <w:lang w:val="ro-RO"/>
        </w:rPr>
      </w:pPr>
      <w:r w:rsidRPr="00BB0006">
        <w:rPr>
          <w:rFonts w:ascii="Times New Roman" w:hAnsi="Times New Roman" w:cs="Times New Roman"/>
          <w:sz w:val="24"/>
          <w:szCs w:val="24"/>
          <w:lang w:val="ro-RO"/>
        </w:rPr>
        <w:t>Operatorul va trebui sa elaboreze, consultand si repectand legislatia in materie SSM, regulile, practicile, programele si manualele privind sanatarea si securitatea muncii in vederea protejarii personalului sau precum si al tuturor celorlalte persoane care pot actiona la Unitate.</w:t>
      </w:r>
    </w:p>
    <w:p w:rsidR="00BC0E73" w:rsidRPr="00BB0006" w:rsidRDefault="00BC0E73" w:rsidP="00E6706D">
      <w:pPr>
        <w:jc w:val="both"/>
        <w:rPr>
          <w:rFonts w:ascii="Times New Roman" w:hAnsi="Times New Roman" w:cs="Times New Roman"/>
          <w:sz w:val="24"/>
          <w:szCs w:val="24"/>
          <w:lang w:val="ro-RO"/>
        </w:rPr>
      </w:pPr>
      <w:r w:rsidRPr="00BB0006">
        <w:rPr>
          <w:rFonts w:ascii="Times New Roman" w:hAnsi="Times New Roman" w:cs="Times New Roman"/>
          <w:sz w:val="24"/>
          <w:szCs w:val="24"/>
          <w:lang w:val="ro-RO"/>
        </w:rPr>
        <w:t>Programul SSM al operatorului trebuie sa cuprinda descrierea modului in care operatorul isi va ideplini responsabilitatile in materie de SSM la Unitate in conformitate cu legislatia , dupa cum urmeaza:</w:t>
      </w:r>
    </w:p>
    <w:p w:rsidR="00BC0E73" w:rsidRPr="00BB0006" w:rsidRDefault="00D57464" w:rsidP="00E6706D">
      <w:pPr>
        <w:pStyle w:val="BULLET"/>
        <w:rPr>
          <w:sz w:val="24"/>
          <w:lang w:val="ro-RO"/>
        </w:rPr>
      </w:pPr>
      <w:r>
        <w:rPr>
          <w:sz w:val="24"/>
          <w:lang w:val="ro-RO"/>
        </w:rPr>
        <w:t xml:space="preserve">Efectuarea </w:t>
      </w:r>
      <w:r w:rsidR="00BC0E73" w:rsidRPr="00BB0006">
        <w:rPr>
          <w:sz w:val="24"/>
          <w:lang w:val="ro-RO"/>
        </w:rPr>
        <w:t xml:space="preserve"> controlul medical </w:t>
      </w:r>
      <w:r>
        <w:rPr>
          <w:sz w:val="24"/>
          <w:lang w:val="ro-RO"/>
        </w:rPr>
        <w:t xml:space="preserve">periodic </w:t>
      </w:r>
      <w:r w:rsidR="00BC0E73" w:rsidRPr="00BB0006">
        <w:rPr>
          <w:sz w:val="24"/>
          <w:lang w:val="ro-RO"/>
        </w:rPr>
        <w:t xml:space="preserve">al personalului propriu; </w:t>
      </w:r>
    </w:p>
    <w:p w:rsidR="00BC0E73" w:rsidRPr="00BB0006" w:rsidRDefault="00D57464" w:rsidP="00E6706D">
      <w:pPr>
        <w:pStyle w:val="BULLET"/>
        <w:rPr>
          <w:sz w:val="24"/>
          <w:lang w:val="ro-RO"/>
        </w:rPr>
      </w:pPr>
      <w:r>
        <w:rPr>
          <w:sz w:val="24"/>
          <w:lang w:val="ro-RO"/>
        </w:rPr>
        <w:t xml:space="preserve">Asigurarea </w:t>
      </w:r>
      <w:r w:rsidR="00BC0E73" w:rsidRPr="00BB0006">
        <w:rPr>
          <w:sz w:val="24"/>
          <w:lang w:val="ro-RO"/>
        </w:rPr>
        <w:t xml:space="preserve">pregatirea </w:t>
      </w:r>
      <w:r w:rsidRPr="00BB0006">
        <w:rPr>
          <w:sz w:val="24"/>
          <w:lang w:val="ro-RO"/>
        </w:rPr>
        <w:t>pregatir</w:t>
      </w:r>
      <w:r>
        <w:rPr>
          <w:sz w:val="24"/>
          <w:lang w:val="ro-RO"/>
        </w:rPr>
        <w:t>ii</w:t>
      </w:r>
      <w:r w:rsidRPr="00BB0006">
        <w:rPr>
          <w:sz w:val="24"/>
          <w:lang w:val="ro-RO"/>
        </w:rPr>
        <w:t xml:space="preserve"> profesional</w:t>
      </w:r>
      <w:r>
        <w:rPr>
          <w:sz w:val="24"/>
          <w:lang w:val="ro-RO"/>
        </w:rPr>
        <w:t>e din punct de vedere al SSM</w:t>
      </w:r>
      <w:r w:rsidRPr="00BB0006">
        <w:rPr>
          <w:sz w:val="24"/>
          <w:lang w:val="ro-RO"/>
        </w:rPr>
        <w:t xml:space="preserve"> </w:t>
      </w:r>
      <w:r w:rsidR="00BC0E73" w:rsidRPr="00BB0006">
        <w:rPr>
          <w:sz w:val="24"/>
          <w:lang w:val="ro-RO"/>
        </w:rPr>
        <w:t xml:space="preserve">si instruirea in materie de SSM a personalului propriu; </w:t>
      </w:r>
    </w:p>
    <w:p w:rsidR="00BC0E73" w:rsidRPr="00BB0006" w:rsidRDefault="00D57464" w:rsidP="00E6706D">
      <w:pPr>
        <w:pStyle w:val="BULLET"/>
        <w:rPr>
          <w:sz w:val="24"/>
          <w:lang w:val="ro-RO"/>
        </w:rPr>
      </w:pPr>
      <w:r>
        <w:rPr>
          <w:sz w:val="24"/>
          <w:lang w:val="ro-RO"/>
        </w:rPr>
        <w:t>Asigurarea de</w:t>
      </w:r>
      <w:r w:rsidR="00BC0E73" w:rsidRPr="00BB0006">
        <w:rPr>
          <w:sz w:val="24"/>
          <w:lang w:val="ro-RO"/>
        </w:rPr>
        <w:t xml:space="preserve"> echipament adecvat de protectie pentru personalul sau si toate celelalte persona care au acces in ineriorul unitatii, inclusiv pentru vizitatori; </w:t>
      </w:r>
    </w:p>
    <w:p w:rsidR="00BC0E73" w:rsidRPr="00BB0006" w:rsidRDefault="00D57464" w:rsidP="00E6706D">
      <w:pPr>
        <w:pStyle w:val="BULLET"/>
        <w:rPr>
          <w:sz w:val="24"/>
          <w:lang w:val="ro-RO"/>
        </w:rPr>
      </w:pPr>
      <w:r>
        <w:rPr>
          <w:sz w:val="24"/>
          <w:lang w:val="ro-RO"/>
        </w:rPr>
        <w:t>Va a</w:t>
      </w:r>
      <w:r w:rsidR="00BC0E73" w:rsidRPr="00BB0006">
        <w:rPr>
          <w:sz w:val="24"/>
          <w:lang w:val="ro-RO"/>
        </w:rPr>
        <w:t>sigura</w:t>
      </w:r>
      <w:r>
        <w:rPr>
          <w:sz w:val="24"/>
          <w:lang w:val="ro-RO"/>
        </w:rPr>
        <w:t>rea</w:t>
      </w:r>
      <w:r w:rsidR="00BC0E73" w:rsidRPr="00BB0006">
        <w:rPr>
          <w:sz w:val="24"/>
          <w:lang w:val="ro-RO"/>
        </w:rPr>
        <w:t xml:space="preserve"> instructajul</w:t>
      </w:r>
      <w:r>
        <w:rPr>
          <w:sz w:val="24"/>
          <w:lang w:val="ro-RO"/>
        </w:rPr>
        <w:t>ui</w:t>
      </w:r>
      <w:r w:rsidR="00BC0E73" w:rsidRPr="00BB0006">
        <w:rPr>
          <w:sz w:val="24"/>
          <w:lang w:val="ro-RO"/>
        </w:rPr>
        <w:t xml:space="preserve"> si avizarea persoanelor care au acces la unitate cu prevederile programului SSM; </w:t>
      </w:r>
    </w:p>
    <w:p w:rsidR="00BC0E73" w:rsidRPr="00BB0006" w:rsidRDefault="00D57464" w:rsidP="00E6706D">
      <w:pPr>
        <w:pStyle w:val="BULLET"/>
        <w:rPr>
          <w:sz w:val="24"/>
          <w:lang w:val="ro-RO"/>
        </w:rPr>
      </w:pPr>
      <w:r w:rsidRPr="00BB0006">
        <w:rPr>
          <w:sz w:val="24"/>
          <w:lang w:val="ro-RO"/>
        </w:rPr>
        <w:t>Elabor</w:t>
      </w:r>
      <w:r>
        <w:rPr>
          <w:sz w:val="24"/>
          <w:lang w:val="ro-RO"/>
        </w:rPr>
        <w:t>area</w:t>
      </w:r>
      <w:r w:rsidRPr="00BB0006">
        <w:rPr>
          <w:sz w:val="24"/>
          <w:lang w:val="ro-RO"/>
        </w:rPr>
        <w:t xml:space="preserve"> </w:t>
      </w:r>
      <w:r w:rsidR="00BC0E73" w:rsidRPr="00BB0006">
        <w:rPr>
          <w:sz w:val="24"/>
          <w:lang w:val="ro-RO"/>
        </w:rPr>
        <w:t xml:space="preserve">si </w:t>
      </w:r>
      <w:r w:rsidRPr="00BB0006">
        <w:rPr>
          <w:sz w:val="24"/>
          <w:lang w:val="ro-RO"/>
        </w:rPr>
        <w:t>gestion</w:t>
      </w:r>
      <w:r>
        <w:rPr>
          <w:sz w:val="24"/>
          <w:lang w:val="ro-RO"/>
        </w:rPr>
        <w:t>area</w:t>
      </w:r>
      <w:r w:rsidRPr="00BB0006">
        <w:rPr>
          <w:sz w:val="24"/>
          <w:lang w:val="ro-RO"/>
        </w:rPr>
        <w:t xml:space="preserve"> proceduril</w:t>
      </w:r>
      <w:r>
        <w:rPr>
          <w:sz w:val="24"/>
          <w:lang w:val="ro-RO"/>
        </w:rPr>
        <w:t>or</w:t>
      </w:r>
      <w:r w:rsidRPr="00BB0006">
        <w:rPr>
          <w:sz w:val="24"/>
          <w:lang w:val="ro-RO"/>
        </w:rPr>
        <w:t xml:space="preserve"> </w:t>
      </w:r>
      <w:r w:rsidR="00BC0E73" w:rsidRPr="00BB0006">
        <w:rPr>
          <w:sz w:val="24"/>
          <w:lang w:val="ro-RO"/>
        </w:rPr>
        <w:t xml:space="preserve">de raportare in materie de SSM; </w:t>
      </w:r>
    </w:p>
    <w:p w:rsidR="00BC0E73" w:rsidRPr="00BB0006" w:rsidRDefault="00D57464" w:rsidP="00E6706D">
      <w:pPr>
        <w:pStyle w:val="BULLET"/>
        <w:rPr>
          <w:sz w:val="24"/>
          <w:lang w:val="ro-RO"/>
        </w:rPr>
      </w:pPr>
      <w:r w:rsidRPr="00BB0006">
        <w:rPr>
          <w:sz w:val="24"/>
          <w:lang w:val="ro-RO"/>
        </w:rPr>
        <w:lastRenderedPageBreak/>
        <w:t>Gestione</w:t>
      </w:r>
      <w:r>
        <w:rPr>
          <w:sz w:val="24"/>
          <w:lang w:val="ro-RO"/>
        </w:rPr>
        <w:t>rea</w:t>
      </w:r>
      <w:r w:rsidRPr="00BB0006">
        <w:rPr>
          <w:sz w:val="24"/>
          <w:lang w:val="ro-RO"/>
        </w:rPr>
        <w:t>a t</w:t>
      </w:r>
      <w:r>
        <w:rPr>
          <w:sz w:val="24"/>
          <w:lang w:val="ro-RO"/>
        </w:rPr>
        <w:t>uturor</w:t>
      </w:r>
      <w:r w:rsidRPr="00BB0006">
        <w:rPr>
          <w:sz w:val="24"/>
          <w:lang w:val="ro-RO"/>
        </w:rPr>
        <w:t xml:space="preserve"> </w:t>
      </w:r>
      <w:r w:rsidR="00BC0E73" w:rsidRPr="00BB0006">
        <w:rPr>
          <w:sz w:val="24"/>
          <w:lang w:val="ro-RO"/>
        </w:rPr>
        <w:t>reclamatiile si revendicarile in materie de SSM</w:t>
      </w:r>
    </w:p>
    <w:p w:rsidR="00BC0E73" w:rsidRPr="00BB0006" w:rsidRDefault="00AC248F" w:rsidP="00E6706D">
      <w:pPr>
        <w:pStyle w:val="BULLET"/>
        <w:rPr>
          <w:sz w:val="24"/>
          <w:lang w:val="ro-RO"/>
        </w:rPr>
      </w:pPr>
      <w:r>
        <w:rPr>
          <w:sz w:val="24"/>
          <w:lang w:val="ro-RO"/>
        </w:rPr>
        <w:t>Elaborarea, actualizarea si c</w:t>
      </w:r>
      <w:r w:rsidR="00D57464">
        <w:rPr>
          <w:sz w:val="24"/>
          <w:lang w:val="ro-RO"/>
        </w:rPr>
        <w:t>oordonarea</w:t>
      </w:r>
      <w:r w:rsidR="00BC0E73" w:rsidRPr="00BB0006">
        <w:rPr>
          <w:sz w:val="24"/>
          <w:lang w:val="ro-RO"/>
        </w:rPr>
        <w:t xml:space="preserve">, dupa caz, </w:t>
      </w:r>
      <w:r w:rsidR="00D57464">
        <w:rPr>
          <w:sz w:val="24"/>
          <w:lang w:val="ro-RO"/>
        </w:rPr>
        <w:t xml:space="preserve">a </w:t>
      </w:r>
      <w:r w:rsidR="00BC0E73" w:rsidRPr="00BB0006">
        <w:rPr>
          <w:sz w:val="24"/>
          <w:lang w:val="ro-RO"/>
        </w:rPr>
        <w:t xml:space="preserve">planurile proprii SSM </w:t>
      </w:r>
      <w:r w:rsidR="00BF153F">
        <w:rPr>
          <w:sz w:val="24"/>
          <w:lang w:val="ro-RO"/>
        </w:rPr>
        <w:t xml:space="preserve">cu Planurile </w:t>
      </w:r>
      <w:r>
        <w:rPr>
          <w:sz w:val="24"/>
          <w:lang w:val="ro-RO"/>
        </w:rPr>
        <w:t>SSM ale altor Operatori sau Agenti Economici care se afla pe amplasament.</w:t>
      </w:r>
    </w:p>
    <w:p w:rsidR="006E71EB" w:rsidRDefault="00BC0E73" w:rsidP="00C227AD">
      <w:pPr>
        <w:pStyle w:val="Heading3"/>
        <w:keepLines w:val="0"/>
        <w:numPr>
          <w:ilvl w:val="0"/>
          <w:numId w:val="34"/>
        </w:numPr>
        <w:spacing w:before="240" w:after="240" w:line="276" w:lineRule="auto"/>
        <w:jc w:val="both"/>
        <w:rPr>
          <w:sz w:val="24"/>
          <w:szCs w:val="24"/>
        </w:rPr>
      </w:pPr>
      <w:bookmarkStart w:id="16" w:name="_Toc379478472"/>
      <w:r w:rsidRPr="001C16C4">
        <w:rPr>
          <w:sz w:val="24"/>
          <w:szCs w:val="24"/>
        </w:rPr>
        <w:t>Programul pentru Separarea la Sursa</w:t>
      </w:r>
      <w:bookmarkEnd w:id="16"/>
    </w:p>
    <w:p w:rsidR="00BC0E73" w:rsidRPr="001C16C4" w:rsidRDefault="00BC0E73" w:rsidP="00E6706D">
      <w:pPr>
        <w:ind w:firstLine="720"/>
        <w:jc w:val="both"/>
        <w:rPr>
          <w:rFonts w:ascii="Times New Roman" w:hAnsi="Times New Roman" w:cs="Times New Roman"/>
          <w:sz w:val="24"/>
          <w:szCs w:val="24"/>
          <w:lang w:val="ro-RO"/>
        </w:rPr>
      </w:pPr>
      <w:r w:rsidRPr="001C16C4">
        <w:rPr>
          <w:rFonts w:ascii="Times New Roman" w:hAnsi="Times New Roman" w:cs="Times New Roman"/>
          <w:sz w:val="24"/>
          <w:szCs w:val="24"/>
          <w:lang w:val="ro-RO"/>
        </w:rPr>
        <w:t xml:space="preserve">Acest program </w:t>
      </w:r>
      <w:r w:rsidR="002314C6">
        <w:rPr>
          <w:rFonts w:ascii="Times New Roman" w:hAnsi="Times New Roman" w:cs="Times New Roman"/>
          <w:sz w:val="24"/>
          <w:szCs w:val="24"/>
          <w:lang w:val="ro-RO"/>
        </w:rPr>
        <w:t>va fi integrat in oricare dintre</w:t>
      </w:r>
      <w:r w:rsidRPr="001C16C4">
        <w:rPr>
          <w:rFonts w:ascii="Times New Roman" w:hAnsi="Times New Roman" w:cs="Times New Roman"/>
          <w:sz w:val="24"/>
          <w:szCs w:val="24"/>
          <w:lang w:val="ro-RO"/>
        </w:rPr>
        <w:t xml:space="preserve"> programele de constientizare </w:t>
      </w:r>
      <w:r w:rsidR="002314C6">
        <w:rPr>
          <w:rFonts w:ascii="Times New Roman" w:hAnsi="Times New Roman" w:cs="Times New Roman"/>
          <w:sz w:val="24"/>
          <w:szCs w:val="24"/>
          <w:lang w:val="ro-RO"/>
        </w:rPr>
        <w:t>desfasurate</w:t>
      </w:r>
      <w:r w:rsidR="002314C6" w:rsidRPr="001C16C4">
        <w:rPr>
          <w:rFonts w:ascii="Times New Roman" w:hAnsi="Times New Roman" w:cs="Times New Roman"/>
          <w:sz w:val="24"/>
          <w:szCs w:val="24"/>
          <w:lang w:val="ro-RO"/>
        </w:rPr>
        <w:t xml:space="preserve"> </w:t>
      </w:r>
      <w:r w:rsidRPr="001C16C4">
        <w:rPr>
          <w:rFonts w:ascii="Times New Roman" w:hAnsi="Times New Roman" w:cs="Times New Roman"/>
          <w:sz w:val="24"/>
          <w:szCs w:val="24"/>
          <w:lang w:val="ro-RO"/>
        </w:rPr>
        <w:t xml:space="preserve">de catre </w:t>
      </w:r>
      <w:r w:rsidR="00336D3C">
        <w:rPr>
          <w:rFonts w:ascii="Times New Roman" w:hAnsi="Times New Roman" w:cs="Times New Roman"/>
          <w:sz w:val="24"/>
          <w:szCs w:val="24"/>
          <w:lang w:val="ro-RO"/>
        </w:rPr>
        <w:t>AC/ADI</w:t>
      </w:r>
      <w:r w:rsidR="00AC248F">
        <w:rPr>
          <w:rFonts w:ascii="Times New Roman" w:hAnsi="Times New Roman" w:cs="Times New Roman"/>
          <w:sz w:val="24"/>
          <w:szCs w:val="24"/>
          <w:lang w:val="ro-RO"/>
        </w:rPr>
        <w:t xml:space="preserve"> </w:t>
      </w:r>
      <w:r w:rsidR="001C16C4" w:rsidRPr="001C16C4">
        <w:rPr>
          <w:rFonts w:ascii="Times New Roman" w:hAnsi="Times New Roman" w:cs="Times New Roman"/>
          <w:sz w:val="24"/>
          <w:szCs w:val="24"/>
          <w:lang w:val="ro-RO"/>
        </w:rPr>
        <w:t>Ecolect</w:t>
      </w:r>
      <w:r w:rsidRPr="001C16C4">
        <w:rPr>
          <w:rFonts w:ascii="Times New Roman" w:hAnsi="Times New Roman" w:cs="Times New Roman"/>
          <w:sz w:val="24"/>
          <w:szCs w:val="24"/>
          <w:lang w:val="ro-RO"/>
        </w:rPr>
        <w:t xml:space="preserve">, iar operatorul trebuie sa participe la </w:t>
      </w:r>
      <w:r w:rsidR="002314C6" w:rsidRPr="001C16C4">
        <w:rPr>
          <w:rFonts w:ascii="Times New Roman" w:hAnsi="Times New Roman" w:cs="Times New Roman"/>
          <w:sz w:val="24"/>
          <w:szCs w:val="24"/>
          <w:lang w:val="ro-RO"/>
        </w:rPr>
        <w:t>acest</w:t>
      </w:r>
      <w:r w:rsidR="002314C6">
        <w:rPr>
          <w:rFonts w:ascii="Times New Roman" w:hAnsi="Times New Roman" w:cs="Times New Roman"/>
          <w:sz w:val="24"/>
          <w:szCs w:val="24"/>
          <w:lang w:val="ro-RO"/>
        </w:rPr>
        <w:t>e</w:t>
      </w:r>
      <w:r w:rsidR="002314C6" w:rsidRPr="001C16C4">
        <w:rPr>
          <w:rFonts w:ascii="Times New Roman" w:hAnsi="Times New Roman" w:cs="Times New Roman"/>
          <w:sz w:val="24"/>
          <w:szCs w:val="24"/>
          <w:lang w:val="ro-RO"/>
        </w:rPr>
        <w:t xml:space="preserve"> </w:t>
      </w:r>
      <w:r w:rsidRPr="001C16C4">
        <w:rPr>
          <w:rFonts w:ascii="Times New Roman" w:hAnsi="Times New Roman" w:cs="Times New Roman"/>
          <w:sz w:val="24"/>
          <w:szCs w:val="24"/>
          <w:lang w:val="ro-RO"/>
        </w:rPr>
        <w:t xml:space="preserve">programe de constientizare. </w:t>
      </w:r>
      <w:r w:rsidR="00AC248F">
        <w:rPr>
          <w:rFonts w:ascii="Times New Roman" w:hAnsi="Times New Roman" w:cs="Times New Roman"/>
          <w:sz w:val="24"/>
          <w:szCs w:val="24"/>
          <w:lang w:val="ro-RO"/>
        </w:rPr>
        <w:t xml:space="preserve">Programul va fi sustinut de propuneri si prezentari tehnice si economice cu privire la efectul separarii la sursa asupra eficientei TMB. Operatorul va prezenta obse3rvatii referitoare la stadiul separarii la sursa, asa cum este observat la intrarea in Statia TMB. </w:t>
      </w:r>
      <w:r w:rsidR="001C16C4" w:rsidRPr="001C16C4">
        <w:rPr>
          <w:rFonts w:ascii="Times New Roman" w:hAnsi="Times New Roman" w:cs="Times New Roman"/>
          <w:sz w:val="24"/>
          <w:szCs w:val="24"/>
          <w:lang w:val="ro-RO"/>
        </w:rPr>
        <w:t xml:space="preserve">In oferta sa, </w:t>
      </w:r>
      <w:r w:rsidR="001C16C4" w:rsidRPr="00F02592">
        <w:rPr>
          <w:rFonts w:ascii="Times New Roman" w:hAnsi="Times New Roman" w:cs="Times New Roman"/>
          <w:b/>
          <w:sz w:val="24"/>
          <w:szCs w:val="24"/>
          <w:lang w:val="ro-RO"/>
        </w:rPr>
        <w:t xml:space="preserve">Operatorul va lua in considerare programarea de cheltuieli proprii pentru </w:t>
      </w:r>
      <w:r w:rsidR="00AC248F">
        <w:rPr>
          <w:rFonts w:ascii="Times New Roman" w:hAnsi="Times New Roman" w:cs="Times New Roman"/>
          <w:b/>
          <w:sz w:val="24"/>
          <w:szCs w:val="24"/>
          <w:lang w:val="ro-RO"/>
        </w:rPr>
        <w:t xml:space="preserve">participarea la desfasurarea </w:t>
      </w:r>
      <w:r w:rsidR="001C16C4" w:rsidRPr="00F02592">
        <w:rPr>
          <w:rFonts w:ascii="Times New Roman" w:hAnsi="Times New Roman" w:cs="Times New Roman"/>
          <w:b/>
          <w:sz w:val="24"/>
          <w:szCs w:val="24"/>
          <w:lang w:val="ro-RO"/>
        </w:rPr>
        <w:t>acestui program</w:t>
      </w:r>
      <w:r w:rsidR="00F02592">
        <w:rPr>
          <w:rFonts w:ascii="Times New Roman" w:hAnsi="Times New Roman" w:cs="Times New Roman"/>
          <w:sz w:val="24"/>
          <w:szCs w:val="24"/>
          <w:lang w:val="ro-RO"/>
        </w:rPr>
        <w:t xml:space="preserve">. </w:t>
      </w:r>
      <w:r w:rsidR="00F02592" w:rsidRPr="00F02592">
        <w:rPr>
          <w:rFonts w:ascii="Times New Roman" w:hAnsi="Times New Roman" w:cs="Times New Roman"/>
          <w:b/>
          <w:sz w:val="24"/>
          <w:szCs w:val="24"/>
          <w:lang w:val="ro-RO"/>
        </w:rPr>
        <w:t xml:space="preserve">In oferta sa, participantul la procedura va face o detaliere </w:t>
      </w:r>
      <w:r w:rsidR="00AC248F">
        <w:rPr>
          <w:rFonts w:ascii="Times New Roman" w:hAnsi="Times New Roman" w:cs="Times New Roman"/>
          <w:b/>
          <w:sz w:val="24"/>
          <w:szCs w:val="24"/>
          <w:lang w:val="ro-RO"/>
        </w:rPr>
        <w:t>a modului de participare</w:t>
      </w:r>
      <w:r w:rsidR="00F02592" w:rsidRPr="00F02592">
        <w:rPr>
          <w:rFonts w:ascii="Times New Roman" w:hAnsi="Times New Roman" w:cs="Times New Roman"/>
          <w:b/>
          <w:sz w:val="24"/>
          <w:szCs w:val="24"/>
          <w:lang w:val="ro-RO"/>
        </w:rPr>
        <w:t>, prezentand si costurle planificate</w:t>
      </w:r>
    </w:p>
    <w:p w:rsidR="006E71EB" w:rsidRDefault="00BC0E73" w:rsidP="00C227AD">
      <w:pPr>
        <w:pStyle w:val="Heading3"/>
        <w:keepLines w:val="0"/>
        <w:numPr>
          <w:ilvl w:val="0"/>
          <w:numId w:val="34"/>
        </w:numPr>
        <w:spacing w:before="240" w:after="240" w:line="276" w:lineRule="auto"/>
        <w:jc w:val="both"/>
        <w:rPr>
          <w:sz w:val="24"/>
          <w:szCs w:val="24"/>
        </w:rPr>
      </w:pPr>
      <w:bookmarkStart w:id="17" w:name="_Toc379478473"/>
      <w:r w:rsidRPr="001C16C4">
        <w:rPr>
          <w:sz w:val="24"/>
          <w:szCs w:val="24"/>
        </w:rPr>
        <w:t xml:space="preserve">Planul de Management al Mediului si de </w:t>
      </w:r>
      <w:r w:rsidR="00AE3307">
        <w:rPr>
          <w:sz w:val="24"/>
          <w:szCs w:val="24"/>
        </w:rPr>
        <w:t>R</w:t>
      </w:r>
      <w:r w:rsidRPr="001C16C4">
        <w:rPr>
          <w:sz w:val="24"/>
          <w:szCs w:val="24"/>
        </w:rPr>
        <w:t xml:space="preserve">educere a </w:t>
      </w:r>
      <w:r w:rsidR="00AE3307">
        <w:rPr>
          <w:sz w:val="24"/>
          <w:szCs w:val="24"/>
        </w:rPr>
        <w:t>E</w:t>
      </w:r>
      <w:r w:rsidRPr="001C16C4">
        <w:rPr>
          <w:sz w:val="24"/>
          <w:szCs w:val="24"/>
        </w:rPr>
        <w:t xml:space="preserve">fectelor asupra </w:t>
      </w:r>
      <w:r w:rsidR="00AE3307">
        <w:rPr>
          <w:sz w:val="24"/>
          <w:szCs w:val="24"/>
        </w:rPr>
        <w:t>M</w:t>
      </w:r>
      <w:r w:rsidRPr="001C16C4">
        <w:rPr>
          <w:sz w:val="24"/>
          <w:szCs w:val="24"/>
        </w:rPr>
        <w:t>ediului</w:t>
      </w:r>
      <w:bookmarkEnd w:id="17"/>
    </w:p>
    <w:p w:rsidR="00BC0E73" w:rsidRPr="001C16C4" w:rsidRDefault="00BC0E73" w:rsidP="00E6706D">
      <w:pPr>
        <w:ind w:firstLine="720"/>
        <w:jc w:val="both"/>
        <w:rPr>
          <w:rFonts w:ascii="Times New Roman" w:hAnsi="Times New Roman" w:cs="Times New Roman"/>
          <w:sz w:val="24"/>
          <w:szCs w:val="24"/>
          <w:lang w:val="ro-RO"/>
        </w:rPr>
      </w:pPr>
      <w:r w:rsidRPr="001C16C4">
        <w:rPr>
          <w:rFonts w:ascii="Times New Roman" w:hAnsi="Times New Roman" w:cs="Times New Roman"/>
          <w:sz w:val="24"/>
          <w:szCs w:val="24"/>
          <w:lang w:val="ro-RO"/>
        </w:rPr>
        <w:t xml:space="preserve">Operatorul trebuie sa fie responsabil de toate aspectele care privesc reducerea impactului deseurilor asupra mediului in cadrul Unitatii, care include toate problemele cuprinse in </w:t>
      </w:r>
      <w:r w:rsidR="001C16C4" w:rsidRPr="009B673A">
        <w:rPr>
          <w:rFonts w:ascii="Times New Roman" w:hAnsi="Times New Roman" w:cs="Times New Roman"/>
          <w:b/>
          <w:sz w:val="24"/>
          <w:szCs w:val="24"/>
          <w:highlight w:val="yellow"/>
          <w:lang w:val="ro-RO"/>
        </w:rPr>
        <w:t xml:space="preserve">Art. </w:t>
      </w:r>
      <w:r w:rsidR="00E6706D" w:rsidRPr="009B673A">
        <w:rPr>
          <w:rFonts w:ascii="Times New Roman" w:hAnsi="Times New Roman" w:cs="Times New Roman"/>
          <w:b/>
          <w:sz w:val="24"/>
          <w:szCs w:val="24"/>
          <w:highlight w:val="yellow"/>
          <w:lang w:val="ro-RO"/>
        </w:rPr>
        <w:t>65(5)</w:t>
      </w:r>
      <w:r w:rsidRPr="009B673A">
        <w:rPr>
          <w:rFonts w:ascii="Times New Roman" w:hAnsi="Times New Roman" w:cs="Times New Roman"/>
          <w:sz w:val="24"/>
          <w:szCs w:val="24"/>
          <w:highlight w:val="yellow"/>
          <w:lang w:val="ro-RO"/>
        </w:rPr>
        <w:t>[“Planul de Management al Mediului si de Reducere a Efectelor asupra Mediului”]</w:t>
      </w:r>
      <w:r w:rsidRPr="001C16C4">
        <w:rPr>
          <w:rFonts w:ascii="Times New Roman" w:hAnsi="Times New Roman" w:cs="Times New Roman"/>
          <w:sz w:val="24"/>
          <w:szCs w:val="24"/>
          <w:lang w:val="ro-RO"/>
        </w:rPr>
        <w:t xml:space="preserve"> (</w:t>
      </w:r>
      <w:r w:rsidR="00AC248F">
        <w:rPr>
          <w:rFonts w:ascii="Times New Roman" w:hAnsi="Times New Roman" w:cs="Times New Roman"/>
          <w:sz w:val="24"/>
          <w:szCs w:val="24"/>
          <w:lang w:val="ro-RO"/>
        </w:rPr>
        <w:t>dar si</w:t>
      </w:r>
      <w:r w:rsidR="00AC248F" w:rsidRPr="001C16C4">
        <w:rPr>
          <w:rFonts w:ascii="Times New Roman" w:hAnsi="Times New Roman" w:cs="Times New Roman"/>
          <w:sz w:val="24"/>
          <w:szCs w:val="24"/>
          <w:lang w:val="ro-RO"/>
        </w:rPr>
        <w:t xml:space="preserve"> </w:t>
      </w:r>
      <w:r w:rsidRPr="001C16C4">
        <w:rPr>
          <w:rFonts w:ascii="Times New Roman" w:hAnsi="Times New Roman" w:cs="Times New Roman"/>
          <w:sz w:val="24"/>
          <w:szCs w:val="24"/>
          <w:lang w:val="ro-RO"/>
        </w:rPr>
        <w:t xml:space="preserve">cerintele tehnice din </w:t>
      </w:r>
      <w:r w:rsidRPr="009B673A">
        <w:rPr>
          <w:rFonts w:ascii="Times New Roman" w:hAnsi="Times New Roman" w:cs="Times New Roman"/>
          <w:b/>
          <w:sz w:val="24"/>
          <w:szCs w:val="24"/>
          <w:highlight w:val="yellow"/>
          <w:lang w:val="ro-RO"/>
        </w:rPr>
        <w:t xml:space="preserve">Anexa </w:t>
      </w:r>
      <w:r w:rsidR="00DC52EF" w:rsidRPr="009B673A">
        <w:rPr>
          <w:rFonts w:ascii="Times New Roman" w:hAnsi="Times New Roman" w:cs="Times New Roman"/>
          <w:b/>
          <w:sz w:val="24"/>
          <w:szCs w:val="24"/>
          <w:highlight w:val="yellow"/>
          <w:lang w:val="ro-RO"/>
        </w:rPr>
        <w:t>5</w:t>
      </w:r>
      <w:r w:rsidRPr="009B673A">
        <w:rPr>
          <w:rFonts w:ascii="Times New Roman" w:hAnsi="Times New Roman" w:cs="Times New Roman"/>
          <w:sz w:val="24"/>
          <w:szCs w:val="24"/>
          <w:highlight w:val="yellow"/>
          <w:lang w:val="ro-RO"/>
        </w:rPr>
        <w:t>);</w:t>
      </w:r>
    </w:p>
    <w:p w:rsidR="00BC0E73" w:rsidRPr="001C16C4" w:rsidRDefault="00BC0E73" w:rsidP="00E6706D">
      <w:pPr>
        <w:ind w:firstLine="720"/>
        <w:jc w:val="both"/>
        <w:rPr>
          <w:rFonts w:ascii="Times New Roman" w:hAnsi="Times New Roman" w:cs="Times New Roman"/>
          <w:sz w:val="24"/>
          <w:szCs w:val="24"/>
          <w:lang w:val="ro-RO"/>
        </w:rPr>
      </w:pPr>
      <w:r w:rsidRPr="001C16C4">
        <w:rPr>
          <w:rFonts w:ascii="Times New Roman" w:hAnsi="Times New Roman" w:cs="Times New Roman"/>
          <w:sz w:val="24"/>
          <w:szCs w:val="24"/>
          <w:lang w:val="ro-RO"/>
        </w:rPr>
        <w:t xml:space="preserve">Planul de Management al Mediului si de Reducere a Efectelor asupra Mediului va include programul de reducere a impactului atat in cadul unitatii. cat si asupra proprietatilor invecinate, cuprinzand: </w:t>
      </w:r>
    </w:p>
    <w:p w:rsidR="006E71EB" w:rsidRDefault="00BC0E73" w:rsidP="00C227AD">
      <w:pPr>
        <w:pStyle w:val="BULLET"/>
        <w:numPr>
          <w:ilvl w:val="0"/>
          <w:numId w:val="15"/>
        </w:numPr>
        <w:rPr>
          <w:sz w:val="24"/>
          <w:lang w:val="ro-RO"/>
        </w:rPr>
      </w:pPr>
      <w:r w:rsidRPr="001C16C4">
        <w:rPr>
          <w:sz w:val="24"/>
          <w:lang w:val="ro-RO"/>
        </w:rPr>
        <w:t>Minimizarea generarii si raspandirii de mirosuri;</w:t>
      </w:r>
    </w:p>
    <w:p w:rsidR="006E71EB" w:rsidRDefault="00BC0E73" w:rsidP="00C227AD">
      <w:pPr>
        <w:pStyle w:val="BULLET"/>
        <w:numPr>
          <w:ilvl w:val="0"/>
          <w:numId w:val="15"/>
        </w:numPr>
        <w:rPr>
          <w:sz w:val="24"/>
          <w:lang w:val="ro-RO"/>
        </w:rPr>
      </w:pPr>
      <w:r w:rsidRPr="001C16C4">
        <w:rPr>
          <w:sz w:val="24"/>
          <w:lang w:val="ro-RO"/>
        </w:rPr>
        <w:t xml:space="preserve">Prevenirea si reducerea producerii de noroi, printre altele prin nivelarea si drenarea </w:t>
      </w:r>
    </w:p>
    <w:p w:rsidR="00BC0E73" w:rsidRPr="001C16C4" w:rsidRDefault="00BC0E73" w:rsidP="00E6706D">
      <w:pPr>
        <w:pStyle w:val="BULLET"/>
        <w:numPr>
          <w:ilvl w:val="0"/>
          <w:numId w:val="0"/>
        </w:numPr>
        <w:ind w:left="720"/>
        <w:rPr>
          <w:sz w:val="24"/>
          <w:lang w:val="ro-RO"/>
        </w:rPr>
      </w:pPr>
      <w:r w:rsidRPr="001C16C4">
        <w:rPr>
          <w:sz w:val="24"/>
          <w:lang w:val="ro-RO"/>
        </w:rPr>
        <w:t>cailor de acces, curatirea intrarilor in incinta, asigurarea spalarii vehiculelor la intrarea si iesirea din Unitate;</w:t>
      </w:r>
    </w:p>
    <w:p w:rsidR="006E71EB" w:rsidRDefault="00BC0E73" w:rsidP="00C227AD">
      <w:pPr>
        <w:pStyle w:val="BULLET"/>
        <w:numPr>
          <w:ilvl w:val="0"/>
          <w:numId w:val="16"/>
        </w:numPr>
        <w:ind w:left="709"/>
        <w:rPr>
          <w:sz w:val="24"/>
          <w:lang w:val="ro-RO"/>
        </w:rPr>
      </w:pPr>
      <w:r w:rsidRPr="001C16C4">
        <w:rPr>
          <w:sz w:val="24"/>
          <w:lang w:val="ro-RO"/>
        </w:rPr>
        <w:t>Prevenirea si reducerea generarii de praf, printre altele prin imprejmuirea cu vegetatie a zonelor expuse, acoperirea gramezilor de deseuri expuse la vant si aplicarea de mijloace de reducere a generarii de praf pe caile de acces;</w:t>
      </w:r>
    </w:p>
    <w:p w:rsidR="006E71EB" w:rsidRDefault="00BC0E73" w:rsidP="00C227AD">
      <w:pPr>
        <w:pStyle w:val="BULLET"/>
        <w:numPr>
          <w:ilvl w:val="0"/>
          <w:numId w:val="16"/>
        </w:numPr>
        <w:ind w:left="709"/>
        <w:rPr>
          <w:sz w:val="24"/>
          <w:lang w:val="ro-RO"/>
        </w:rPr>
      </w:pPr>
      <w:r w:rsidRPr="001C16C4">
        <w:rPr>
          <w:sz w:val="24"/>
          <w:lang w:val="ro-RO"/>
        </w:rPr>
        <w:t>Prevenirea si reducerea generarii de zgomot si vibratii, printre altele prin limitarea intervalului de timp in care se utilizeaza echipamentele, utilizarea sistemelor de amortizare, prevederea de imprejmuiri, ecranari sau berme;</w:t>
      </w:r>
    </w:p>
    <w:p w:rsidR="006E71EB" w:rsidRDefault="00BC0E73" w:rsidP="00C227AD">
      <w:pPr>
        <w:pStyle w:val="BULLET"/>
        <w:numPr>
          <w:ilvl w:val="0"/>
          <w:numId w:val="16"/>
        </w:numPr>
        <w:ind w:left="709"/>
        <w:rPr>
          <w:sz w:val="24"/>
          <w:lang w:val="ro-RO"/>
        </w:rPr>
      </w:pPr>
      <w:r w:rsidRPr="001C16C4">
        <w:rPr>
          <w:sz w:val="24"/>
          <w:lang w:val="ro-RO"/>
        </w:rPr>
        <w:t>Prevenirea imprastierilor de deseuri. Colectarea si depozitarea lor in conditii corespunzatoare, printre altele prin imprejmuiri de protectie curatite in mod regulat, patrule de colectare si indepartare a imprastierilor in incinta, imprejurul ei si in apropierea acesteia, acoperirea containerelor vehiculelor de transport;</w:t>
      </w:r>
    </w:p>
    <w:p w:rsidR="006E71EB" w:rsidRDefault="00BC0E73" w:rsidP="00C227AD">
      <w:pPr>
        <w:pStyle w:val="BULLET"/>
        <w:numPr>
          <w:ilvl w:val="0"/>
          <w:numId w:val="16"/>
        </w:numPr>
        <w:ind w:left="709"/>
        <w:rPr>
          <w:sz w:val="24"/>
          <w:lang w:val="ro-RO"/>
        </w:rPr>
      </w:pPr>
      <w:r w:rsidRPr="001C16C4">
        <w:rPr>
          <w:sz w:val="24"/>
          <w:lang w:val="ro-RO"/>
        </w:rPr>
        <w:t>Identificarea si depozitarea temporara a deseurilor inacceptabile formate din deseuri menajere toxice ,deseuri industrial periculoase, radioactive, biomedicale si azbest, a carcaselor si resturilor de animale si asigurarea asistarii AC  in ce priveste depozitarea conforma a deseurilor inacceptabile;</w:t>
      </w:r>
    </w:p>
    <w:p w:rsidR="006E71EB" w:rsidRDefault="00BC0E73" w:rsidP="00C227AD">
      <w:pPr>
        <w:pStyle w:val="BULLET"/>
        <w:numPr>
          <w:ilvl w:val="0"/>
          <w:numId w:val="16"/>
        </w:numPr>
        <w:ind w:left="709"/>
        <w:rPr>
          <w:sz w:val="24"/>
          <w:lang w:val="ro-RO"/>
        </w:rPr>
      </w:pPr>
      <w:r w:rsidRPr="001C16C4">
        <w:rPr>
          <w:sz w:val="24"/>
          <w:lang w:val="ro-RO"/>
        </w:rPr>
        <w:lastRenderedPageBreak/>
        <w:t>Reducerea impactului asupra sanatatii si securitatii venit din partea rozatoarelor, insectelor, cainilor, pasarilor si bolilor, printre altele prin aplicarea de acoperiri intermediare zilnice, eliminarea baltirilor, aplicarea programelor de control si desinsectie;</w:t>
      </w:r>
    </w:p>
    <w:p w:rsidR="006E71EB" w:rsidRDefault="00BC0E73" w:rsidP="00C227AD">
      <w:pPr>
        <w:pStyle w:val="BULLET"/>
        <w:numPr>
          <w:ilvl w:val="0"/>
          <w:numId w:val="16"/>
        </w:numPr>
        <w:ind w:left="709"/>
        <w:rPr>
          <w:sz w:val="24"/>
          <w:lang w:val="ro-RO"/>
        </w:rPr>
      </w:pPr>
      <w:r w:rsidRPr="001C16C4">
        <w:rPr>
          <w:sz w:val="24"/>
          <w:lang w:val="ro-RO"/>
        </w:rPr>
        <w:t>Reducerea impactului vizual nefavorabil al unitatii prin folosirea bermelor si a filtrelor vegetale, printre altele.</w:t>
      </w:r>
    </w:p>
    <w:p w:rsidR="006E71EB" w:rsidRDefault="00BC0E73" w:rsidP="00C227AD">
      <w:pPr>
        <w:pStyle w:val="Heading3"/>
        <w:keepLines w:val="0"/>
        <w:numPr>
          <w:ilvl w:val="0"/>
          <w:numId w:val="34"/>
        </w:numPr>
        <w:spacing w:before="240" w:after="240" w:line="276" w:lineRule="auto"/>
        <w:jc w:val="both"/>
      </w:pPr>
      <w:bookmarkStart w:id="18" w:name="_Toc379478474"/>
      <w:r w:rsidRPr="000F1CD0">
        <w:rPr>
          <w:sz w:val="24"/>
          <w:szCs w:val="24"/>
        </w:rPr>
        <w:t>Programul de Management al Activitatilor de Intretinere</w:t>
      </w:r>
      <w:bookmarkEnd w:id="18"/>
    </w:p>
    <w:p w:rsidR="00BC0E73" w:rsidRPr="000F1CD0" w:rsidRDefault="00BC0E73" w:rsidP="006E5CA9">
      <w:pPr>
        <w:ind w:firstLine="720"/>
        <w:rPr>
          <w:rFonts w:ascii="Times New Roman" w:hAnsi="Times New Roman" w:cs="Times New Roman"/>
          <w:sz w:val="24"/>
          <w:szCs w:val="24"/>
          <w:lang w:val="ro-RO"/>
        </w:rPr>
      </w:pPr>
      <w:r w:rsidRPr="000F1CD0">
        <w:rPr>
          <w:rFonts w:ascii="Times New Roman" w:hAnsi="Times New Roman" w:cs="Times New Roman"/>
          <w:sz w:val="24"/>
          <w:szCs w:val="24"/>
          <w:lang w:val="ro-RO"/>
        </w:rPr>
        <w:t>Operatorul trebuie sa elaboreze un program cuprinzator de intretinere pentru unitate si pentru echipamentul de lucru [“Programul de Management al Activitatilor de Intretinere”].</w:t>
      </w:r>
      <w:r w:rsidR="006118E2">
        <w:rPr>
          <w:rFonts w:ascii="Times New Roman" w:hAnsi="Times New Roman" w:cs="Times New Roman"/>
          <w:sz w:val="24"/>
          <w:szCs w:val="24"/>
          <w:lang w:val="ro-RO"/>
        </w:rPr>
        <w:t xml:space="preserve"> Acest program trebuie sa includa, pe langa masurile si intervalele de timp specifica</w:t>
      </w:r>
      <w:r w:rsidR="00AF3737">
        <w:rPr>
          <w:rFonts w:ascii="Times New Roman" w:hAnsi="Times New Roman" w:cs="Times New Roman"/>
          <w:sz w:val="24"/>
          <w:szCs w:val="24"/>
          <w:lang w:val="ro-RO"/>
        </w:rPr>
        <w:t>te in manuale, cele mai bune pr</w:t>
      </w:r>
      <w:r w:rsidR="006118E2">
        <w:rPr>
          <w:rFonts w:ascii="Times New Roman" w:hAnsi="Times New Roman" w:cs="Times New Roman"/>
          <w:sz w:val="24"/>
          <w:szCs w:val="24"/>
          <w:lang w:val="ro-RO"/>
        </w:rPr>
        <w:t>actici ale operatorului.</w:t>
      </w:r>
      <w:r w:rsidR="000F66ED">
        <w:rPr>
          <w:rFonts w:ascii="Times New Roman" w:hAnsi="Times New Roman" w:cs="Times New Roman"/>
          <w:sz w:val="24"/>
          <w:szCs w:val="24"/>
          <w:lang w:val="ro-RO"/>
        </w:rPr>
        <w:t xml:space="preserve"> Programul va include si inspectiile trimestriale pe care reprezentantii A</w:t>
      </w:r>
      <w:r w:rsidR="00F70283">
        <w:rPr>
          <w:rFonts w:ascii="Times New Roman" w:hAnsi="Times New Roman" w:cs="Times New Roman"/>
          <w:sz w:val="24"/>
          <w:szCs w:val="24"/>
          <w:lang w:val="ro-RO"/>
        </w:rPr>
        <w:t>C</w:t>
      </w:r>
      <w:r w:rsidR="000F66ED">
        <w:rPr>
          <w:rFonts w:ascii="Times New Roman" w:hAnsi="Times New Roman" w:cs="Times New Roman"/>
          <w:sz w:val="24"/>
          <w:szCs w:val="24"/>
          <w:lang w:val="ro-RO"/>
        </w:rPr>
        <w:t xml:space="preserve"> le vor efectua pentru verificarea starii Activelor date in Exploatare, incluzand pregatirea pentru aceste inspectii (verificari suplimentare, remedieri necesare, comnpletare a stocului de piese de schimb si consumabile, etc)</w:t>
      </w:r>
    </w:p>
    <w:p w:rsidR="00BC0E73" w:rsidRPr="000F1CD0" w:rsidRDefault="00BC0E73" w:rsidP="006E5CA9">
      <w:pPr>
        <w:ind w:firstLine="720"/>
        <w:rPr>
          <w:rFonts w:ascii="Times New Roman" w:hAnsi="Times New Roman" w:cs="Times New Roman"/>
          <w:sz w:val="24"/>
          <w:szCs w:val="24"/>
          <w:lang w:val="ro-RO"/>
        </w:rPr>
      </w:pPr>
      <w:r w:rsidRPr="000F1CD0">
        <w:rPr>
          <w:rFonts w:ascii="Times New Roman" w:hAnsi="Times New Roman" w:cs="Times New Roman"/>
          <w:sz w:val="24"/>
          <w:szCs w:val="24"/>
          <w:lang w:val="ro-RO"/>
        </w:rPr>
        <w:t>Programul de management al intretinerii elaborate de operator trebuie sa cuprinda:</w:t>
      </w:r>
    </w:p>
    <w:p w:rsidR="00BC0E73" w:rsidRPr="000F1CD0" w:rsidRDefault="00BC0E73" w:rsidP="006E5CA9">
      <w:pPr>
        <w:pStyle w:val="BULLET"/>
        <w:rPr>
          <w:sz w:val="24"/>
          <w:lang w:val="ro-RO"/>
        </w:rPr>
      </w:pPr>
      <w:r w:rsidRPr="000F1CD0">
        <w:rPr>
          <w:sz w:val="24"/>
          <w:lang w:val="ro-RO"/>
        </w:rPr>
        <w:t>Un program de intretinere preventiv  insotit de proceduri detaliate pentru fiecare componenta in parte;</w:t>
      </w:r>
    </w:p>
    <w:p w:rsidR="00BC0E73" w:rsidRPr="000F1CD0" w:rsidRDefault="00BC0E73" w:rsidP="006E5CA9">
      <w:pPr>
        <w:pStyle w:val="BULLET"/>
        <w:rPr>
          <w:sz w:val="24"/>
          <w:lang w:val="ro-RO"/>
        </w:rPr>
      </w:pPr>
      <w:r w:rsidRPr="000F1CD0">
        <w:rPr>
          <w:sz w:val="24"/>
          <w:lang w:val="ro-RO"/>
        </w:rPr>
        <w:t>Un program de intretinere corectiva insotit de proceduri detaliate pentru fiecare componenta in parte;</w:t>
      </w:r>
    </w:p>
    <w:p w:rsidR="00BC0E73" w:rsidRPr="000F1CD0" w:rsidRDefault="00BC0E73" w:rsidP="006E5CA9">
      <w:pPr>
        <w:pStyle w:val="BULLET"/>
        <w:rPr>
          <w:sz w:val="24"/>
          <w:lang w:val="ro-RO"/>
        </w:rPr>
      </w:pPr>
      <w:r w:rsidRPr="000F1CD0">
        <w:rPr>
          <w:sz w:val="24"/>
          <w:lang w:val="ro-RO"/>
        </w:rPr>
        <w:t xml:space="preserve">Un sistem asistat de calculator pentru managementul activitatilor de intretinere, inclusiv procedura de operare a sistemului; </w:t>
      </w:r>
    </w:p>
    <w:p w:rsidR="00BC0E73" w:rsidRPr="000F1CD0" w:rsidRDefault="00BC0E73" w:rsidP="006E5CA9">
      <w:pPr>
        <w:pStyle w:val="BULLET"/>
        <w:rPr>
          <w:sz w:val="24"/>
          <w:lang w:val="ro-RO"/>
        </w:rPr>
      </w:pPr>
      <w:r w:rsidRPr="000F1CD0">
        <w:rPr>
          <w:sz w:val="24"/>
          <w:lang w:val="ro-RO"/>
        </w:rPr>
        <w:t>Un program al tuturor activitatilor de intretinere necesare pentru urmarirea garantiilor legate de unitate si echipamente;</w:t>
      </w:r>
    </w:p>
    <w:p w:rsidR="00BC0E73" w:rsidRPr="000F1CD0" w:rsidRDefault="00BC0E73" w:rsidP="006E5CA9">
      <w:pPr>
        <w:pStyle w:val="BULLET"/>
        <w:rPr>
          <w:sz w:val="24"/>
          <w:lang w:val="ro-RO"/>
        </w:rPr>
      </w:pPr>
      <w:r w:rsidRPr="000F1CD0">
        <w:rPr>
          <w:sz w:val="24"/>
          <w:lang w:val="ro-RO"/>
        </w:rPr>
        <w:t xml:space="preserve">Un program de intretinere a echipamentelor, utilajelor si vehiculelor de lucru insotit de proceduri in concordanta cu manualele furnizorilor si ale proiectantului pentru fiecare echipament, componenta, instalatie sau aparat; </w:t>
      </w:r>
    </w:p>
    <w:p w:rsidR="00BC0E73" w:rsidRPr="000F1CD0" w:rsidRDefault="00BC0E73" w:rsidP="006E5CA9">
      <w:pPr>
        <w:pStyle w:val="BULLET"/>
        <w:rPr>
          <w:sz w:val="24"/>
          <w:lang w:val="ro-RO"/>
        </w:rPr>
      </w:pPr>
      <w:r w:rsidRPr="000F1CD0">
        <w:rPr>
          <w:sz w:val="24"/>
          <w:lang w:val="ro-RO"/>
        </w:rPr>
        <w:t>O lista cu toate  piesele de schimb necesare si un depozit utilizat pentru  piesele de schimb, optim organizat pentru piesele de schimb esentiale;</w:t>
      </w:r>
    </w:p>
    <w:p w:rsidR="00BC0E73" w:rsidRPr="000F1CD0" w:rsidRDefault="00BC0E73" w:rsidP="006E5CA9">
      <w:pPr>
        <w:pStyle w:val="BULLET"/>
        <w:rPr>
          <w:sz w:val="24"/>
          <w:lang w:val="ro-RO"/>
        </w:rPr>
      </w:pPr>
      <w:r w:rsidRPr="000F1CD0">
        <w:rPr>
          <w:sz w:val="24"/>
          <w:lang w:val="ro-RO"/>
        </w:rPr>
        <w:t>Un sistem de planificare, programare si inregistrare a tuturor activitatilor de intretinere.</w:t>
      </w:r>
    </w:p>
    <w:p w:rsidR="006E71EB" w:rsidRDefault="00BC0E73" w:rsidP="00C227AD">
      <w:pPr>
        <w:pStyle w:val="Heading3"/>
        <w:keepLines w:val="0"/>
        <w:numPr>
          <w:ilvl w:val="0"/>
          <w:numId w:val="34"/>
        </w:numPr>
        <w:spacing w:before="240" w:after="240" w:line="276" w:lineRule="auto"/>
        <w:jc w:val="both"/>
      </w:pPr>
      <w:bookmarkStart w:id="19" w:name="_Toc379478475"/>
      <w:r w:rsidRPr="00E5448C">
        <w:rPr>
          <w:sz w:val="24"/>
          <w:szCs w:val="24"/>
        </w:rPr>
        <w:t>Programul de Management Financiar si al Sistemului de Informare si Servicii pentru Utilizatori si Clienti</w:t>
      </w:r>
      <w:bookmarkEnd w:id="19"/>
    </w:p>
    <w:p w:rsidR="00BC0E73" w:rsidRPr="00E5448C" w:rsidRDefault="00BC0E73" w:rsidP="00702BFE">
      <w:pPr>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Operatorul va trebui sa realizeze o revi</w:t>
      </w:r>
      <w:r w:rsidR="00D65D10">
        <w:rPr>
          <w:rFonts w:ascii="Times New Roman" w:hAnsi="Times New Roman" w:cs="Times New Roman"/>
          <w:sz w:val="24"/>
          <w:szCs w:val="24"/>
          <w:lang w:val="ro-RO"/>
        </w:rPr>
        <w:t>z</w:t>
      </w:r>
      <w:r w:rsidRPr="00E5448C">
        <w:rPr>
          <w:rFonts w:ascii="Times New Roman" w:hAnsi="Times New Roman" w:cs="Times New Roman"/>
          <w:sz w:val="24"/>
          <w:szCs w:val="24"/>
          <w:lang w:val="ro-RO"/>
        </w:rPr>
        <w:t>uire cuprinzatoare a tutror  sistemelor de informare cu AC , utilizatorii si clientii, cu referire la toate urmatoarele aspecte:</w:t>
      </w:r>
    </w:p>
    <w:p w:rsidR="00BC0E73" w:rsidRPr="00E5448C" w:rsidRDefault="00BC0E73" w:rsidP="00702BFE">
      <w:pPr>
        <w:pStyle w:val="BULLET"/>
        <w:rPr>
          <w:sz w:val="24"/>
          <w:lang w:val="ro-RO"/>
        </w:rPr>
      </w:pPr>
      <w:r w:rsidRPr="00E5448C">
        <w:rPr>
          <w:sz w:val="24"/>
          <w:lang w:val="ro-RO"/>
        </w:rPr>
        <w:t xml:space="preserve">Managementul financiar, inclusiv sistemele contabile folosite; </w:t>
      </w:r>
    </w:p>
    <w:p w:rsidR="00BC0E73" w:rsidRPr="00E5448C" w:rsidRDefault="00BC0E73" w:rsidP="00702BFE">
      <w:pPr>
        <w:pStyle w:val="BULLET"/>
        <w:rPr>
          <w:sz w:val="24"/>
          <w:lang w:val="ro-RO"/>
        </w:rPr>
      </w:pPr>
      <w:r w:rsidRPr="00E5448C">
        <w:rPr>
          <w:sz w:val="24"/>
          <w:lang w:val="ro-RO"/>
        </w:rPr>
        <w:t xml:space="preserve">Sistemul de facturare si </w:t>
      </w:r>
      <w:r w:rsidR="00B361AE">
        <w:rPr>
          <w:sz w:val="24"/>
          <w:lang w:val="ro-RO"/>
        </w:rPr>
        <w:t>urmarire/colectare</w:t>
      </w:r>
      <w:r w:rsidR="00B361AE" w:rsidRPr="00E5448C">
        <w:rPr>
          <w:sz w:val="24"/>
          <w:lang w:val="ro-RO"/>
        </w:rPr>
        <w:t xml:space="preserve"> </w:t>
      </w:r>
      <w:r w:rsidRPr="00E5448C">
        <w:rPr>
          <w:sz w:val="24"/>
          <w:lang w:val="ro-RO"/>
        </w:rPr>
        <w:t xml:space="preserve">a platilor; </w:t>
      </w:r>
    </w:p>
    <w:p w:rsidR="00BC0E73" w:rsidRPr="00E5448C" w:rsidRDefault="00BC0E73" w:rsidP="00702BFE">
      <w:pPr>
        <w:pStyle w:val="BULLET"/>
        <w:rPr>
          <w:sz w:val="24"/>
          <w:lang w:val="ro-RO"/>
        </w:rPr>
      </w:pPr>
      <w:r w:rsidRPr="00E5448C">
        <w:rPr>
          <w:sz w:val="24"/>
          <w:lang w:val="ro-RO"/>
        </w:rPr>
        <w:t>Serviciile acordate clientilor, inclusiv toate bazele de date ce se refera la reclamatii, sesizari si timpii de raspuns la acestea</w:t>
      </w:r>
      <w:r w:rsidR="00B361AE">
        <w:rPr>
          <w:sz w:val="24"/>
          <w:lang w:val="ro-RO"/>
        </w:rPr>
        <w:t>.</w:t>
      </w:r>
    </w:p>
    <w:p w:rsidR="00BC0E73" w:rsidRPr="00E5448C" w:rsidRDefault="00BC0E73" w:rsidP="00702BFE">
      <w:pPr>
        <w:ind w:firstLine="720"/>
        <w:jc w:val="both"/>
        <w:rPr>
          <w:rFonts w:ascii="Times New Roman" w:hAnsi="Times New Roman" w:cs="Times New Roman"/>
          <w:sz w:val="24"/>
          <w:szCs w:val="24"/>
          <w:lang w:val="ro-RO"/>
        </w:rPr>
      </w:pPr>
      <w:r w:rsidRPr="00E5448C">
        <w:rPr>
          <w:rFonts w:ascii="Times New Roman" w:hAnsi="Times New Roman" w:cs="Times New Roman"/>
          <w:b/>
          <w:sz w:val="24"/>
          <w:szCs w:val="24"/>
          <w:lang w:val="ro-RO"/>
        </w:rPr>
        <w:lastRenderedPageBreak/>
        <w:t>Planul de Management Financiar si al Sistemelor de Informare si Servicii</w:t>
      </w:r>
      <w:r w:rsidRPr="00E5448C">
        <w:rPr>
          <w:rFonts w:ascii="Times New Roman" w:hAnsi="Times New Roman" w:cs="Times New Roman"/>
          <w:sz w:val="24"/>
          <w:szCs w:val="24"/>
          <w:lang w:val="ro-RO"/>
        </w:rPr>
        <w:t xml:space="preserve"> acordate Utilizatorilor si Clientilor trebuie sa cuprinda:</w:t>
      </w:r>
    </w:p>
    <w:p w:rsidR="00BC0E73" w:rsidRPr="00E5448C" w:rsidRDefault="00BC0E73" w:rsidP="00702BFE">
      <w:pPr>
        <w:pStyle w:val="BULLET"/>
        <w:rPr>
          <w:sz w:val="24"/>
          <w:lang w:val="ro-RO"/>
        </w:rPr>
      </w:pPr>
      <w:r w:rsidRPr="00E5448C">
        <w:rPr>
          <w:sz w:val="24"/>
          <w:lang w:val="ro-RO"/>
        </w:rPr>
        <w:t xml:space="preserve">O analiza a sistemelor de informare existente; </w:t>
      </w:r>
    </w:p>
    <w:p w:rsidR="00BC0E73" w:rsidRPr="00E5448C" w:rsidRDefault="00BC0E73" w:rsidP="00702BFE">
      <w:pPr>
        <w:pStyle w:val="BULLET"/>
        <w:rPr>
          <w:sz w:val="24"/>
          <w:lang w:val="ro-RO"/>
        </w:rPr>
      </w:pPr>
      <w:r w:rsidRPr="00E5448C">
        <w:rPr>
          <w:sz w:val="24"/>
          <w:lang w:val="ro-RO"/>
        </w:rPr>
        <w:t xml:space="preserve">O revizuire a </w:t>
      </w:r>
      <w:r w:rsidR="00D65D10">
        <w:rPr>
          <w:sz w:val="24"/>
          <w:lang w:val="ro-RO"/>
        </w:rPr>
        <w:t>procedurilor si formularelor</w:t>
      </w:r>
      <w:r w:rsidRPr="00E5448C">
        <w:rPr>
          <w:sz w:val="24"/>
          <w:lang w:val="ro-RO"/>
        </w:rPr>
        <w:t xml:space="preserve"> contabile folosite si elaborarea </w:t>
      </w:r>
      <w:r w:rsidR="00D65D10">
        <w:rPr>
          <w:sz w:val="24"/>
          <w:lang w:val="ro-RO"/>
        </w:rPr>
        <w:t xml:space="preserve">sistemului si manualului </w:t>
      </w:r>
      <w:r w:rsidRPr="00E5448C">
        <w:rPr>
          <w:sz w:val="24"/>
          <w:lang w:val="ro-RO"/>
        </w:rPr>
        <w:t>de contabilitate ale operatorului pe baza standardelor europene si locale aplicabile;</w:t>
      </w:r>
    </w:p>
    <w:p w:rsidR="006E71EB" w:rsidRDefault="00FE7BF7" w:rsidP="00C227AD">
      <w:pPr>
        <w:pStyle w:val="Heading3"/>
        <w:keepLines w:val="0"/>
        <w:numPr>
          <w:ilvl w:val="0"/>
          <w:numId w:val="34"/>
        </w:numPr>
        <w:spacing w:before="240" w:after="240" w:line="276" w:lineRule="auto"/>
        <w:jc w:val="both"/>
        <w:rPr>
          <w:sz w:val="24"/>
          <w:szCs w:val="24"/>
        </w:rPr>
      </w:pPr>
      <w:bookmarkStart w:id="20" w:name="_Toc379478476"/>
      <w:r>
        <w:rPr>
          <w:sz w:val="24"/>
          <w:szCs w:val="24"/>
        </w:rPr>
        <w:t>Programul privind Relatiile cu Comunitatea si Programul de Educatie P</w:t>
      </w:r>
      <w:r w:rsidR="00BC0E73" w:rsidRPr="00E5448C">
        <w:rPr>
          <w:sz w:val="24"/>
          <w:szCs w:val="24"/>
        </w:rPr>
        <w:t>ublica.</w:t>
      </w:r>
      <w:bookmarkEnd w:id="20"/>
    </w:p>
    <w:p w:rsidR="00BC0E73" w:rsidRPr="00E5448C" w:rsidRDefault="00BC0E73" w:rsidP="00E6706D">
      <w:pPr>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 xml:space="preserve">Operatorul trebuie sa elboreze in program privind </w:t>
      </w:r>
      <w:r w:rsidR="00FF6DA0">
        <w:rPr>
          <w:rFonts w:ascii="Times New Roman" w:hAnsi="Times New Roman" w:cs="Times New Roman"/>
          <w:sz w:val="24"/>
          <w:szCs w:val="24"/>
          <w:lang w:val="ro-RO"/>
        </w:rPr>
        <w:t>R</w:t>
      </w:r>
      <w:r w:rsidRPr="00E5448C">
        <w:rPr>
          <w:rFonts w:ascii="Times New Roman" w:hAnsi="Times New Roman" w:cs="Times New Roman"/>
          <w:sz w:val="24"/>
          <w:szCs w:val="24"/>
          <w:lang w:val="ro-RO"/>
        </w:rPr>
        <w:t xml:space="preserve">elatiile cu </w:t>
      </w:r>
      <w:r w:rsidR="00FF6DA0">
        <w:rPr>
          <w:rFonts w:ascii="Times New Roman" w:hAnsi="Times New Roman" w:cs="Times New Roman"/>
          <w:sz w:val="24"/>
          <w:szCs w:val="24"/>
          <w:lang w:val="ro-RO"/>
        </w:rPr>
        <w:t>C</w:t>
      </w:r>
      <w:r w:rsidRPr="00E5448C">
        <w:rPr>
          <w:rFonts w:ascii="Times New Roman" w:hAnsi="Times New Roman" w:cs="Times New Roman"/>
          <w:sz w:val="24"/>
          <w:szCs w:val="24"/>
          <w:lang w:val="ro-RO"/>
        </w:rPr>
        <w:t xml:space="preserve">omunitatea si de Educatie publica. </w:t>
      </w:r>
    </w:p>
    <w:p w:rsidR="00BC0E73" w:rsidRPr="00E5448C" w:rsidRDefault="00BC0E73" w:rsidP="00E6706D">
      <w:pPr>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 xml:space="preserve">Programul de </w:t>
      </w:r>
      <w:r w:rsidR="00FF6DA0">
        <w:rPr>
          <w:rFonts w:ascii="Times New Roman" w:hAnsi="Times New Roman" w:cs="Times New Roman"/>
          <w:sz w:val="24"/>
          <w:szCs w:val="24"/>
          <w:lang w:val="ro-RO"/>
        </w:rPr>
        <w:t>relatii</w:t>
      </w:r>
      <w:r w:rsidR="00FF6DA0" w:rsidRPr="00E5448C">
        <w:rPr>
          <w:rFonts w:ascii="Times New Roman" w:hAnsi="Times New Roman" w:cs="Times New Roman"/>
          <w:sz w:val="24"/>
          <w:szCs w:val="24"/>
          <w:lang w:val="ro-RO"/>
        </w:rPr>
        <w:t xml:space="preserve"> </w:t>
      </w:r>
      <w:r w:rsidRPr="00E5448C">
        <w:rPr>
          <w:rFonts w:ascii="Times New Roman" w:hAnsi="Times New Roman" w:cs="Times New Roman"/>
          <w:sz w:val="24"/>
          <w:szCs w:val="24"/>
          <w:lang w:val="ro-RO"/>
        </w:rPr>
        <w:t>cu comunitatea si de educatie publica elaborat de operator va trebui sa cuprinda:</w:t>
      </w:r>
    </w:p>
    <w:p w:rsidR="00BC0E73" w:rsidRPr="00E5448C" w:rsidRDefault="00BC0E73" w:rsidP="00E6706D">
      <w:pPr>
        <w:pStyle w:val="BULLET"/>
        <w:rPr>
          <w:sz w:val="24"/>
          <w:lang w:val="ro-RO"/>
        </w:rPr>
      </w:pPr>
      <w:r w:rsidRPr="00E5448C">
        <w:rPr>
          <w:sz w:val="24"/>
          <w:lang w:val="ro-RO"/>
        </w:rPr>
        <w:t>Linie telefonica tip “linie verde” pentru primirea reclamatiilor, observatiilor, etc;</w:t>
      </w:r>
    </w:p>
    <w:p w:rsidR="00BC0E73" w:rsidRPr="00E5448C" w:rsidRDefault="00BC0E73" w:rsidP="00E6706D">
      <w:pPr>
        <w:pStyle w:val="BULLET"/>
        <w:rPr>
          <w:sz w:val="24"/>
          <w:lang w:val="ro-RO"/>
        </w:rPr>
      </w:pPr>
      <w:r w:rsidRPr="00E5448C">
        <w:rPr>
          <w:sz w:val="24"/>
          <w:lang w:val="ro-RO"/>
        </w:rPr>
        <w:t xml:space="preserve">Proceduri pentru primirea, tratarea si rezolvarea reclamatiilor din public care privesc unitatea; </w:t>
      </w:r>
    </w:p>
    <w:p w:rsidR="00BC0E73" w:rsidRPr="00E5448C" w:rsidRDefault="00BC0E73" w:rsidP="00E6706D">
      <w:pPr>
        <w:pStyle w:val="BULLET"/>
        <w:rPr>
          <w:sz w:val="24"/>
          <w:lang w:val="ro-RO"/>
        </w:rPr>
      </w:pPr>
      <w:r w:rsidRPr="00E5448C">
        <w:rPr>
          <w:sz w:val="24"/>
          <w:lang w:val="ro-RO"/>
        </w:rPr>
        <w:t xml:space="preserve">Educatia publica privind unitatea, care va include vizite ale unitatii si programele de accesare; </w:t>
      </w:r>
    </w:p>
    <w:p w:rsidR="00BC0E73" w:rsidRPr="00E5448C" w:rsidRDefault="00BC0E73" w:rsidP="00E6706D">
      <w:pPr>
        <w:pStyle w:val="BULLET"/>
        <w:rPr>
          <w:sz w:val="24"/>
          <w:lang w:val="ro-RO"/>
        </w:rPr>
      </w:pPr>
      <w:r w:rsidRPr="00E5448C">
        <w:rPr>
          <w:sz w:val="24"/>
          <w:lang w:val="ro-RO"/>
        </w:rPr>
        <w:t>Programe vizand incurajarea reducerii deseurilor, distribuirea deseurilor , reutilizarea, recuperarea si reciclarea deseurilor;</w:t>
      </w:r>
    </w:p>
    <w:p w:rsidR="00BC0E73" w:rsidRPr="00E5448C" w:rsidRDefault="00BC0E73" w:rsidP="00E6706D">
      <w:pPr>
        <w:pStyle w:val="BULLET"/>
        <w:rPr>
          <w:sz w:val="24"/>
          <w:lang w:val="ro-RO"/>
        </w:rPr>
      </w:pPr>
      <w:r w:rsidRPr="00E5448C">
        <w:rPr>
          <w:sz w:val="24"/>
          <w:lang w:val="ro-RO"/>
        </w:rPr>
        <w:t>Instruirea personalului local in ceea ce priveste functionarea unitatii.</w:t>
      </w:r>
    </w:p>
    <w:p w:rsidR="00BC0E73" w:rsidRPr="00E5448C" w:rsidRDefault="00BC0E73" w:rsidP="00E6706D">
      <w:pPr>
        <w:pStyle w:val="BULLET"/>
        <w:numPr>
          <w:ilvl w:val="0"/>
          <w:numId w:val="0"/>
        </w:numPr>
        <w:ind w:firstLine="720"/>
        <w:rPr>
          <w:sz w:val="24"/>
          <w:lang w:val="ro-RO"/>
        </w:rPr>
      </w:pPr>
      <w:r w:rsidRPr="00E5448C">
        <w:rPr>
          <w:sz w:val="24"/>
          <w:lang w:val="ro-RO"/>
        </w:rPr>
        <w:t>Se recomanda ca activitatile propuse prin Program sa</w:t>
      </w:r>
      <w:r w:rsidR="00FF6DA0">
        <w:rPr>
          <w:sz w:val="24"/>
          <w:lang w:val="ro-RO"/>
        </w:rPr>
        <w:t xml:space="preserve"> </w:t>
      </w:r>
      <w:r w:rsidRPr="00E5448C">
        <w:rPr>
          <w:sz w:val="24"/>
          <w:lang w:val="ro-RO"/>
        </w:rPr>
        <w:t xml:space="preserve">fie , in special cele privind educatia publica, </w:t>
      </w:r>
      <w:r w:rsidR="00E5448C">
        <w:rPr>
          <w:sz w:val="24"/>
          <w:lang w:val="ro-RO"/>
        </w:rPr>
        <w:t>integrat</w:t>
      </w:r>
      <w:r w:rsidR="00FF6DA0">
        <w:rPr>
          <w:sz w:val="24"/>
          <w:lang w:val="ro-RO"/>
        </w:rPr>
        <w:t>e</w:t>
      </w:r>
      <w:r w:rsidR="00E5448C">
        <w:rPr>
          <w:sz w:val="24"/>
          <w:lang w:val="ro-RO"/>
        </w:rPr>
        <w:t xml:space="preserve"> in </w:t>
      </w:r>
      <w:r w:rsidR="003E1C05">
        <w:rPr>
          <w:sz w:val="24"/>
          <w:lang w:val="ro-RO"/>
        </w:rPr>
        <w:t>orice Plan intocmit</w:t>
      </w:r>
      <w:r w:rsidR="00E5448C">
        <w:rPr>
          <w:sz w:val="24"/>
          <w:lang w:val="ro-RO"/>
        </w:rPr>
        <w:t xml:space="preserve"> de </w:t>
      </w:r>
      <w:r w:rsidR="00336D3C">
        <w:rPr>
          <w:sz w:val="24"/>
          <w:lang w:val="ro-RO"/>
        </w:rPr>
        <w:t>AC/ADI</w:t>
      </w:r>
      <w:r w:rsidR="00E5448C">
        <w:rPr>
          <w:sz w:val="24"/>
          <w:lang w:val="ro-RO"/>
        </w:rPr>
        <w:t xml:space="preserve"> Ecolect, </w:t>
      </w:r>
      <w:r w:rsidRPr="00E5448C">
        <w:rPr>
          <w:sz w:val="24"/>
          <w:lang w:val="ro-RO"/>
        </w:rPr>
        <w:t>sub coordonarea AC/ADI pentru asigurarea premizelor unui impact semnificativ in randul utilizatorilor</w:t>
      </w:r>
    </w:p>
    <w:p w:rsidR="006E71EB" w:rsidRDefault="00BC0E73" w:rsidP="00C227AD">
      <w:pPr>
        <w:pStyle w:val="Heading3"/>
        <w:keepLines w:val="0"/>
        <w:numPr>
          <w:ilvl w:val="0"/>
          <w:numId w:val="34"/>
        </w:numPr>
        <w:spacing w:before="240" w:after="240" w:line="276" w:lineRule="auto"/>
        <w:jc w:val="both"/>
      </w:pPr>
      <w:bookmarkStart w:id="21" w:name="_Toc379478477"/>
      <w:r w:rsidRPr="006C6416">
        <w:rPr>
          <w:sz w:val="24"/>
          <w:szCs w:val="24"/>
        </w:rPr>
        <w:t>Planul de Management al Materialelor</w:t>
      </w:r>
      <w:bookmarkEnd w:id="21"/>
    </w:p>
    <w:p w:rsidR="00E5448C" w:rsidRDefault="00BC0E73" w:rsidP="00E6706D">
      <w:pPr>
        <w:ind w:firstLine="720"/>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In timpul perioadei de mobilizare, Operatorul va trebui sa alcatuiasca un Plan de Management al Materialelor in Unitate.</w:t>
      </w:r>
      <w:r w:rsidR="00BD3CC6">
        <w:rPr>
          <w:rFonts w:ascii="Times New Roman" w:hAnsi="Times New Roman" w:cs="Times New Roman"/>
          <w:sz w:val="24"/>
          <w:szCs w:val="24"/>
          <w:lang w:val="ro-RO"/>
        </w:rPr>
        <w:t xml:space="preserve"> V</w:t>
      </w:r>
      <w:r w:rsidR="000A7A20">
        <w:rPr>
          <w:rFonts w:ascii="Times New Roman" w:hAnsi="Times New Roman" w:cs="Times New Roman"/>
          <w:sz w:val="24"/>
          <w:szCs w:val="24"/>
          <w:lang w:val="ro-RO"/>
        </w:rPr>
        <w:t xml:space="preserve">or fi inventariate, descrise si avute in vedere toate materialele, combustibilii, asubstantele care sunt trebuincioase in proces. </w:t>
      </w:r>
    </w:p>
    <w:p w:rsidR="00BC0E73" w:rsidRPr="00E5448C" w:rsidRDefault="00E5448C" w:rsidP="00E6706D">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Prima sectiune a Planului </w:t>
      </w:r>
      <w:r w:rsidR="00BC0E73" w:rsidRPr="00E5448C">
        <w:rPr>
          <w:rFonts w:ascii="Times New Roman" w:hAnsi="Times New Roman" w:cs="Times New Roman"/>
          <w:sz w:val="24"/>
          <w:szCs w:val="24"/>
          <w:lang w:val="ro-RO"/>
        </w:rPr>
        <w:t xml:space="preserve">va contine </w:t>
      </w:r>
      <w:r w:rsidR="000A7A20">
        <w:rPr>
          <w:rFonts w:ascii="Times New Roman" w:hAnsi="Times New Roman" w:cs="Times New Roman"/>
          <w:sz w:val="24"/>
          <w:szCs w:val="24"/>
          <w:lang w:val="ro-RO"/>
        </w:rPr>
        <w:t xml:space="preserve">specificatii </w:t>
      </w:r>
      <w:r w:rsidR="00BC0E73" w:rsidRPr="00E5448C">
        <w:rPr>
          <w:rFonts w:ascii="Times New Roman" w:hAnsi="Times New Roman" w:cs="Times New Roman"/>
          <w:sz w:val="24"/>
          <w:szCs w:val="24"/>
          <w:lang w:val="ro-RO"/>
        </w:rPr>
        <w:t xml:space="preserve">cerinte pe care </w:t>
      </w:r>
      <w:r w:rsidR="000A7A20">
        <w:rPr>
          <w:rFonts w:ascii="Times New Roman" w:hAnsi="Times New Roman" w:cs="Times New Roman"/>
          <w:sz w:val="24"/>
          <w:szCs w:val="24"/>
          <w:lang w:val="ro-RO"/>
        </w:rPr>
        <w:t>materialele</w:t>
      </w:r>
      <w:r w:rsidR="000A7A20" w:rsidRPr="00E5448C">
        <w:rPr>
          <w:rFonts w:ascii="Times New Roman" w:hAnsi="Times New Roman" w:cs="Times New Roman"/>
          <w:sz w:val="24"/>
          <w:szCs w:val="24"/>
          <w:lang w:val="ro-RO"/>
        </w:rPr>
        <w:t xml:space="preserve"> </w:t>
      </w:r>
      <w:r w:rsidR="00BC0E73" w:rsidRPr="00E5448C">
        <w:rPr>
          <w:rFonts w:ascii="Times New Roman" w:hAnsi="Times New Roman" w:cs="Times New Roman"/>
          <w:sz w:val="24"/>
          <w:szCs w:val="24"/>
          <w:lang w:val="ro-RO"/>
        </w:rPr>
        <w:t xml:space="preserve">trebuie sa le indeplineasca la intrare si conditiile de acceptare. Listele vor trebui sa fie </w:t>
      </w:r>
      <w:r w:rsidR="000A7A20">
        <w:rPr>
          <w:rFonts w:ascii="Times New Roman" w:hAnsi="Times New Roman" w:cs="Times New Roman"/>
          <w:sz w:val="24"/>
          <w:szCs w:val="24"/>
          <w:lang w:val="ro-RO"/>
        </w:rPr>
        <w:t>actuale si complete</w:t>
      </w:r>
      <w:r w:rsidR="00BC0E73" w:rsidRPr="00E5448C">
        <w:rPr>
          <w:rFonts w:ascii="Times New Roman" w:hAnsi="Times New Roman" w:cs="Times New Roman"/>
          <w:sz w:val="24"/>
          <w:szCs w:val="24"/>
          <w:lang w:val="ro-RO"/>
        </w:rPr>
        <w:t xml:space="preserve">. </w:t>
      </w:r>
      <w:r w:rsidR="000A7A20">
        <w:rPr>
          <w:rFonts w:ascii="Times New Roman" w:hAnsi="Times New Roman" w:cs="Times New Roman"/>
          <w:sz w:val="24"/>
          <w:szCs w:val="24"/>
          <w:lang w:val="ro-RO"/>
        </w:rPr>
        <w:t xml:space="preserve">Listele vor trebui sa contina separat orice material periculos care poate fi prezent in Unitate. </w:t>
      </w:r>
    </w:p>
    <w:p w:rsidR="00BC0E73" w:rsidRPr="00E5448C" w:rsidRDefault="00BC0E73" w:rsidP="00E6706D">
      <w:pPr>
        <w:ind w:firstLine="360"/>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Planul va contine:</w:t>
      </w:r>
    </w:p>
    <w:p w:rsidR="006E71EB" w:rsidRDefault="00BC0E73" w:rsidP="00C227AD">
      <w:pPr>
        <w:pStyle w:val="ListParagraph"/>
        <w:numPr>
          <w:ilvl w:val="0"/>
          <w:numId w:val="17"/>
        </w:numPr>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referiri la traseul materialelor, precizand spatiile de depozitare si caracteristicile acestor, precum si modul de utilizare al acestor spatii, incluzand masurile de circulatie;</w:t>
      </w:r>
    </w:p>
    <w:p w:rsidR="006E71EB" w:rsidRDefault="00BC0E73" w:rsidP="00C227AD">
      <w:pPr>
        <w:pStyle w:val="ListParagraph"/>
        <w:numPr>
          <w:ilvl w:val="0"/>
          <w:numId w:val="17"/>
        </w:numPr>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referiri la situatiile speciale si de urgenta, la cazurile de intrerupere sau intarziere a activitatii, in situatiile de varf.</w:t>
      </w:r>
    </w:p>
    <w:p w:rsidR="006E71EB" w:rsidRDefault="00BC0E73" w:rsidP="00C227AD">
      <w:pPr>
        <w:pStyle w:val="ListParagraph"/>
        <w:numPr>
          <w:ilvl w:val="0"/>
          <w:numId w:val="17"/>
        </w:numPr>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cerintele de raportare si procedurile de raportare aferente,  precum si masuri pe care Operatorul le ia pentru asigurarea unui flux rational , masurabil si identificabil de material, fara intreruperi si gatuiri.</w:t>
      </w:r>
    </w:p>
    <w:p w:rsidR="00BC0E73" w:rsidRPr="00E5448C" w:rsidRDefault="00BC0E73" w:rsidP="00E6706D">
      <w:pPr>
        <w:ind w:firstLine="720"/>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.Operatorul va efectua analize trimestriale, actualizand planul</w:t>
      </w:r>
      <w:r w:rsidR="000A7A20">
        <w:rPr>
          <w:rFonts w:ascii="Times New Roman" w:hAnsi="Times New Roman" w:cs="Times New Roman"/>
          <w:sz w:val="24"/>
          <w:szCs w:val="24"/>
          <w:lang w:val="ro-RO"/>
        </w:rPr>
        <w:t xml:space="preserve">. Planul va fi actualizat si </w:t>
      </w:r>
      <w:r w:rsidRPr="00E5448C">
        <w:rPr>
          <w:rFonts w:ascii="Times New Roman" w:hAnsi="Times New Roman" w:cs="Times New Roman"/>
          <w:sz w:val="24"/>
          <w:szCs w:val="24"/>
          <w:lang w:val="ro-RO"/>
        </w:rPr>
        <w:t>ori de cate ori devine necesar.</w:t>
      </w:r>
    </w:p>
    <w:p w:rsidR="00BC0E73" w:rsidRPr="00E5448C" w:rsidRDefault="00BC0E73" w:rsidP="00E6706D">
      <w:pPr>
        <w:ind w:firstLine="720"/>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lastRenderedPageBreak/>
        <w:t xml:space="preserve">Prin planul sau, Operatorul va propune  si o procedura de constatare a neconformarii </w:t>
      </w:r>
      <w:r w:rsidR="000A7A20">
        <w:rPr>
          <w:rFonts w:ascii="Times New Roman" w:hAnsi="Times New Roman" w:cs="Times New Roman"/>
          <w:sz w:val="24"/>
          <w:szCs w:val="24"/>
          <w:lang w:val="ro-RO"/>
        </w:rPr>
        <w:t>materialelor</w:t>
      </w:r>
      <w:r w:rsidR="000A7A20" w:rsidRPr="00E5448C">
        <w:rPr>
          <w:rFonts w:ascii="Times New Roman" w:hAnsi="Times New Roman" w:cs="Times New Roman"/>
          <w:sz w:val="24"/>
          <w:szCs w:val="24"/>
          <w:lang w:val="ro-RO"/>
        </w:rPr>
        <w:t xml:space="preserve"> </w:t>
      </w:r>
      <w:r w:rsidRPr="00E5448C">
        <w:rPr>
          <w:rFonts w:ascii="Times New Roman" w:hAnsi="Times New Roman" w:cs="Times New Roman"/>
          <w:sz w:val="24"/>
          <w:szCs w:val="24"/>
          <w:lang w:val="ro-RO"/>
        </w:rPr>
        <w:t xml:space="preserve">aduse in unitate  si costurile suplimentare pentru  neutralizarea acestora. </w:t>
      </w:r>
    </w:p>
    <w:p w:rsidR="00E5448C" w:rsidRDefault="00E5448C" w:rsidP="00E6706D">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In a doua sa sectiune, Planul va cuprinde masuri, responsabilitati, grafice si termene referitoare la materialele, combustibilii,m consumabilele necesare bunei operari.</w:t>
      </w:r>
    </w:p>
    <w:p w:rsidR="00E5448C" w:rsidRDefault="00E5448C" w:rsidP="00E6706D">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Planul va contine :</w:t>
      </w:r>
    </w:p>
    <w:p w:rsidR="00E5448C" w:rsidRDefault="00E5448C" w:rsidP="00C227AD">
      <w:pPr>
        <w:pStyle w:val="ListParagraph"/>
        <w:numPr>
          <w:ilvl w:val="3"/>
          <w:numId w:val="46"/>
        </w:numPr>
        <w:jc w:val="both"/>
        <w:rPr>
          <w:rFonts w:ascii="Times New Roman" w:hAnsi="Times New Roman" w:cs="Times New Roman"/>
          <w:sz w:val="24"/>
          <w:szCs w:val="24"/>
          <w:lang w:val="ro-RO"/>
        </w:rPr>
      </w:pPr>
      <w:r>
        <w:rPr>
          <w:rFonts w:ascii="Times New Roman" w:hAnsi="Times New Roman" w:cs="Times New Roman"/>
          <w:sz w:val="24"/>
          <w:szCs w:val="24"/>
          <w:lang w:val="ro-RO"/>
        </w:rPr>
        <w:t>un grafic de consumuri specifice pe tona de deseu tratata</w:t>
      </w:r>
    </w:p>
    <w:p w:rsidR="00E5448C" w:rsidRDefault="00E5448C" w:rsidP="00C227AD">
      <w:pPr>
        <w:pStyle w:val="ListParagraph"/>
        <w:numPr>
          <w:ilvl w:val="3"/>
          <w:numId w:val="46"/>
        </w:numPr>
        <w:jc w:val="both"/>
        <w:rPr>
          <w:rFonts w:ascii="Times New Roman" w:hAnsi="Times New Roman" w:cs="Times New Roman"/>
          <w:sz w:val="24"/>
          <w:szCs w:val="24"/>
          <w:lang w:val="ro-RO"/>
        </w:rPr>
      </w:pPr>
      <w:r>
        <w:rPr>
          <w:rFonts w:ascii="Times New Roman" w:hAnsi="Times New Roman" w:cs="Times New Roman"/>
          <w:sz w:val="24"/>
          <w:szCs w:val="24"/>
          <w:lang w:val="ro-RO"/>
        </w:rPr>
        <w:t>un grafi</w:t>
      </w:r>
      <w:r w:rsidR="00DC52EF">
        <w:rPr>
          <w:rFonts w:ascii="Times New Roman" w:hAnsi="Times New Roman" w:cs="Times New Roman"/>
          <w:sz w:val="24"/>
          <w:szCs w:val="24"/>
          <w:lang w:val="ro-RO"/>
        </w:rPr>
        <w:t>c</w:t>
      </w:r>
      <w:r>
        <w:rPr>
          <w:rFonts w:ascii="Times New Roman" w:hAnsi="Times New Roman" w:cs="Times New Roman"/>
          <w:sz w:val="24"/>
          <w:szCs w:val="24"/>
          <w:lang w:val="ro-RO"/>
        </w:rPr>
        <w:t xml:space="preserve">  de aprovizionare</w:t>
      </w:r>
    </w:p>
    <w:p w:rsidR="00E5448C" w:rsidRDefault="00E5448C" w:rsidP="00C227AD">
      <w:pPr>
        <w:pStyle w:val="ListParagraph"/>
        <w:numPr>
          <w:ilvl w:val="3"/>
          <w:numId w:val="46"/>
        </w:numPr>
        <w:jc w:val="both"/>
        <w:rPr>
          <w:rFonts w:ascii="Times New Roman" w:hAnsi="Times New Roman" w:cs="Times New Roman"/>
          <w:sz w:val="24"/>
          <w:szCs w:val="24"/>
          <w:lang w:val="ro-RO"/>
        </w:rPr>
      </w:pPr>
      <w:r>
        <w:rPr>
          <w:rFonts w:ascii="Times New Roman" w:hAnsi="Times New Roman" w:cs="Times New Roman"/>
          <w:sz w:val="24"/>
          <w:szCs w:val="24"/>
          <w:lang w:val="ro-RO"/>
        </w:rPr>
        <w:t>o procedura de acceptare si control a calitatii</w:t>
      </w:r>
    </w:p>
    <w:p w:rsidR="00E5448C" w:rsidRDefault="00E5448C" w:rsidP="00C227AD">
      <w:pPr>
        <w:pStyle w:val="ListParagraph"/>
        <w:numPr>
          <w:ilvl w:val="3"/>
          <w:numId w:val="46"/>
        </w:numPr>
        <w:jc w:val="both"/>
        <w:rPr>
          <w:rFonts w:ascii="Times New Roman" w:hAnsi="Times New Roman" w:cs="Times New Roman"/>
          <w:sz w:val="24"/>
          <w:szCs w:val="24"/>
          <w:lang w:val="ro-RO"/>
        </w:rPr>
      </w:pPr>
      <w:r>
        <w:rPr>
          <w:rFonts w:ascii="Times New Roman" w:hAnsi="Times New Roman" w:cs="Times New Roman"/>
          <w:sz w:val="24"/>
          <w:szCs w:val="24"/>
          <w:lang w:val="ro-RO"/>
        </w:rPr>
        <w:t>un plan de eliminare a deseurilor rezultate din aceste materiale</w:t>
      </w:r>
    </w:p>
    <w:p w:rsidR="00E5448C" w:rsidRPr="00E5448C" w:rsidRDefault="00E5448C" w:rsidP="00C227AD">
      <w:pPr>
        <w:pStyle w:val="ListParagraph"/>
        <w:numPr>
          <w:ilvl w:val="3"/>
          <w:numId w:val="46"/>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materiale necesare in cazul de situatii de urgenta , etc. </w:t>
      </w:r>
    </w:p>
    <w:p w:rsidR="006E71EB" w:rsidRDefault="00BC0E73" w:rsidP="00C227AD">
      <w:pPr>
        <w:pStyle w:val="Heading3"/>
        <w:keepLines w:val="0"/>
        <w:numPr>
          <w:ilvl w:val="0"/>
          <w:numId w:val="34"/>
        </w:numPr>
        <w:spacing w:before="240" w:after="240" w:line="276" w:lineRule="auto"/>
        <w:jc w:val="both"/>
        <w:rPr>
          <w:sz w:val="24"/>
          <w:szCs w:val="24"/>
        </w:rPr>
      </w:pPr>
      <w:bookmarkStart w:id="22" w:name="_Toc379478478"/>
      <w:r w:rsidRPr="00E5448C">
        <w:rPr>
          <w:sz w:val="24"/>
          <w:szCs w:val="24"/>
        </w:rPr>
        <w:t>Planul de Asigurare a Calitatii</w:t>
      </w:r>
      <w:bookmarkEnd w:id="22"/>
    </w:p>
    <w:p w:rsidR="00BC0E73" w:rsidRPr="00E5448C" w:rsidRDefault="00BC0E73" w:rsidP="00E6706D">
      <w:pPr>
        <w:ind w:firstLine="720"/>
        <w:jc w:val="both"/>
        <w:rPr>
          <w:rFonts w:ascii="Times New Roman" w:hAnsi="Times New Roman" w:cs="Times New Roman"/>
          <w:sz w:val="24"/>
          <w:szCs w:val="24"/>
          <w:lang w:val="ro-RO"/>
        </w:rPr>
      </w:pPr>
      <w:r w:rsidRPr="00E5448C">
        <w:rPr>
          <w:rFonts w:ascii="Times New Roman" w:hAnsi="Times New Roman" w:cs="Times New Roman"/>
          <w:sz w:val="24"/>
          <w:szCs w:val="24"/>
          <w:lang w:val="ro-RO"/>
        </w:rPr>
        <w:t>Operatorul va elabora, pe baza Sistemului propriu de Asigurare a Calitatii, un plan de asigurare a calitatii</w:t>
      </w:r>
      <w:r w:rsidR="00AC3D53">
        <w:rPr>
          <w:rFonts w:ascii="Times New Roman" w:hAnsi="Times New Roman" w:cs="Times New Roman"/>
          <w:sz w:val="24"/>
          <w:szCs w:val="24"/>
          <w:lang w:val="ro-RO"/>
        </w:rPr>
        <w:t xml:space="preserve"> </w:t>
      </w:r>
      <w:r w:rsidRPr="00E5448C">
        <w:rPr>
          <w:rFonts w:ascii="Times New Roman" w:hAnsi="Times New Roman" w:cs="Times New Roman"/>
          <w:sz w:val="24"/>
          <w:szCs w:val="24"/>
          <w:lang w:val="ro-RO"/>
        </w:rPr>
        <w:t>certificarile privind asigurarea calitatii detinute si cu Ordonanta nr.21 din 1992, actualizata la zi. Planul de asigurare a calitatii va utiliza in mod specific, corespunzator metodei descrise  in oferta si Planului de Executie a Serviciilor elaborat ulterior, componentele Sistemului de Asigurare a Calitatii certificat al Operatorului.</w:t>
      </w:r>
      <w:r w:rsidR="00AC3D53">
        <w:rPr>
          <w:rFonts w:ascii="Times New Roman" w:hAnsi="Times New Roman" w:cs="Times New Roman"/>
          <w:sz w:val="24"/>
          <w:szCs w:val="24"/>
          <w:lang w:val="ro-RO"/>
        </w:rPr>
        <w:t xml:space="preserve"> Se va acorda o atentie speciala trasabilitatii, masuratorii, inregistrarii, comunicarii si arhivarii documentelor.</w:t>
      </w:r>
    </w:p>
    <w:p w:rsidR="006E71EB" w:rsidRDefault="00BC0E73" w:rsidP="00C227AD">
      <w:pPr>
        <w:pStyle w:val="Heading3"/>
        <w:keepLines w:val="0"/>
        <w:numPr>
          <w:ilvl w:val="0"/>
          <w:numId w:val="34"/>
        </w:numPr>
        <w:spacing w:before="240" w:after="240" w:line="276" w:lineRule="auto"/>
        <w:jc w:val="both"/>
        <w:rPr>
          <w:sz w:val="24"/>
          <w:szCs w:val="24"/>
        </w:rPr>
      </w:pPr>
      <w:bookmarkStart w:id="23" w:name="_Toc379478479"/>
      <w:r w:rsidRPr="00586A43">
        <w:rPr>
          <w:sz w:val="24"/>
          <w:szCs w:val="24"/>
        </w:rPr>
        <w:t>Planul Resurselor Umane si de Pregatire Profesionala Continua</w:t>
      </w:r>
      <w:bookmarkEnd w:id="23"/>
    </w:p>
    <w:p w:rsidR="00BC0E73" w:rsidRPr="00586A43" w:rsidRDefault="00BC0E73" w:rsidP="00E6706D">
      <w:pPr>
        <w:ind w:firstLine="720"/>
        <w:jc w:val="both"/>
        <w:rPr>
          <w:rFonts w:ascii="Times New Roman" w:hAnsi="Times New Roman" w:cs="Times New Roman"/>
          <w:sz w:val="24"/>
          <w:szCs w:val="24"/>
          <w:lang w:val="ro-RO"/>
        </w:rPr>
      </w:pPr>
      <w:r w:rsidRPr="00586A43">
        <w:rPr>
          <w:rFonts w:ascii="Times New Roman" w:hAnsi="Times New Roman" w:cs="Times New Roman"/>
          <w:sz w:val="24"/>
          <w:szCs w:val="24"/>
          <w:lang w:val="ro-RO"/>
        </w:rPr>
        <w:t>Operatorul va intocmi si va intretine continuu un plan de asigurare a resurselor umane, în care va detalia funcţiile şi responsbilităţile personalului de management si ale personalului de operare si va prezenta posturile şi fişele posturilor alocate managementului si personalului de operare.</w:t>
      </w:r>
    </w:p>
    <w:p w:rsidR="00BC0E73" w:rsidRPr="00586A43" w:rsidRDefault="00BC0E73" w:rsidP="006E5CA9">
      <w:pPr>
        <w:rPr>
          <w:rFonts w:ascii="Times New Roman" w:hAnsi="Times New Roman" w:cs="Times New Roman"/>
          <w:sz w:val="24"/>
          <w:szCs w:val="24"/>
          <w:lang w:val="ro-RO"/>
        </w:rPr>
      </w:pPr>
      <w:r w:rsidRPr="00586A43">
        <w:rPr>
          <w:rFonts w:ascii="Times New Roman" w:hAnsi="Times New Roman" w:cs="Times New Roman"/>
          <w:sz w:val="24"/>
          <w:szCs w:val="24"/>
          <w:lang w:val="ro-RO"/>
        </w:rPr>
        <w:tab/>
        <w:t>Planul va contine o organigrama clara si explicita.</w:t>
      </w:r>
    </w:p>
    <w:p w:rsidR="00BC0E73" w:rsidRPr="00586A43" w:rsidRDefault="00BC0E73" w:rsidP="00E6706D">
      <w:pPr>
        <w:ind w:firstLine="720"/>
        <w:jc w:val="both"/>
        <w:rPr>
          <w:rFonts w:ascii="Times New Roman" w:hAnsi="Times New Roman" w:cs="Times New Roman"/>
          <w:sz w:val="24"/>
          <w:szCs w:val="24"/>
          <w:lang w:val="ro-RO"/>
        </w:rPr>
      </w:pPr>
      <w:r w:rsidRPr="00586A43">
        <w:rPr>
          <w:rFonts w:ascii="Times New Roman" w:hAnsi="Times New Roman" w:cs="Times New Roman"/>
          <w:sz w:val="24"/>
          <w:szCs w:val="24"/>
          <w:lang w:val="ro-RO"/>
        </w:rPr>
        <w:t>Operatorul va infiinta si intretine un program de pregatire profesionala continua a personalului sau si al personalului AC, incluzand cursuri, prezentari, testari, sesiuni de informare, editarea de brosuri si orice alte mijloace pe care le considera necesare pentru a asigura personalului sau, diferentiat pe categorii, calificarea cea mai buna.</w:t>
      </w:r>
    </w:p>
    <w:p w:rsidR="00F91E23" w:rsidRDefault="00F91E23" w:rsidP="006E5CA9">
      <w:pPr>
        <w:pStyle w:val="Heading2"/>
        <w:keepLines w:val="0"/>
        <w:numPr>
          <w:ilvl w:val="1"/>
          <w:numId w:val="0"/>
        </w:numPr>
        <w:pBdr>
          <w:bottom w:val="single" w:sz="2" w:space="1" w:color="BFBFBF" w:themeColor="background1" w:themeShade="BF"/>
        </w:pBdr>
        <w:spacing w:before="240" w:after="240" w:line="276" w:lineRule="auto"/>
      </w:pPr>
      <w:bookmarkStart w:id="24" w:name="_Toc379478480"/>
      <w:r w:rsidRPr="00F91E23">
        <w:t xml:space="preserve">ART. </w:t>
      </w:r>
      <w:r>
        <w:t>66</w:t>
      </w:r>
    </w:p>
    <w:p w:rsidR="00BC0E73" w:rsidRPr="002E4D4A" w:rsidRDefault="00BC0E73" w:rsidP="00BD3AFD">
      <w:pPr>
        <w:pStyle w:val="Heading2"/>
        <w:keepLines w:val="0"/>
        <w:pBdr>
          <w:bottom w:val="single" w:sz="2" w:space="1" w:color="BFBFBF" w:themeColor="background1" w:themeShade="BF"/>
        </w:pBdr>
        <w:spacing w:before="240" w:after="240" w:line="276" w:lineRule="auto"/>
        <w:ind w:left="720"/>
      </w:pPr>
      <w:r w:rsidRPr="00741BA3">
        <w:rPr>
          <w:sz w:val="24"/>
          <w:szCs w:val="24"/>
        </w:rPr>
        <w:t>Planul de Executie a Serviciilo</w:t>
      </w:r>
      <w:bookmarkStart w:id="25" w:name="_Toc379478481"/>
      <w:bookmarkEnd w:id="24"/>
      <w:r w:rsidR="00F91E23">
        <w:rPr>
          <w:sz w:val="24"/>
          <w:szCs w:val="24"/>
        </w:rPr>
        <w:t>r.</w:t>
      </w:r>
      <w:r w:rsidRPr="00741BA3">
        <w:rPr>
          <w:sz w:val="24"/>
          <w:szCs w:val="24"/>
        </w:rPr>
        <w:t>Generalitati</w:t>
      </w:r>
      <w:bookmarkEnd w:id="25"/>
    </w:p>
    <w:p w:rsidR="00BC0E73" w:rsidRPr="00741BA3" w:rsidRDefault="00BC0E73" w:rsidP="006E5CA9">
      <w:pPr>
        <w:ind w:firstLine="720"/>
        <w:rPr>
          <w:rFonts w:ascii="Times New Roman" w:hAnsi="Times New Roman" w:cs="Times New Roman"/>
          <w:sz w:val="24"/>
          <w:szCs w:val="24"/>
          <w:lang w:val="ro-RO"/>
        </w:rPr>
      </w:pPr>
      <w:r w:rsidRPr="00741BA3">
        <w:rPr>
          <w:rFonts w:ascii="Times New Roman" w:hAnsi="Times New Roman" w:cs="Times New Roman"/>
          <w:sz w:val="24"/>
          <w:szCs w:val="24"/>
          <w:lang w:val="ro-RO"/>
        </w:rPr>
        <w:t xml:space="preserve">Operatorul trebuie sa elaboreze si sa implementeze un program/plan de Executie a Serviciilor care va include cerintele pentru planurile, programele si activitatile stabilite prin prezentul caiet de sarcini, </w:t>
      </w:r>
      <w:r w:rsidR="00741BA3" w:rsidRPr="002B6A1B">
        <w:rPr>
          <w:rFonts w:ascii="Times New Roman" w:hAnsi="Times New Roman" w:cs="Times New Roman"/>
          <w:b/>
          <w:sz w:val="24"/>
          <w:szCs w:val="24"/>
          <w:highlight w:val="yellow"/>
          <w:lang w:val="ro-RO"/>
        </w:rPr>
        <w:t>Articolele</w:t>
      </w:r>
      <w:r w:rsidR="00BD3AFD">
        <w:rPr>
          <w:rFonts w:ascii="Times New Roman" w:hAnsi="Times New Roman" w:cs="Times New Roman"/>
          <w:b/>
          <w:sz w:val="24"/>
          <w:szCs w:val="24"/>
          <w:highlight w:val="yellow"/>
          <w:lang w:val="ro-RO"/>
        </w:rPr>
        <w:t xml:space="preserve"> </w:t>
      </w:r>
      <w:r w:rsidR="00E6706D" w:rsidRPr="002B6A1B">
        <w:rPr>
          <w:rFonts w:ascii="Times New Roman" w:hAnsi="Times New Roman" w:cs="Times New Roman"/>
          <w:b/>
          <w:sz w:val="24"/>
          <w:szCs w:val="24"/>
          <w:highlight w:val="yellow"/>
          <w:lang w:val="ro-RO"/>
        </w:rPr>
        <w:t>66(2)</w:t>
      </w:r>
      <w:r w:rsidRPr="002B6A1B">
        <w:rPr>
          <w:rFonts w:ascii="Times New Roman" w:hAnsi="Times New Roman" w:cs="Times New Roman"/>
          <w:b/>
          <w:sz w:val="24"/>
          <w:szCs w:val="24"/>
          <w:highlight w:val="yellow"/>
          <w:lang w:val="ro-RO"/>
        </w:rPr>
        <w:t xml:space="preserve">– </w:t>
      </w:r>
      <w:r w:rsidR="00E6706D" w:rsidRPr="002B6A1B">
        <w:rPr>
          <w:rFonts w:ascii="Times New Roman" w:hAnsi="Times New Roman" w:cs="Times New Roman"/>
          <w:b/>
          <w:sz w:val="24"/>
          <w:szCs w:val="24"/>
          <w:highlight w:val="yellow"/>
          <w:lang w:val="ro-RO"/>
        </w:rPr>
        <w:t>66,(5)</w:t>
      </w:r>
      <w:r w:rsidR="00741BA3">
        <w:rPr>
          <w:rFonts w:ascii="Times New Roman" w:hAnsi="Times New Roman" w:cs="Times New Roman"/>
          <w:sz w:val="24"/>
          <w:szCs w:val="24"/>
          <w:lang w:val="ro-RO"/>
        </w:rPr>
        <w:t xml:space="preserve"> (inclusiv</w:t>
      </w:r>
      <w:r w:rsidRPr="00741BA3">
        <w:rPr>
          <w:rFonts w:ascii="Times New Roman" w:hAnsi="Times New Roman" w:cs="Times New Roman"/>
          <w:sz w:val="24"/>
          <w:szCs w:val="24"/>
          <w:lang w:val="ro-RO"/>
        </w:rPr>
        <w:t xml:space="preserve"> cele din </w:t>
      </w:r>
      <w:r w:rsidRPr="00741BA3">
        <w:rPr>
          <w:rFonts w:ascii="Times New Roman" w:hAnsi="Times New Roman" w:cs="Times New Roman"/>
          <w:b/>
          <w:sz w:val="24"/>
          <w:szCs w:val="24"/>
          <w:lang w:val="ro-RO"/>
        </w:rPr>
        <w:t xml:space="preserve">Anexa </w:t>
      </w:r>
      <w:r w:rsidR="00DC52EF">
        <w:rPr>
          <w:rFonts w:ascii="Times New Roman" w:hAnsi="Times New Roman" w:cs="Times New Roman"/>
          <w:b/>
          <w:sz w:val="24"/>
          <w:szCs w:val="24"/>
          <w:lang w:val="ro-RO"/>
        </w:rPr>
        <w:t>5</w:t>
      </w:r>
      <w:r w:rsidRPr="00741BA3">
        <w:rPr>
          <w:rFonts w:ascii="Times New Roman" w:hAnsi="Times New Roman" w:cs="Times New Roman"/>
          <w:sz w:val="24"/>
          <w:szCs w:val="24"/>
          <w:lang w:val="ro-RO"/>
        </w:rPr>
        <w:t>).  In planificarea Serviciilor, Operatorul se va supune reglementarilor locale, regionale si nationale in vigoare.</w:t>
      </w:r>
    </w:p>
    <w:p w:rsidR="00BC0E73" w:rsidRPr="00741BA3" w:rsidRDefault="00BC0E73" w:rsidP="006E5CA9">
      <w:pPr>
        <w:ind w:firstLine="720"/>
        <w:rPr>
          <w:rFonts w:ascii="Times New Roman" w:hAnsi="Times New Roman" w:cs="Times New Roman"/>
          <w:sz w:val="24"/>
          <w:szCs w:val="24"/>
          <w:lang w:val="ro-RO"/>
        </w:rPr>
      </w:pPr>
      <w:r w:rsidRPr="00741BA3">
        <w:rPr>
          <w:rFonts w:ascii="Times New Roman" w:hAnsi="Times New Roman" w:cs="Times New Roman"/>
          <w:sz w:val="24"/>
          <w:szCs w:val="24"/>
          <w:lang w:val="ro-RO"/>
        </w:rPr>
        <w:lastRenderedPageBreak/>
        <w:t xml:space="preserve">Planul e Executie a Serviciilor va fi elaborat, mentinut si aplicat pe fiecare activitate in parte </w:t>
      </w:r>
      <w:r w:rsidR="00741BA3">
        <w:rPr>
          <w:rFonts w:ascii="Times New Roman" w:hAnsi="Times New Roman" w:cs="Times New Roman"/>
          <w:sz w:val="24"/>
          <w:szCs w:val="24"/>
          <w:lang w:val="ro-RO"/>
        </w:rPr>
        <w:t>a TMB in parte.</w:t>
      </w:r>
    </w:p>
    <w:p w:rsidR="00BC0E73" w:rsidRPr="00741BA3" w:rsidRDefault="00BC0E73" w:rsidP="006E5CA9">
      <w:pPr>
        <w:ind w:firstLine="360"/>
        <w:rPr>
          <w:rFonts w:ascii="Times New Roman" w:hAnsi="Times New Roman" w:cs="Times New Roman"/>
          <w:sz w:val="24"/>
          <w:szCs w:val="24"/>
          <w:lang w:val="ro-RO"/>
        </w:rPr>
      </w:pPr>
      <w:r w:rsidRPr="00741BA3">
        <w:rPr>
          <w:rFonts w:ascii="Times New Roman" w:hAnsi="Times New Roman" w:cs="Times New Roman"/>
          <w:sz w:val="24"/>
          <w:szCs w:val="24"/>
          <w:lang w:val="ro-RO"/>
        </w:rPr>
        <w:t>Planul de executie a serviciilor este format din:</w:t>
      </w:r>
    </w:p>
    <w:p w:rsidR="00BC0E73" w:rsidRPr="00741BA3" w:rsidRDefault="00BC0E73" w:rsidP="006E5CA9">
      <w:pPr>
        <w:pStyle w:val="BULLET"/>
        <w:ind w:left="990"/>
        <w:rPr>
          <w:sz w:val="24"/>
          <w:lang w:val="ro-RO"/>
        </w:rPr>
      </w:pPr>
      <w:r w:rsidRPr="00741BA3">
        <w:rPr>
          <w:sz w:val="24"/>
          <w:lang w:val="ro-RO"/>
        </w:rPr>
        <w:t>Un Plan de Operații;</w:t>
      </w:r>
    </w:p>
    <w:p w:rsidR="00BC0E73" w:rsidRPr="00741BA3" w:rsidRDefault="00BC0E73" w:rsidP="006E5CA9">
      <w:pPr>
        <w:pStyle w:val="BULLET"/>
        <w:ind w:left="990"/>
        <w:rPr>
          <w:sz w:val="24"/>
          <w:lang w:val="ro-RO"/>
        </w:rPr>
      </w:pPr>
      <w:r w:rsidRPr="00741BA3">
        <w:rPr>
          <w:sz w:val="24"/>
          <w:lang w:val="ro-RO"/>
        </w:rPr>
        <w:t>Proceduri Operationale;</w:t>
      </w:r>
    </w:p>
    <w:p w:rsidR="00BC0E73" w:rsidRPr="00741BA3" w:rsidRDefault="00BC0E73" w:rsidP="006E5CA9">
      <w:pPr>
        <w:pStyle w:val="BULLET"/>
        <w:ind w:left="990"/>
        <w:rPr>
          <w:sz w:val="24"/>
          <w:lang w:val="ro-RO"/>
        </w:rPr>
      </w:pPr>
      <w:r w:rsidRPr="00741BA3">
        <w:rPr>
          <w:sz w:val="24"/>
          <w:lang w:val="ro-RO"/>
        </w:rPr>
        <w:t>Manuale de Operare și Intretinere;</w:t>
      </w:r>
    </w:p>
    <w:p w:rsidR="00BC0E73" w:rsidRPr="00741BA3" w:rsidRDefault="00BC0E73" w:rsidP="006E5CA9">
      <w:pPr>
        <w:pStyle w:val="BULLET"/>
        <w:ind w:left="990"/>
        <w:rPr>
          <w:sz w:val="24"/>
          <w:lang w:val="ro-RO"/>
        </w:rPr>
      </w:pPr>
      <w:r w:rsidRPr="00741BA3">
        <w:rPr>
          <w:sz w:val="24"/>
          <w:lang w:val="ro-RO"/>
        </w:rPr>
        <w:t>Un Plan de Tranzitie.</w:t>
      </w:r>
    </w:p>
    <w:p w:rsidR="006E71EB" w:rsidRDefault="00BC0E73" w:rsidP="00C227AD">
      <w:pPr>
        <w:pStyle w:val="Heading3"/>
        <w:keepLines w:val="0"/>
        <w:numPr>
          <w:ilvl w:val="0"/>
          <w:numId w:val="24"/>
        </w:numPr>
        <w:spacing w:before="240" w:after="240" w:line="276" w:lineRule="auto"/>
        <w:jc w:val="both"/>
        <w:rPr>
          <w:sz w:val="24"/>
          <w:szCs w:val="24"/>
        </w:rPr>
      </w:pPr>
      <w:bookmarkStart w:id="26" w:name="_Toc379478482"/>
      <w:r w:rsidRPr="00741BA3">
        <w:rPr>
          <w:sz w:val="24"/>
          <w:szCs w:val="24"/>
        </w:rPr>
        <w:t>Planul de Operatii</w:t>
      </w:r>
      <w:bookmarkEnd w:id="26"/>
    </w:p>
    <w:p w:rsidR="00741BA3" w:rsidRPr="00741BA3" w:rsidRDefault="00741BA3" w:rsidP="006E5CA9">
      <w:pPr>
        <w:rPr>
          <w:rFonts w:ascii="Times New Roman" w:hAnsi="Times New Roman" w:cs="Times New Roman"/>
          <w:sz w:val="24"/>
          <w:szCs w:val="24"/>
          <w:lang w:val="ro-RO"/>
        </w:rPr>
      </w:pPr>
      <w:r w:rsidRPr="00741BA3">
        <w:rPr>
          <w:rFonts w:ascii="Times New Roman" w:hAnsi="Times New Roman" w:cs="Times New Roman"/>
          <w:sz w:val="24"/>
          <w:szCs w:val="24"/>
          <w:lang w:val="ro-RO"/>
        </w:rPr>
        <w:t xml:space="preserve">In continutul Planului de operatii vor fi incluse urmatoarele : </w:t>
      </w:r>
    </w:p>
    <w:p w:rsidR="006E71EB" w:rsidRDefault="00BC0E73" w:rsidP="00C227AD">
      <w:pPr>
        <w:pStyle w:val="BULLET"/>
        <w:numPr>
          <w:ilvl w:val="0"/>
          <w:numId w:val="12"/>
        </w:numPr>
        <w:ind w:left="1440" w:hanging="720"/>
        <w:rPr>
          <w:sz w:val="24"/>
        </w:rPr>
      </w:pPr>
      <w:r w:rsidRPr="00741BA3">
        <w:rPr>
          <w:sz w:val="24"/>
        </w:rPr>
        <w:t>Programul de lucru;</w:t>
      </w:r>
    </w:p>
    <w:p w:rsidR="006E71EB" w:rsidRDefault="00BC0E73" w:rsidP="00C227AD">
      <w:pPr>
        <w:pStyle w:val="BULLET"/>
        <w:numPr>
          <w:ilvl w:val="0"/>
          <w:numId w:val="12"/>
        </w:numPr>
        <w:ind w:left="1440" w:hanging="720"/>
        <w:rPr>
          <w:sz w:val="24"/>
        </w:rPr>
      </w:pPr>
      <w:r w:rsidRPr="00741BA3">
        <w:rPr>
          <w:sz w:val="24"/>
        </w:rPr>
        <w:t>Planul de paza si securitate al Unității;</w:t>
      </w:r>
    </w:p>
    <w:p w:rsidR="006E71EB" w:rsidRDefault="00BC0E73" w:rsidP="00C227AD">
      <w:pPr>
        <w:pStyle w:val="BULLET"/>
        <w:numPr>
          <w:ilvl w:val="0"/>
          <w:numId w:val="12"/>
        </w:numPr>
        <w:ind w:left="1440" w:hanging="720"/>
        <w:rPr>
          <w:sz w:val="24"/>
        </w:rPr>
      </w:pPr>
      <w:r w:rsidRPr="00741BA3">
        <w:rPr>
          <w:sz w:val="24"/>
        </w:rPr>
        <w:t xml:space="preserve">Stabilirea si intretinerea intrarilor si iesirilor, inclusiv semnalizarea acestora; </w:t>
      </w:r>
    </w:p>
    <w:p w:rsidR="006E71EB" w:rsidRDefault="00BC0E73" w:rsidP="00C227AD">
      <w:pPr>
        <w:pStyle w:val="BULLET"/>
        <w:numPr>
          <w:ilvl w:val="0"/>
          <w:numId w:val="12"/>
        </w:numPr>
        <w:ind w:left="1440" w:hanging="720"/>
        <w:rPr>
          <w:sz w:val="24"/>
        </w:rPr>
      </w:pPr>
      <w:r w:rsidRPr="00741BA3">
        <w:rPr>
          <w:sz w:val="24"/>
        </w:rPr>
        <w:t>Monitorizarea si inregistrarea accesului la unitate;</w:t>
      </w:r>
    </w:p>
    <w:p w:rsidR="006E71EB" w:rsidRDefault="00BC0E73" w:rsidP="00C227AD">
      <w:pPr>
        <w:pStyle w:val="BULLET"/>
        <w:numPr>
          <w:ilvl w:val="0"/>
          <w:numId w:val="12"/>
        </w:numPr>
        <w:ind w:left="1440" w:hanging="720"/>
        <w:rPr>
          <w:sz w:val="24"/>
        </w:rPr>
      </w:pPr>
      <w:r w:rsidRPr="00741BA3">
        <w:rPr>
          <w:sz w:val="24"/>
        </w:rPr>
        <w:t>Dotarea si intretinerea birourilor administrative ale unitatii;</w:t>
      </w:r>
    </w:p>
    <w:p w:rsidR="006E71EB" w:rsidRDefault="00BC0E73" w:rsidP="00C227AD">
      <w:pPr>
        <w:pStyle w:val="BULLET"/>
        <w:numPr>
          <w:ilvl w:val="0"/>
          <w:numId w:val="12"/>
        </w:numPr>
        <w:ind w:left="1440" w:hanging="720"/>
        <w:rPr>
          <w:sz w:val="24"/>
        </w:rPr>
      </w:pPr>
      <w:r w:rsidRPr="00741BA3">
        <w:rPr>
          <w:sz w:val="24"/>
        </w:rPr>
        <w:t>Gestiunea atelierelor, depozitelor, etc;</w:t>
      </w:r>
    </w:p>
    <w:p w:rsidR="006E71EB" w:rsidRDefault="00BC0E73" w:rsidP="00C227AD">
      <w:pPr>
        <w:pStyle w:val="BULLET"/>
        <w:numPr>
          <w:ilvl w:val="0"/>
          <w:numId w:val="12"/>
        </w:numPr>
        <w:ind w:left="1440" w:hanging="720"/>
        <w:rPr>
          <w:sz w:val="24"/>
        </w:rPr>
      </w:pPr>
      <w:r w:rsidRPr="00741BA3">
        <w:rPr>
          <w:sz w:val="24"/>
        </w:rPr>
        <w:t>Gestiunea tuturor aspectelor legate de iluminatul exterior;</w:t>
      </w:r>
    </w:p>
    <w:p w:rsidR="006E71EB" w:rsidRDefault="00BC0E73" w:rsidP="00C227AD">
      <w:pPr>
        <w:pStyle w:val="BULLET"/>
        <w:numPr>
          <w:ilvl w:val="0"/>
          <w:numId w:val="12"/>
        </w:numPr>
        <w:ind w:left="1440" w:hanging="720"/>
        <w:rPr>
          <w:sz w:val="24"/>
        </w:rPr>
      </w:pPr>
      <w:r w:rsidRPr="00741BA3">
        <w:rPr>
          <w:sz w:val="24"/>
        </w:rPr>
        <w:t>Asigurarea de facilitati mobile,</w:t>
      </w:r>
    </w:p>
    <w:p w:rsidR="006E71EB" w:rsidRDefault="00BC0E73" w:rsidP="00C227AD">
      <w:pPr>
        <w:pStyle w:val="BULLET"/>
        <w:numPr>
          <w:ilvl w:val="0"/>
          <w:numId w:val="12"/>
        </w:numPr>
        <w:ind w:left="1440" w:hanging="720"/>
        <w:rPr>
          <w:sz w:val="24"/>
        </w:rPr>
      </w:pPr>
      <w:r w:rsidRPr="00741BA3">
        <w:rPr>
          <w:sz w:val="24"/>
        </w:rPr>
        <w:t>Gestiunea unitatii fizice, inclusiv a colectarii apelor de suprafata, levigatului, a sistemelor de tratare a tuturor emisiilor;</w:t>
      </w:r>
    </w:p>
    <w:p w:rsidR="006E71EB" w:rsidRDefault="00BC0E73" w:rsidP="00C227AD">
      <w:pPr>
        <w:pStyle w:val="BULLET"/>
        <w:numPr>
          <w:ilvl w:val="0"/>
          <w:numId w:val="12"/>
        </w:numPr>
        <w:ind w:left="1440" w:hanging="720"/>
        <w:rPr>
          <w:sz w:val="24"/>
        </w:rPr>
      </w:pPr>
      <w:r w:rsidRPr="00741BA3">
        <w:rPr>
          <w:sz w:val="24"/>
        </w:rPr>
        <w:t>Asigurarea si intretinerea seviciilor de utilitati (electricitate, telecomunicatii, etc);</w:t>
      </w:r>
    </w:p>
    <w:p w:rsidR="006E71EB" w:rsidRDefault="00BC0E73" w:rsidP="00C227AD">
      <w:pPr>
        <w:pStyle w:val="BULLET"/>
        <w:numPr>
          <w:ilvl w:val="0"/>
          <w:numId w:val="12"/>
        </w:numPr>
        <w:ind w:left="1440" w:hanging="720"/>
        <w:rPr>
          <w:sz w:val="24"/>
        </w:rPr>
      </w:pPr>
      <w:r w:rsidRPr="00741BA3">
        <w:rPr>
          <w:sz w:val="24"/>
        </w:rPr>
        <w:t>Asigurarea si intretinerea imprejmuirilor unitatii;</w:t>
      </w:r>
    </w:p>
    <w:p w:rsidR="006E71EB" w:rsidRDefault="00BC0E73" w:rsidP="00C227AD">
      <w:pPr>
        <w:pStyle w:val="BULLET"/>
        <w:numPr>
          <w:ilvl w:val="0"/>
          <w:numId w:val="12"/>
        </w:numPr>
        <w:ind w:left="1440" w:hanging="720"/>
        <w:rPr>
          <w:sz w:val="24"/>
        </w:rPr>
      </w:pPr>
      <w:r w:rsidRPr="00741BA3">
        <w:rPr>
          <w:sz w:val="24"/>
        </w:rPr>
        <w:t>Stabilirea zonelor de receptie si cantarire a deseurilor;</w:t>
      </w:r>
    </w:p>
    <w:p w:rsidR="006E71EB" w:rsidRDefault="00BC0E73" w:rsidP="00C227AD">
      <w:pPr>
        <w:pStyle w:val="BULLET"/>
        <w:numPr>
          <w:ilvl w:val="0"/>
          <w:numId w:val="12"/>
        </w:numPr>
        <w:ind w:left="1440" w:hanging="720"/>
        <w:rPr>
          <w:sz w:val="24"/>
        </w:rPr>
      </w:pPr>
      <w:r w:rsidRPr="00741BA3">
        <w:rPr>
          <w:sz w:val="24"/>
        </w:rPr>
        <w:t xml:space="preserve">Clasificarea, sortarea , compostarea, depozitarea si transportul intern de </w:t>
      </w:r>
      <w:r w:rsidR="00AC3D53">
        <w:rPr>
          <w:sz w:val="24"/>
        </w:rPr>
        <w:t xml:space="preserve">deseuri si </w:t>
      </w:r>
      <w:r w:rsidRPr="00741BA3">
        <w:rPr>
          <w:sz w:val="24"/>
        </w:rPr>
        <w:t>materiale;</w:t>
      </w:r>
    </w:p>
    <w:p w:rsidR="006E71EB" w:rsidRDefault="00BC0E73" w:rsidP="00C227AD">
      <w:pPr>
        <w:pStyle w:val="BULLET"/>
        <w:numPr>
          <w:ilvl w:val="0"/>
          <w:numId w:val="12"/>
        </w:numPr>
        <w:ind w:left="1440" w:hanging="720"/>
        <w:rPr>
          <w:sz w:val="24"/>
        </w:rPr>
      </w:pPr>
      <w:r w:rsidRPr="00741BA3">
        <w:rPr>
          <w:sz w:val="24"/>
        </w:rPr>
        <w:t>Depozitarea tehnologica si gestiunea deseurilor inacceptabile si reziduurilor</w:t>
      </w:r>
    </w:p>
    <w:p w:rsidR="006E71EB" w:rsidRDefault="00BC0E73" w:rsidP="00C227AD">
      <w:pPr>
        <w:pStyle w:val="BULLET"/>
        <w:numPr>
          <w:ilvl w:val="0"/>
          <w:numId w:val="12"/>
        </w:numPr>
        <w:ind w:left="1440" w:hanging="720"/>
        <w:rPr>
          <w:sz w:val="24"/>
        </w:rPr>
      </w:pPr>
      <w:r w:rsidRPr="00741BA3">
        <w:rPr>
          <w:sz w:val="24"/>
        </w:rPr>
        <w:t>Testarea</w:t>
      </w:r>
      <w:r w:rsidR="00AC3D53">
        <w:rPr>
          <w:sz w:val="24"/>
        </w:rPr>
        <w:t>/auditarea</w:t>
      </w:r>
      <w:r w:rsidRPr="00741BA3">
        <w:rPr>
          <w:sz w:val="24"/>
        </w:rPr>
        <w:t xml:space="preserve"> de conformitate a Unitatii;</w:t>
      </w:r>
    </w:p>
    <w:p w:rsidR="006E71EB" w:rsidRDefault="00BC0E73" w:rsidP="00C227AD">
      <w:pPr>
        <w:pStyle w:val="BULLET"/>
        <w:numPr>
          <w:ilvl w:val="0"/>
          <w:numId w:val="12"/>
        </w:numPr>
        <w:ind w:left="1440" w:hanging="720"/>
        <w:rPr>
          <w:sz w:val="24"/>
        </w:rPr>
      </w:pPr>
      <w:r w:rsidRPr="00741BA3">
        <w:rPr>
          <w:sz w:val="24"/>
        </w:rPr>
        <w:t>Planurile de acces în incintă, al cailor de acces si de gestiune a traficului si a cailor de acces;</w:t>
      </w:r>
    </w:p>
    <w:p w:rsidR="006E71EB" w:rsidRDefault="00BC0E73" w:rsidP="00C227AD">
      <w:pPr>
        <w:pStyle w:val="BULLET"/>
        <w:numPr>
          <w:ilvl w:val="0"/>
          <w:numId w:val="12"/>
        </w:numPr>
        <w:ind w:left="1440" w:hanging="720"/>
        <w:rPr>
          <w:sz w:val="24"/>
        </w:rPr>
      </w:pPr>
      <w:r w:rsidRPr="00741BA3">
        <w:rPr>
          <w:sz w:val="24"/>
        </w:rPr>
        <w:t>Gestiunea flotei proprii de autovehicule, planul de operare și rutele autovehiculelor proprii;</w:t>
      </w:r>
    </w:p>
    <w:p w:rsidR="006E71EB" w:rsidRDefault="00BC0E73" w:rsidP="00C227AD">
      <w:pPr>
        <w:pStyle w:val="BULLET"/>
        <w:numPr>
          <w:ilvl w:val="0"/>
          <w:numId w:val="12"/>
        </w:numPr>
        <w:ind w:left="1440" w:hanging="720"/>
        <w:rPr>
          <w:sz w:val="24"/>
        </w:rPr>
      </w:pPr>
      <w:r w:rsidRPr="00741BA3">
        <w:rPr>
          <w:sz w:val="24"/>
        </w:rPr>
        <w:t>Gestiunea suprafetelor de procesare si de rezerva;</w:t>
      </w:r>
    </w:p>
    <w:p w:rsidR="006E71EB" w:rsidRDefault="00BC0E73" w:rsidP="00C227AD">
      <w:pPr>
        <w:pStyle w:val="BULLET"/>
        <w:numPr>
          <w:ilvl w:val="0"/>
          <w:numId w:val="12"/>
        </w:numPr>
        <w:ind w:left="1440" w:hanging="720"/>
        <w:rPr>
          <w:sz w:val="24"/>
        </w:rPr>
      </w:pPr>
      <w:r w:rsidRPr="00741BA3">
        <w:rPr>
          <w:sz w:val="24"/>
        </w:rPr>
        <w:t>Gestiunea factorilor externi, inclusiv a planurilor pentru perioade cu precipitatii;</w:t>
      </w:r>
    </w:p>
    <w:p w:rsidR="006E71EB" w:rsidRDefault="00BC0E73" w:rsidP="00C227AD">
      <w:pPr>
        <w:pStyle w:val="BULLET"/>
        <w:numPr>
          <w:ilvl w:val="0"/>
          <w:numId w:val="12"/>
        </w:numPr>
        <w:ind w:left="1440" w:hanging="720"/>
        <w:rPr>
          <w:sz w:val="24"/>
        </w:rPr>
      </w:pPr>
      <w:r w:rsidRPr="00741BA3">
        <w:rPr>
          <w:sz w:val="24"/>
        </w:rPr>
        <w:t>Gestiunea situatiilor de urgenta (cutremure, inundatii, incendii)</w:t>
      </w:r>
    </w:p>
    <w:p w:rsidR="006E71EB" w:rsidRDefault="00BC0E73" w:rsidP="00C227AD">
      <w:pPr>
        <w:pStyle w:val="Heading3"/>
        <w:keepLines w:val="0"/>
        <w:numPr>
          <w:ilvl w:val="0"/>
          <w:numId w:val="24"/>
        </w:numPr>
        <w:spacing w:before="240" w:after="240" w:line="276" w:lineRule="auto"/>
        <w:jc w:val="both"/>
      </w:pPr>
      <w:bookmarkStart w:id="27" w:name="_Toc379478483"/>
      <w:r w:rsidRPr="00741BA3">
        <w:rPr>
          <w:sz w:val="24"/>
          <w:szCs w:val="24"/>
        </w:rPr>
        <w:lastRenderedPageBreak/>
        <w:t>Proceduri de Operare</w:t>
      </w:r>
      <w:bookmarkEnd w:id="27"/>
    </w:p>
    <w:p w:rsidR="00BC0E73" w:rsidRPr="00741BA3" w:rsidRDefault="00BC0E73" w:rsidP="002B6A1B">
      <w:pPr>
        <w:ind w:firstLine="720"/>
        <w:jc w:val="both"/>
        <w:rPr>
          <w:rFonts w:ascii="Times New Roman" w:hAnsi="Times New Roman" w:cs="Times New Roman"/>
          <w:sz w:val="24"/>
          <w:szCs w:val="24"/>
          <w:lang w:val="ro-RO"/>
        </w:rPr>
      </w:pPr>
      <w:r w:rsidRPr="00741BA3">
        <w:rPr>
          <w:rFonts w:ascii="Times New Roman" w:hAnsi="Times New Roman" w:cs="Times New Roman"/>
          <w:sz w:val="24"/>
          <w:szCs w:val="24"/>
          <w:lang w:val="ro-RO"/>
        </w:rPr>
        <w:t>Operatorul trebuie sa pregateasca proceduri  de lucru pentru Unitate  (“Proceduri Operare”), pentru fiecare dintre operațiile ce se desfășoară în Unitate;</w:t>
      </w:r>
    </w:p>
    <w:p w:rsidR="00BC0E73" w:rsidRDefault="00BC0E73" w:rsidP="002B6A1B">
      <w:pPr>
        <w:ind w:firstLine="720"/>
        <w:jc w:val="both"/>
        <w:rPr>
          <w:rFonts w:ascii="Times New Roman" w:hAnsi="Times New Roman" w:cs="Times New Roman"/>
          <w:sz w:val="24"/>
          <w:szCs w:val="24"/>
        </w:rPr>
      </w:pPr>
      <w:r w:rsidRPr="00741BA3">
        <w:rPr>
          <w:rFonts w:ascii="Times New Roman" w:hAnsi="Times New Roman" w:cs="Times New Roman"/>
          <w:sz w:val="24"/>
          <w:szCs w:val="24"/>
        </w:rPr>
        <w:t xml:space="preserve">Parte a Planului de executie a serviciilor sunt si procedurile de operare, aferente fiecarei activitati </w:t>
      </w:r>
      <w:r w:rsidR="00AC3D53">
        <w:rPr>
          <w:rFonts w:ascii="Times New Roman" w:hAnsi="Times New Roman" w:cs="Times New Roman"/>
          <w:sz w:val="24"/>
          <w:szCs w:val="24"/>
        </w:rPr>
        <w:t>din Unitate</w:t>
      </w:r>
      <w:r w:rsidRPr="00741BA3">
        <w:rPr>
          <w:rFonts w:ascii="Times New Roman" w:hAnsi="Times New Roman" w:cs="Times New Roman"/>
          <w:sz w:val="24"/>
          <w:szCs w:val="24"/>
        </w:rPr>
        <w:t xml:space="preserve"> Operatorul trebuie sa pregateasca în 28 de zile de la semnarea contractului,</w:t>
      </w:r>
      <w:r w:rsidR="00AC3D53">
        <w:rPr>
          <w:rFonts w:ascii="Times New Roman" w:hAnsi="Times New Roman" w:cs="Times New Roman"/>
          <w:sz w:val="24"/>
          <w:szCs w:val="24"/>
        </w:rPr>
        <w:t xml:space="preserve"> </w:t>
      </w:r>
      <w:r w:rsidRPr="00741BA3">
        <w:rPr>
          <w:rFonts w:ascii="Times New Roman" w:hAnsi="Times New Roman" w:cs="Times New Roman"/>
          <w:sz w:val="24"/>
          <w:szCs w:val="24"/>
        </w:rPr>
        <w:t>procedurile de lucru pentru Unitate  , pentru fiecare dintre operațiile ce se desfășoară în unitate (recepţie şi cantărire, inspecţie, descărcare, dirijare vehicule, clasificare, sortare, compostare intensa, maturare, rafinare, depozitare, ambalare, livrare, transfer, etc);</w:t>
      </w:r>
    </w:p>
    <w:p w:rsidR="00AC3D53" w:rsidRPr="00741BA3" w:rsidRDefault="00AC3D53" w:rsidP="002B6A1B">
      <w:pPr>
        <w:ind w:firstLine="720"/>
        <w:jc w:val="both"/>
        <w:rPr>
          <w:rFonts w:ascii="Times New Roman" w:hAnsi="Times New Roman" w:cs="Times New Roman"/>
          <w:sz w:val="24"/>
          <w:szCs w:val="24"/>
        </w:rPr>
      </w:pPr>
      <w:r>
        <w:rPr>
          <w:rFonts w:ascii="Times New Roman" w:hAnsi="Times New Roman" w:cs="Times New Roman"/>
          <w:sz w:val="24"/>
          <w:szCs w:val="24"/>
        </w:rPr>
        <w:t>Fiecare operatie va fi descrisa si I se vor aloca resursele necesare, timpii proprii si costurile aferente (orare in cazul operatiunilor continui si pe operatiune in cazul operatiunilor discontinue.</w:t>
      </w:r>
    </w:p>
    <w:p w:rsidR="00BC0E73" w:rsidRPr="00741BA3" w:rsidRDefault="00BC0E73" w:rsidP="002B6A1B">
      <w:pPr>
        <w:jc w:val="both"/>
        <w:rPr>
          <w:rFonts w:ascii="Times New Roman" w:hAnsi="Times New Roman" w:cs="Times New Roman"/>
          <w:sz w:val="24"/>
          <w:szCs w:val="24"/>
        </w:rPr>
      </w:pPr>
      <w:r w:rsidRPr="00741BA3">
        <w:rPr>
          <w:rFonts w:ascii="Times New Roman" w:hAnsi="Times New Roman" w:cs="Times New Roman"/>
          <w:sz w:val="24"/>
          <w:szCs w:val="24"/>
        </w:rPr>
        <w:t xml:space="preserve">Operatorul va elabora cel putin urmatoarele proceduri: </w:t>
      </w:r>
    </w:p>
    <w:p w:rsidR="00BC0E73" w:rsidRPr="006C6416" w:rsidRDefault="00BC0E73" w:rsidP="002B6A1B">
      <w:pPr>
        <w:pStyle w:val="BULLET"/>
        <w:rPr>
          <w:rStyle w:val="Strong"/>
          <w:b w:val="0"/>
          <w:bCs w:val="0"/>
          <w:sz w:val="24"/>
        </w:rPr>
      </w:pPr>
      <w:r w:rsidRPr="006C6416">
        <w:rPr>
          <w:rStyle w:val="Strong"/>
          <w:b w:val="0"/>
          <w:sz w:val="24"/>
        </w:rPr>
        <w:t>O procedura si o organigrama privind managementul operaţiilor, cu descrierea sarcinilor pe fiecare poziţie şi cu planul de asigurare a forţei de munca necesare.</w:t>
      </w:r>
    </w:p>
    <w:p w:rsidR="00BC0E73" w:rsidRPr="006C6416" w:rsidRDefault="00BC0E73" w:rsidP="002B6A1B">
      <w:pPr>
        <w:pStyle w:val="BULLET"/>
        <w:rPr>
          <w:rStyle w:val="Strong"/>
          <w:b w:val="0"/>
          <w:bCs w:val="0"/>
          <w:sz w:val="24"/>
        </w:rPr>
      </w:pPr>
      <w:r w:rsidRPr="006C6416">
        <w:rPr>
          <w:rStyle w:val="Strong"/>
          <w:b w:val="0"/>
          <w:sz w:val="24"/>
        </w:rPr>
        <w:t>O procedură pentru programarea receptiei fluxurilor de materiale de la Operatorul de Colectare si Transport;</w:t>
      </w:r>
    </w:p>
    <w:p w:rsidR="00BC0E73" w:rsidRPr="006C6416" w:rsidRDefault="00BC0E73" w:rsidP="002B6A1B">
      <w:pPr>
        <w:pStyle w:val="BULLET"/>
        <w:rPr>
          <w:rStyle w:val="Strong"/>
          <w:b w:val="0"/>
          <w:bCs w:val="0"/>
          <w:sz w:val="24"/>
        </w:rPr>
      </w:pPr>
      <w:r w:rsidRPr="006C6416">
        <w:rPr>
          <w:rStyle w:val="Strong"/>
          <w:b w:val="0"/>
          <w:sz w:val="24"/>
        </w:rPr>
        <w:t>O procedura privind modul de convenire a specificatiilor materialelor la intrare şi a stabilirii procentului de reziduuri;</w:t>
      </w:r>
    </w:p>
    <w:p w:rsidR="00BC0E73" w:rsidRPr="006C6416" w:rsidRDefault="00BC0E73" w:rsidP="002B6A1B">
      <w:pPr>
        <w:pStyle w:val="BULLET"/>
        <w:rPr>
          <w:rStyle w:val="Strong"/>
          <w:b w:val="0"/>
          <w:bCs w:val="0"/>
          <w:sz w:val="24"/>
        </w:rPr>
      </w:pPr>
      <w:r w:rsidRPr="006C6416">
        <w:rPr>
          <w:rStyle w:val="Strong"/>
          <w:b w:val="0"/>
          <w:sz w:val="24"/>
        </w:rPr>
        <w:t>O procedură privind inspectarea încărcăturilor;</w:t>
      </w:r>
    </w:p>
    <w:p w:rsidR="00BC0E73" w:rsidRPr="006C6416" w:rsidRDefault="00BC0E73" w:rsidP="002B6A1B">
      <w:pPr>
        <w:pStyle w:val="BULLET"/>
        <w:rPr>
          <w:rStyle w:val="Strong"/>
          <w:b w:val="0"/>
          <w:bCs w:val="0"/>
          <w:sz w:val="24"/>
        </w:rPr>
      </w:pPr>
      <w:r w:rsidRPr="006C6416">
        <w:rPr>
          <w:rStyle w:val="Strong"/>
          <w:b w:val="0"/>
          <w:sz w:val="24"/>
        </w:rPr>
        <w:t>O procedură pentru căntărirea fiecarei încărcături, pentru comunicarea, înregistrarea şi arhivarea axcesteia;</w:t>
      </w:r>
    </w:p>
    <w:p w:rsidR="00BC0E73" w:rsidRPr="006C6416" w:rsidRDefault="00BC0E73" w:rsidP="002B6A1B">
      <w:pPr>
        <w:pStyle w:val="BULLET"/>
        <w:rPr>
          <w:rStyle w:val="Strong"/>
          <w:b w:val="0"/>
          <w:bCs w:val="0"/>
          <w:sz w:val="24"/>
        </w:rPr>
      </w:pPr>
      <w:r w:rsidRPr="006C6416">
        <w:rPr>
          <w:rStyle w:val="Strong"/>
          <w:b w:val="0"/>
          <w:sz w:val="24"/>
        </w:rPr>
        <w:t>O procedura pentru recepţia şi sortarea</w:t>
      </w:r>
      <w:r w:rsidR="00AC3D53">
        <w:rPr>
          <w:rStyle w:val="Strong"/>
          <w:b w:val="0"/>
          <w:sz w:val="24"/>
        </w:rPr>
        <w:t xml:space="preserve"> mecanica a</w:t>
      </w:r>
      <w:r w:rsidRPr="006C6416">
        <w:rPr>
          <w:rStyle w:val="Strong"/>
          <w:b w:val="0"/>
          <w:sz w:val="24"/>
        </w:rPr>
        <w:t xml:space="preserve"> fiecarei încărcături;</w:t>
      </w:r>
    </w:p>
    <w:p w:rsidR="00BC0E73" w:rsidRPr="006C6416" w:rsidRDefault="00BC0E73" w:rsidP="002B6A1B">
      <w:pPr>
        <w:pStyle w:val="BULLET"/>
        <w:rPr>
          <w:rStyle w:val="Strong"/>
          <w:b w:val="0"/>
          <w:bCs w:val="0"/>
          <w:sz w:val="24"/>
        </w:rPr>
      </w:pPr>
      <w:r w:rsidRPr="006C6416">
        <w:rPr>
          <w:rStyle w:val="Strong"/>
          <w:b w:val="0"/>
          <w:sz w:val="24"/>
        </w:rPr>
        <w:t>O procedură privind depozitarea, încărcarea şi transferul reziduurilor;</w:t>
      </w:r>
    </w:p>
    <w:p w:rsidR="00BC0E73" w:rsidRPr="006C6416" w:rsidRDefault="00BC0E73" w:rsidP="002B6A1B">
      <w:pPr>
        <w:pStyle w:val="BULLET"/>
        <w:rPr>
          <w:rStyle w:val="Strong"/>
          <w:b w:val="0"/>
          <w:bCs w:val="0"/>
          <w:sz w:val="24"/>
        </w:rPr>
      </w:pPr>
      <w:r w:rsidRPr="006C6416">
        <w:rPr>
          <w:rStyle w:val="Strong"/>
          <w:b w:val="0"/>
          <w:sz w:val="24"/>
        </w:rPr>
        <w:t>O procedură privind depozitarea, încarcarea şi transportul materialelor recuperate;</w:t>
      </w:r>
    </w:p>
    <w:p w:rsidR="00BC0E73" w:rsidRPr="006C6416" w:rsidRDefault="00BC0E73" w:rsidP="002B6A1B">
      <w:pPr>
        <w:pStyle w:val="BULLET"/>
        <w:rPr>
          <w:rStyle w:val="Strong"/>
          <w:b w:val="0"/>
          <w:bCs w:val="0"/>
          <w:sz w:val="24"/>
        </w:rPr>
      </w:pPr>
      <w:r w:rsidRPr="006C6416">
        <w:rPr>
          <w:rStyle w:val="Strong"/>
          <w:b w:val="0"/>
          <w:sz w:val="24"/>
        </w:rPr>
        <w:t>O procedura de lucru pentru realizarea compostarii intense;</w:t>
      </w:r>
    </w:p>
    <w:p w:rsidR="00BC0E73" w:rsidRPr="006C6416" w:rsidRDefault="00BC0E73" w:rsidP="002B6A1B">
      <w:pPr>
        <w:pStyle w:val="BULLET"/>
        <w:rPr>
          <w:rStyle w:val="Strong"/>
          <w:b w:val="0"/>
          <w:bCs w:val="0"/>
          <w:sz w:val="24"/>
        </w:rPr>
      </w:pPr>
      <w:r w:rsidRPr="006C6416">
        <w:rPr>
          <w:rStyle w:val="Strong"/>
          <w:b w:val="0"/>
          <w:sz w:val="24"/>
        </w:rPr>
        <w:t>O procedura de lucru pentru realizarea maturarii</w:t>
      </w:r>
    </w:p>
    <w:p w:rsidR="00BC0E73" w:rsidRPr="006C6416" w:rsidRDefault="00BC0E73" w:rsidP="002B6A1B">
      <w:pPr>
        <w:pStyle w:val="BULLET"/>
        <w:rPr>
          <w:rStyle w:val="Strong"/>
          <w:b w:val="0"/>
          <w:bCs w:val="0"/>
          <w:sz w:val="24"/>
        </w:rPr>
      </w:pPr>
      <w:r w:rsidRPr="006C6416">
        <w:rPr>
          <w:rStyle w:val="Strong"/>
          <w:b w:val="0"/>
          <w:sz w:val="24"/>
        </w:rPr>
        <w:t xml:space="preserve">O procedura de lucru pentru rafinarea si depozitarea </w:t>
      </w:r>
      <w:r w:rsidR="00AC3D53">
        <w:rPr>
          <w:rStyle w:val="Strong"/>
          <w:b w:val="0"/>
          <w:sz w:val="24"/>
        </w:rPr>
        <w:t xml:space="preserve">MOAC </w:t>
      </w:r>
      <w:r w:rsidRPr="006C6416">
        <w:rPr>
          <w:rStyle w:val="Strong"/>
          <w:b w:val="0"/>
          <w:sz w:val="24"/>
        </w:rPr>
        <w:t xml:space="preserve"> inainte de livrare</w:t>
      </w:r>
      <w:r w:rsidR="00AC3D53">
        <w:rPr>
          <w:rStyle w:val="Strong"/>
          <w:b w:val="0"/>
          <w:sz w:val="24"/>
        </w:rPr>
        <w:t xml:space="preserve"> (daca este cazul)</w:t>
      </w:r>
    </w:p>
    <w:p w:rsidR="00BC0E73" w:rsidRPr="006C6416" w:rsidRDefault="00BC0E73" w:rsidP="002B6A1B">
      <w:pPr>
        <w:pStyle w:val="BULLET"/>
        <w:rPr>
          <w:rStyle w:val="Strong"/>
          <w:b w:val="0"/>
          <w:bCs w:val="0"/>
          <w:sz w:val="24"/>
        </w:rPr>
      </w:pPr>
      <w:r w:rsidRPr="006C6416">
        <w:rPr>
          <w:rStyle w:val="Strong"/>
          <w:b w:val="0"/>
          <w:sz w:val="24"/>
        </w:rPr>
        <w:t xml:space="preserve">O procedura pentru transferul deseurilor si pentru managementul suprafetelor de descarcare si de manevrare a containerelor </w:t>
      </w:r>
    </w:p>
    <w:p w:rsidR="00BC0E73" w:rsidRPr="006C6416" w:rsidRDefault="00BC0E73" w:rsidP="002B6A1B">
      <w:pPr>
        <w:pStyle w:val="BULLET"/>
        <w:rPr>
          <w:rStyle w:val="Strong"/>
          <w:b w:val="0"/>
          <w:bCs w:val="0"/>
          <w:sz w:val="24"/>
        </w:rPr>
      </w:pPr>
      <w:r w:rsidRPr="006C6416">
        <w:rPr>
          <w:rStyle w:val="Strong"/>
          <w:b w:val="0"/>
          <w:sz w:val="24"/>
        </w:rPr>
        <w:t>O procedură pentru monitorizarea cantităţii si calitatii reziduurilor;</w:t>
      </w:r>
    </w:p>
    <w:p w:rsidR="00BC0E73" w:rsidRPr="006C6416" w:rsidRDefault="00BC0E73" w:rsidP="002B6A1B">
      <w:pPr>
        <w:pStyle w:val="BULLET"/>
        <w:rPr>
          <w:rStyle w:val="Strong"/>
          <w:b w:val="0"/>
          <w:bCs w:val="0"/>
          <w:sz w:val="24"/>
        </w:rPr>
      </w:pPr>
      <w:r w:rsidRPr="006C6416">
        <w:rPr>
          <w:rStyle w:val="Strong"/>
          <w:b w:val="0"/>
          <w:sz w:val="24"/>
        </w:rPr>
        <w:t>O procedură pentru monitorizarea cantităţii şi calităţii materialelor recuperate;</w:t>
      </w:r>
    </w:p>
    <w:p w:rsidR="00BC0E73" w:rsidRPr="006C6416" w:rsidRDefault="00BC0E73" w:rsidP="002B6A1B">
      <w:pPr>
        <w:pStyle w:val="BULLET"/>
        <w:rPr>
          <w:rStyle w:val="Strong"/>
          <w:b w:val="0"/>
          <w:bCs w:val="0"/>
          <w:sz w:val="24"/>
        </w:rPr>
      </w:pPr>
      <w:r w:rsidRPr="006C6416">
        <w:rPr>
          <w:rStyle w:val="Strong"/>
          <w:b w:val="0"/>
          <w:sz w:val="24"/>
        </w:rPr>
        <w:t>O procedură pentru monitorizarea costurilor şi veniturilor din activitate, inclusiv pentru tratarea refuzurilor şi aşteptărilor vehiculelor;</w:t>
      </w:r>
    </w:p>
    <w:p w:rsidR="00BC0E73" w:rsidRPr="006C6416" w:rsidRDefault="00BC0E73" w:rsidP="002B6A1B">
      <w:pPr>
        <w:pStyle w:val="BULLET"/>
        <w:rPr>
          <w:rStyle w:val="Strong"/>
          <w:b w:val="0"/>
          <w:bCs w:val="0"/>
          <w:sz w:val="24"/>
        </w:rPr>
      </w:pPr>
      <w:r w:rsidRPr="006C6416">
        <w:rPr>
          <w:rStyle w:val="Strong"/>
          <w:b w:val="0"/>
          <w:sz w:val="24"/>
        </w:rPr>
        <w:t>O procedură pentru testarea de performanţă a unităţii, în fiecare an de funcţionare;</w:t>
      </w:r>
    </w:p>
    <w:p w:rsidR="00BC0E73" w:rsidRPr="006C6416" w:rsidRDefault="00BC0E73" w:rsidP="002B6A1B">
      <w:pPr>
        <w:pStyle w:val="BULLET"/>
        <w:rPr>
          <w:rStyle w:val="Strong"/>
          <w:b w:val="0"/>
          <w:bCs w:val="0"/>
          <w:sz w:val="24"/>
        </w:rPr>
      </w:pPr>
      <w:r w:rsidRPr="006C6416">
        <w:rPr>
          <w:rStyle w:val="Strong"/>
          <w:b w:val="0"/>
          <w:sz w:val="24"/>
        </w:rPr>
        <w:t>O procedură pentru raspunsul la reclamaţii;</w:t>
      </w:r>
    </w:p>
    <w:p w:rsidR="00BC0E73" w:rsidRPr="006C6416" w:rsidRDefault="00BC0E73" w:rsidP="002B6A1B">
      <w:pPr>
        <w:pStyle w:val="BULLET"/>
        <w:rPr>
          <w:rStyle w:val="Strong"/>
          <w:b w:val="0"/>
          <w:bCs w:val="0"/>
          <w:sz w:val="24"/>
        </w:rPr>
      </w:pPr>
      <w:r w:rsidRPr="006C6416">
        <w:rPr>
          <w:rStyle w:val="Strong"/>
          <w:b w:val="0"/>
          <w:sz w:val="24"/>
        </w:rPr>
        <w:t>O procedură pentru monitorizarea emisiilor în aer şi în apa, în conformitate cu prevederile legale în vigoare;</w:t>
      </w:r>
    </w:p>
    <w:p w:rsidR="00BC0E73" w:rsidRPr="006C6416" w:rsidRDefault="00BC0E73" w:rsidP="002B6A1B">
      <w:pPr>
        <w:pStyle w:val="BULLET"/>
        <w:rPr>
          <w:rStyle w:val="Strong"/>
          <w:b w:val="0"/>
          <w:bCs w:val="0"/>
          <w:sz w:val="24"/>
        </w:rPr>
      </w:pPr>
      <w:r w:rsidRPr="006C6416">
        <w:rPr>
          <w:rStyle w:val="Strong"/>
          <w:b w:val="0"/>
          <w:sz w:val="24"/>
        </w:rPr>
        <w:lastRenderedPageBreak/>
        <w:t>O procedura privind actualizarea tarifelor, pentru aplicarea prevederilor legale in vigoare;</w:t>
      </w:r>
    </w:p>
    <w:p w:rsidR="006E71EB" w:rsidRDefault="00BC0E73" w:rsidP="00C227AD">
      <w:pPr>
        <w:pStyle w:val="BULLET"/>
        <w:numPr>
          <w:ilvl w:val="0"/>
          <w:numId w:val="13"/>
        </w:numPr>
        <w:rPr>
          <w:b/>
          <w:sz w:val="24"/>
          <w:lang w:val="ro-RO"/>
        </w:rPr>
      </w:pPr>
      <w:r w:rsidRPr="006C6416">
        <w:rPr>
          <w:rStyle w:val="Strong"/>
          <w:b w:val="0"/>
          <w:sz w:val="24"/>
        </w:rPr>
        <w:t>O descriere a unităţii pentru conştientizarea publicului şi prezentarea către vizitatori;</w:t>
      </w:r>
    </w:p>
    <w:p w:rsidR="00BC0E73" w:rsidRPr="00741BA3" w:rsidRDefault="00BC0E73" w:rsidP="002B6A1B">
      <w:pPr>
        <w:ind w:firstLine="720"/>
        <w:jc w:val="both"/>
        <w:rPr>
          <w:rFonts w:ascii="Times New Roman" w:hAnsi="Times New Roman" w:cs="Times New Roman"/>
          <w:sz w:val="24"/>
          <w:szCs w:val="24"/>
          <w:lang w:val="ro-RO"/>
        </w:rPr>
      </w:pPr>
      <w:r w:rsidRPr="00741BA3">
        <w:rPr>
          <w:rFonts w:ascii="Times New Roman" w:hAnsi="Times New Roman" w:cs="Times New Roman"/>
          <w:sz w:val="24"/>
          <w:szCs w:val="24"/>
          <w:lang w:val="ro-RO"/>
        </w:rPr>
        <w:t>In cadrul Procedurilor de operare, Operatorul va initia si conveni cu AC o Procedura de comunicare specfica si va asigura un sistem informatic electronic  specific.</w:t>
      </w:r>
    </w:p>
    <w:p w:rsidR="00BC0E73" w:rsidRPr="00741BA3" w:rsidRDefault="00BC0E73" w:rsidP="002B6A1B">
      <w:pPr>
        <w:ind w:firstLine="720"/>
        <w:jc w:val="both"/>
        <w:rPr>
          <w:rFonts w:ascii="Times New Roman" w:hAnsi="Times New Roman" w:cs="Times New Roman"/>
          <w:sz w:val="24"/>
          <w:szCs w:val="24"/>
          <w:lang w:val="ro-RO"/>
        </w:rPr>
      </w:pPr>
      <w:r w:rsidRPr="00741BA3">
        <w:rPr>
          <w:rFonts w:ascii="Times New Roman" w:hAnsi="Times New Roman" w:cs="Times New Roman"/>
          <w:sz w:val="24"/>
          <w:szCs w:val="24"/>
          <w:lang w:val="ro-RO"/>
        </w:rPr>
        <w:t>Operatorul trebuie sa actualizeze Procedurile de Operare in mod continuu, cu scopul ca acestea sa reflecte orice schimbari aparute in cadrul Unitatii.</w:t>
      </w:r>
    </w:p>
    <w:p w:rsidR="006E71EB" w:rsidRDefault="00BC0E73" w:rsidP="00C227AD">
      <w:pPr>
        <w:pStyle w:val="Heading3"/>
        <w:keepLines w:val="0"/>
        <w:numPr>
          <w:ilvl w:val="0"/>
          <w:numId w:val="24"/>
        </w:numPr>
        <w:spacing w:before="240" w:after="240" w:line="276" w:lineRule="auto"/>
        <w:jc w:val="both"/>
      </w:pPr>
      <w:bookmarkStart w:id="28" w:name="_Toc379478484"/>
      <w:r w:rsidRPr="00741BA3">
        <w:rPr>
          <w:sz w:val="24"/>
          <w:szCs w:val="24"/>
        </w:rPr>
        <w:t>Manuale de Operare si Intretinere</w:t>
      </w:r>
      <w:bookmarkEnd w:id="28"/>
    </w:p>
    <w:p w:rsidR="00BC0E73" w:rsidRPr="00741BA3" w:rsidRDefault="00BC0E73" w:rsidP="002B6A1B">
      <w:pPr>
        <w:ind w:firstLine="720"/>
        <w:jc w:val="both"/>
        <w:rPr>
          <w:rFonts w:ascii="Times New Roman" w:hAnsi="Times New Roman" w:cs="Times New Roman"/>
          <w:sz w:val="24"/>
          <w:szCs w:val="24"/>
          <w:lang w:val="ro-RO"/>
        </w:rPr>
      </w:pPr>
      <w:r w:rsidRPr="00741BA3">
        <w:rPr>
          <w:rFonts w:ascii="Times New Roman" w:hAnsi="Times New Roman" w:cs="Times New Roman"/>
          <w:sz w:val="24"/>
          <w:szCs w:val="24"/>
          <w:lang w:val="ro-RO"/>
        </w:rPr>
        <w:t xml:space="preserve">Operatorul trebuie sa pregateasca manuale </w:t>
      </w:r>
      <w:r w:rsidR="008A280F">
        <w:rPr>
          <w:rFonts w:ascii="Times New Roman" w:hAnsi="Times New Roman" w:cs="Times New Roman"/>
          <w:sz w:val="24"/>
          <w:szCs w:val="24"/>
          <w:lang w:val="ro-RO"/>
        </w:rPr>
        <w:t xml:space="preserve">proprii </w:t>
      </w:r>
      <w:r w:rsidRPr="00741BA3">
        <w:rPr>
          <w:rFonts w:ascii="Times New Roman" w:hAnsi="Times New Roman" w:cs="Times New Roman"/>
          <w:sz w:val="24"/>
          <w:szCs w:val="24"/>
          <w:lang w:val="ro-RO"/>
        </w:rPr>
        <w:t>de operare si intretinere pentru unitate, pe baza manualului de Operare General care face parte din Documentaţia de Atribuire (</w:t>
      </w:r>
      <w:r w:rsidRPr="00741BA3">
        <w:rPr>
          <w:rFonts w:ascii="Times New Roman" w:hAnsi="Times New Roman" w:cs="Times New Roman"/>
          <w:b/>
          <w:sz w:val="24"/>
          <w:szCs w:val="24"/>
          <w:lang w:val="ro-RO"/>
        </w:rPr>
        <w:t>Anexa D</w:t>
      </w:r>
      <w:r w:rsidRPr="00741BA3">
        <w:rPr>
          <w:rFonts w:ascii="Times New Roman" w:hAnsi="Times New Roman" w:cs="Times New Roman"/>
          <w:sz w:val="24"/>
          <w:szCs w:val="24"/>
          <w:lang w:val="ro-RO"/>
        </w:rPr>
        <w:t>).</w:t>
      </w:r>
      <w:r w:rsidR="008A280F">
        <w:rPr>
          <w:rFonts w:ascii="Times New Roman" w:hAnsi="Times New Roman" w:cs="Times New Roman"/>
          <w:sz w:val="24"/>
          <w:szCs w:val="24"/>
          <w:lang w:val="ro-RO"/>
        </w:rPr>
        <w:t xml:space="preserve"> si a manualelor pentru fiecare bun concesionat.</w:t>
      </w:r>
    </w:p>
    <w:p w:rsidR="00BC0E73" w:rsidRPr="00741BA3" w:rsidRDefault="00BC0E73" w:rsidP="002B6A1B">
      <w:pPr>
        <w:ind w:firstLine="720"/>
        <w:jc w:val="both"/>
        <w:rPr>
          <w:rFonts w:ascii="Times New Roman" w:hAnsi="Times New Roman" w:cs="Times New Roman"/>
          <w:sz w:val="24"/>
          <w:szCs w:val="24"/>
          <w:lang w:val="ro-RO"/>
        </w:rPr>
      </w:pPr>
      <w:r w:rsidRPr="00741BA3">
        <w:rPr>
          <w:rFonts w:ascii="Times New Roman" w:hAnsi="Times New Roman" w:cs="Times New Roman"/>
          <w:sz w:val="24"/>
          <w:szCs w:val="24"/>
          <w:lang w:val="ro-RO"/>
        </w:rPr>
        <w:t>Operatorul trebuie sa se asigure ca manualele de operare si intretinere pentru echipamente, vehicule si instalatii sunt elaborate in conformitate cu specificul Unitatii si cuprind toate echipmentele utilajele, instalatiile  si vehiculele care se afla sub controlul operatorului.</w:t>
      </w:r>
    </w:p>
    <w:p w:rsidR="00BC0E73" w:rsidRPr="00741BA3" w:rsidRDefault="00BC0E73" w:rsidP="002B6A1B">
      <w:pPr>
        <w:ind w:firstLine="720"/>
        <w:jc w:val="both"/>
        <w:rPr>
          <w:rFonts w:ascii="Times New Roman" w:hAnsi="Times New Roman" w:cs="Times New Roman"/>
          <w:sz w:val="24"/>
          <w:szCs w:val="24"/>
          <w:lang w:val="ro-RO"/>
        </w:rPr>
      </w:pPr>
      <w:r w:rsidRPr="00741BA3">
        <w:rPr>
          <w:rFonts w:ascii="Times New Roman" w:hAnsi="Times New Roman" w:cs="Times New Roman"/>
          <w:sz w:val="24"/>
          <w:szCs w:val="24"/>
          <w:lang w:val="ro-RO"/>
        </w:rPr>
        <w:t xml:space="preserve">Manualele de operare si intretinere vor fi specifice pentru fiecare uilaj, instalatie  si echipament și vor contine in mod obligatoriu urmatoarele : </w:t>
      </w:r>
    </w:p>
    <w:p w:rsidR="00BC0E73" w:rsidRPr="00741BA3" w:rsidRDefault="00BC0E73" w:rsidP="002B6A1B">
      <w:pPr>
        <w:pStyle w:val="BULLET"/>
        <w:rPr>
          <w:sz w:val="24"/>
          <w:lang w:val="ro-RO"/>
        </w:rPr>
      </w:pPr>
      <w:r w:rsidRPr="00741BA3">
        <w:rPr>
          <w:sz w:val="24"/>
          <w:lang w:val="ro-RO"/>
        </w:rPr>
        <w:t>structura organizatorica , numele persoanelor cu raspunderi, sarcinile fiecareia;</w:t>
      </w:r>
    </w:p>
    <w:p w:rsidR="00BC0E73" w:rsidRPr="00741BA3" w:rsidRDefault="00BC0E73" w:rsidP="002B6A1B">
      <w:pPr>
        <w:pStyle w:val="BULLET"/>
        <w:rPr>
          <w:sz w:val="24"/>
          <w:lang w:val="ro-RO"/>
        </w:rPr>
      </w:pPr>
      <w:r w:rsidRPr="00741BA3">
        <w:rPr>
          <w:sz w:val="24"/>
          <w:lang w:val="ro-RO"/>
        </w:rPr>
        <w:t>programe de intretinere si consumabile necesare unei bune functionari a unitatilor;</w:t>
      </w:r>
    </w:p>
    <w:p w:rsidR="00BC0E73" w:rsidRPr="00741BA3" w:rsidRDefault="00BC0E73" w:rsidP="002B6A1B">
      <w:pPr>
        <w:pStyle w:val="BULLET"/>
        <w:rPr>
          <w:sz w:val="24"/>
          <w:lang w:val="ro-RO"/>
        </w:rPr>
      </w:pPr>
      <w:r w:rsidRPr="00741BA3">
        <w:rPr>
          <w:sz w:val="24"/>
          <w:lang w:val="ro-RO"/>
        </w:rPr>
        <w:t>regulamente / reglementari de siguranta</w:t>
      </w:r>
    </w:p>
    <w:p w:rsidR="00BC0E73" w:rsidRPr="00741BA3" w:rsidRDefault="00BC0E73" w:rsidP="002B6A1B">
      <w:pPr>
        <w:pStyle w:val="BULLET"/>
        <w:rPr>
          <w:sz w:val="24"/>
          <w:lang w:val="ro-RO"/>
        </w:rPr>
      </w:pPr>
      <w:r w:rsidRPr="00741BA3">
        <w:rPr>
          <w:sz w:val="24"/>
          <w:lang w:val="ro-RO"/>
        </w:rPr>
        <w:t>controale de rutina si planificari in situatii de urgenta;</w:t>
      </w:r>
    </w:p>
    <w:p w:rsidR="00BC0E73" w:rsidRPr="00741BA3" w:rsidRDefault="00BC0E73" w:rsidP="002B6A1B">
      <w:pPr>
        <w:pStyle w:val="BULLET"/>
        <w:rPr>
          <w:sz w:val="24"/>
          <w:lang w:val="ro-RO"/>
        </w:rPr>
      </w:pPr>
      <w:r w:rsidRPr="00741BA3">
        <w:rPr>
          <w:sz w:val="24"/>
          <w:lang w:val="ro-RO"/>
        </w:rPr>
        <w:t>lista cu piesele de rezerva si uzura recomandate,</w:t>
      </w:r>
    </w:p>
    <w:p w:rsidR="00BC0E73" w:rsidRPr="00741BA3" w:rsidRDefault="00BC0E73" w:rsidP="002B6A1B">
      <w:pPr>
        <w:pStyle w:val="BULLET"/>
        <w:rPr>
          <w:sz w:val="24"/>
          <w:lang w:val="ro-RO"/>
        </w:rPr>
      </w:pPr>
      <w:r w:rsidRPr="00741BA3">
        <w:rPr>
          <w:sz w:val="24"/>
          <w:lang w:val="ro-RO"/>
        </w:rPr>
        <w:t>stocurile minime recomandate si perioadele recomandate pentru inlocuiri;</w:t>
      </w:r>
    </w:p>
    <w:p w:rsidR="00BC0E73" w:rsidRPr="00741BA3" w:rsidRDefault="00BC0E73" w:rsidP="002B6A1B">
      <w:pPr>
        <w:pStyle w:val="BULLET"/>
        <w:rPr>
          <w:sz w:val="24"/>
          <w:lang w:val="ro-RO"/>
        </w:rPr>
      </w:pPr>
      <w:r w:rsidRPr="00741BA3">
        <w:rPr>
          <w:sz w:val="24"/>
          <w:lang w:val="ro-RO"/>
        </w:rPr>
        <w:t>scheme mecanice, hidraulice, electrice, electronice, pneumatice</w:t>
      </w:r>
    </w:p>
    <w:p w:rsidR="00BC0E73" w:rsidRPr="00741BA3" w:rsidRDefault="00BC0E73" w:rsidP="002B6A1B">
      <w:pPr>
        <w:ind w:firstLine="720"/>
        <w:jc w:val="both"/>
        <w:rPr>
          <w:rFonts w:ascii="Times New Roman" w:hAnsi="Times New Roman" w:cs="Times New Roman"/>
          <w:sz w:val="24"/>
          <w:szCs w:val="24"/>
          <w:lang w:val="ro-RO"/>
        </w:rPr>
      </w:pPr>
      <w:r w:rsidRPr="00741BA3">
        <w:rPr>
          <w:rFonts w:ascii="Times New Roman" w:hAnsi="Times New Roman" w:cs="Times New Roman"/>
          <w:sz w:val="24"/>
          <w:szCs w:val="24"/>
          <w:lang w:val="ro-RO"/>
        </w:rPr>
        <w:t>Operatorul va actualiza manualele de operare si intretinere in mod continuu, astfel incat acestea sa reflecte orice schimbare aparuta in cadrul unitatii.</w:t>
      </w:r>
    </w:p>
    <w:p w:rsidR="00BC0E73" w:rsidRPr="002E4D4A" w:rsidRDefault="00BC0E73" w:rsidP="006E5CA9">
      <w:pPr>
        <w:pStyle w:val="BULLET"/>
        <w:numPr>
          <w:ilvl w:val="0"/>
          <w:numId w:val="0"/>
        </w:numPr>
        <w:ind w:left="360" w:hanging="360"/>
        <w:rPr>
          <w:lang w:val="ro-RO"/>
        </w:rPr>
      </w:pPr>
    </w:p>
    <w:p w:rsidR="006E71EB" w:rsidRDefault="00BC0E73" w:rsidP="00C227AD">
      <w:pPr>
        <w:pStyle w:val="Heading3"/>
        <w:keepLines w:val="0"/>
        <w:numPr>
          <w:ilvl w:val="0"/>
          <w:numId w:val="24"/>
        </w:numPr>
        <w:spacing w:before="240" w:after="240" w:line="276" w:lineRule="auto"/>
        <w:jc w:val="both"/>
        <w:rPr>
          <w:sz w:val="24"/>
          <w:szCs w:val="24"/>
        </w:rPr>
      </w:pPr>
      <w:bookmarkStart w:id="29" w:name="_Toc379478485"/>
      <w:r w:rsidRPr="00BD3AFD">
        <w:rPr>
          <w:sz w:val="24"/>
          <w:szCs w:val="24"/>
        </w:rPr>
        <w:t>Planul de Tranzitie</w:t>
      </w:r>
      <w:bookmarkEnd w:id="29"/>
    </w:p>
    <w:p w:rsidR="00BC0E73" w:rsidRPr="00D81F6F" w:rsidRDefault="00BC0E73" w:rsidP="002B6A1B">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Cu cel putin un an inainte de data previzionata pentru data de incetare  a contractului, operatorul trebuie sa elaboreze un plan pentru predea-primirea unitatii catre AC, in vederea predarii in continuare catre un  alt operator, incepand cu data incetarii   contractului.  Unitatea include toate utilajele,  echipamentele, constructiile, dotarile, amplasamentele, puse la dispozitie de catre AC, precum si cele procurate de operator pe durata contractului (bunurile de retur, daca este cazul), in functie de prevederile existente la terminarea Contractului.</w:t>
      </w:r>
    </w:p>
    <w:p w:rsidR="00BC0E73" w:rsidRPr="00D81F6F" w:rsidRDefault="00BC0E73" w:rsidP="002B6A1B">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Operatorul va preda dotarile si echipamentele fixe in buna stare</w:t>
      </w:r>
      <w:r w:rsidR="008A280F">
        <w:rPr>
          <w:rFonts w:ascii="Times New Roman" w:hAnsi="Times New Roman" w:cs="Times New Roman"/>
          <w:sz w:val="24"/>
          <w:szCs w:val="24"/>
          <w:lang w:val="ro-RO"/>
        </w:rPr>
        <w:t>, corespunzator uzurii normale in perioada de exploatare, cu intretinerea si reparatiile curente la zi</w:t>
      </w:r>
      <w:r w:rsidRPr="00D81F6F">
        <w:rPr>
          <w:rFonts w:ascii="Times New Roman" w:hAnsi="Times New Roman" w:cs="Times New Roman"/>
          <w:sz w:val="24"/>
          <w:szCs w:val="24"/>
          <w:lang w:val="ro-RO"/>
        </w:rPr>
        <w:t xml:space="preserve"> si dupa efectuarea unor probe care atesta buna lor functionare.</w:t>
      </w:r>
    </w:p>
    <w:p w:rsidR="00BC0E73" w:rsidRPr="00D81F6F" w:rsidRDefault="00BC0E73" w:rsidP="002B6A1B">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lastRenderedPageBreak/>
        <w:t>Planul de tranzitie va cuprinde:</w:t>
      </w:r>
    </w:p>
    <w:p w:rsidR="00BC0E73" w:rsidRPr="00D81F6F" w:rsidRDefault="00BC0E73" w:rsidP="002B6A1B">
      <w:pPr>
        <w:pStyle w:val="BULLET"/>
        <w:rPr>
          <w:sz w:val="24"/>
          <w:lang w:val="ro-RO"/>
        </w:rPr>
      </w:pPr>
      <w:r w:rsidRPr="00D81F6F">
        <w:rPr>
          <w:sz w:val="24"/>
          <w:lang w:val="ro-RO"/>
        </w:rPr>
        <w:t>Planuri privind transferul Unitatii catre AC , ori catre un operator subsecvent;</w:t>
      </w:r>
    </w:p>
    <w:p w:rsidR="00BC0E73" w:rsidRPr="00D81F6F" w:rsidRDefault="00BC0E73" w:rsidP="002B6A1B">
      <w:pPr>
        <w:pStyle w:val="BULLET"/>
        <w:rPr>
          <w:sz w:val="24"/>
          <w:lang w:val="ro-RO"/>
        </w:rPr>
      </w:pPr>
      <w:r w:rsidRPr="00D81F6F">
        <w:rPr>
          <w:sz w:val="24"/>
          <w:lang w:val="ro-RO"/>
        </w:rPr>
        <w:t>Planuri de tranzitie privind personalul operatorului, inclusiv masuri privind trecerea personalului operatorului la AC sau la operatorul sibsecvent;</w:t>
      </w:r>
    </w:p>
    <w:p w:rsidR="00BC0E73" w:rsidRPr="00D81F6F" w:rsidRDefault="00BC0E73" w:rsidP="002B6A1B">
      <w:pPr>
        <w:pStyle w:val="BULLET"/>
        <w:rPr>
          <w:sz w:val="24"/>
          <w:lang w:val="ro-RO"/>
        </w:rPr>
      </w:pPr>
      <w:r w:rsidRPr="00D81F6F">
        <w:rPr>
          <w:sz w:val="24"/>
          <w:lang w:val="ro-RO"/>
        </w:rPr>
        <w:t xml:space="preserve">O propunere de proces de transfer a tuturor inregistrarilor prevazute prin contract catre AC; </w:t>
      </w:r>
    </w:p>
    <w:p w:rsidR="00BC0E73" w:rsidRPr="00D81F6F" w:rsidRDefault="00BC0E73" w:rsidP="002B6A1B">
      <w:pPr>
        <w:pStyle w:val="BULLET"/>
        <w:rPr>
          <w:sz w:val="24"/>
          <w:lang w:val="ro-RO"/>
        </w:rPr>
      </w:pPr>
      <w:r w:rsidRPr="00D81F6F">
        <w:rPr>
          <w:sz w:val="24"/>
          <w:lang w:val="ro-RO"/>
        </w:rPr>
        <w:t>Planuri de transfer a functiilor privind operarea si intretinerea catre operatorul subsecvent sau AC;</w:t>
      </w:r>
    </w:p>
    <w:p w:rsidR="00BC0E73" w:rsidRPr="00D81F6F" w:rsidRDefault="00BC0E73" w:rsidP="002B6A1B">
      <w:pPr>
        <w:pStyle w:val="BULLET"/>
        <w:rPr>
          <w:sz w:val="24"/>
          <w:lang w:val="ro-RO"/>
        </w:rPr>
      </w:pPr>
      <w:r w:rsidRPr="00D81F6F">
        <w:rPr>
          <w:sz w:val="24"/>
          <w:lang w:val="ro-RO"/>
        </w:rPr>
        <w:t>Un program de instruire a personalului AC cu privire la toate aspectele referitoare la operare si intretinere in cadrul unitatii; Se va preda inclusiv Dosarul de Intervenții Ulterioare, ca instrument  de coordonare SSM;</w:t>
      </w:r>
    </w:p>
    <w:p w:rsidR="00BC0E73" w:rsidRPr="00D81F6F" w:rsidRDefault="00BC0E73" w:rsidP="002B6A1B">
      <w:pPr>
        <w:pStyle w:val="BULLET"/>
        <w:rPr>
          <w:sz w:val="24"/>
          <w:lang w:val="ro-RO"/>
        </w:rPr>
      </w:pPr>
      <w:r w:rsidRPr="00D81F6F">
        <w:rPr>
          <w:sz w:val="24"/>
          <w:lang w:val="ro-RO"/>
        </w:rPr>
        <w:t>Un plan de testari si verificari a starii activelor ce se predau</w:t>
      </w:r>
      <w:r w:rsidR="008A280F">
        <w:rPr>
          <w:sz w:val="24"/>
          <w:lang w:val="ro-RO"/>
        </w:rPr>
        <w:t>, organizate in conformitate cu cerintele AC privind returnarea bunurilor concesionate.</w:t>
      </w:r>
      <w:r w:rsidRPr="00D81F6F">
        <w:rPr>
          <w:sz w:val="24"/>
          <w:lang w:val="ro-RO"/>
        </w:rPr>
        <w:t>.</w:t>
      </w:r>
    </w:p>
    <w:p w:rsidR="00BC0E73" w:rsidRPr="00D81F6F" w:rsidRDefault="00BC0E73" w:rsidP="002B6A1B">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Intr-nu interval de timp de cel mult 6 luni inaintea datei de incheiere a contractului, operatorul va sustine toate programele de instruire, pregatire in conformitate cu anexa la prezentul caiet de sarcini (</w:t>
      </w:r>
      <w:r w:rsidR="002B6A1B">
        <w:rPr>
          <w:rFonts w:ascii="Times New Roman" w:hAnsi="Times New Roman" w:cs="Times New Roman"/>
          <w:sz w:val="24"/>
          <w:szCs w:val="24"/>
          <w:lang w:val="ro-RO"/>
        </w:rPr>
        <w:t>Specificatii tehnice la cerintele CS)</w:t>
      </w:r>
      <w:r w:rsidRPr="00D81F6F">
        <w:rPr>
          <w:rFonts w:ascii="Times New Roman" w:hAnsi="Times New Roman" w:cs="Times New Roman"/>
          <w:sz w:val="24"/>
          <w:szCs w:val="24"/>
          <w:lang w:val="ro-RO"/>
        </w:rPr>
        <w:t>.</w:t>
      </w:r>
    </w:p>
    <w:p w:rsidR="00BC0E73" w:rsidRDefault="00BC0E73" w:rsidP="002B6A1B">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Predarea va fi consemnata intr-un Proces verbal de predare-primire si insotita de un Certificat de predare-primire, semnat de Noul Operator (daca a fost desemnat in prealabil), AC si Operator.</w:t>
      </w:r>
      <w:r w:rsidR="008A280F">
        <w:rPr>
          <w:rFonts w:ascii="Times New Roman" w:hAnsi="Times New Roman" w:cs="Times New Roman"/>
          <w:sz w:val="24"/>
          <w:szCs w:val="24"/>
          <w:lang w:val="ro-RO"/>
        </w:rPr>
        <w:t xml:space="preserve">Programul va prevedea un interval de timp de maximum 30 de zile dupa </w:t>
      </w:r>
      <w:r w:rsidR="00272DB3">
        <w:rPr>
          <w:rFonts w:ascii="Times New Roman" w:hAnsi="Times New Roman" w:cs="Times New Roman"/>
          <w:sz w:val="24"/>
          <w:szCs w:val="24"/>
          <w:lang w:val="ro-RO"/>
        </w:rPr>
        <w:t xml:space="preserve">finalizarea </w:t>
      </w:r>
      <w:r w:rsidR="008A280F">
        <w:rPr>
          <w:rFonts w:ascii="Times New Roman" w:hAnsi="Times New Roman" w:cs="Times New Roman"/>
          <w:sz w:val="24"/>
          <w:szCs w:val="24"/>
          <w:lang w:val="ro-RO"/>
        </w:rPr>
        <w:t>insp</w:t>
      </w:r>
      <w:r w:rsidR="00272DB3">
        <w:rPr>
          <w:rFonts w:ascii="Times New Roman" w:hAnsi="Times New Roman" w:cs="Times New Roman"/>
          <w:sz w:val="24"/>
          <w:szCs w:val="24"/>
          <w:lang w:val="ro-RO"/>
        </w:rPr>
        <w:t>ectiei si</w:t>
      </w:r>
      <w:r w:rsidR="008A280F">
        <w:rPr>
          <w:rFonts w:ascii="Times New Roman" w:hAnsi="Times New Roman" w:cs="Times New Roman"/>
          <w:sz w:val="24"/>
          <w:szCs w:val="24"/>
          <w:lang w:val="ro-RO"/>
        </w:rPr>
        <w:t xml:space="preserve"> testa</w:t>
      </w:r>
      <w:r w:rsidR="00272DB3">
        <w:rPr>
          <w:rFonts w:ascii="Times New Roman" w:hAnsi="Times New Roman" w:cs="Times New Roman"/>
          <w:sz w:val="24"/>
          <w:szCs w:val="24"/>
          <w:lang w:val="ro-RO"/>
        </w:rPr>
        <w:t>rilor</w:t>
      </w:r>
      <w:r w:rsidR="008A280F">
        <w:rPr>
          <w:rFonts w:ascii="Times New Roman" w:hAnsi="Times New Roman" w:cs="Times New Roman"/>
          <w:sz w:val="24"/>
          <w:szCs w:val="24"/>
          <w:lang w:val="ro-RO"/>
        </w:rPr>
        <w:t xml:space="preserve">, in care sa poata remedia, pe costurile proprii, toate defectiunile si/sau neconformitatile observate de reprezentantii AC si ai Operatorului subsecvent. </w:t>
      </w:r>
    </w:p>
    <w:p w:rsidR="00D65D10" w:rsidRPr="00D65D10" w:rsidRDefault="00D65D10" w:rsidP="002B6A1B">
      <w:pPr>
        <w:ind w:firstLine="720"/>
        <w:jc w:val="both"/>
        <w:rPr>
          <w:rFonts w:ascii="Times New Roman" w:hAnsi="Times New Roman" w:cs="Times New Roman"/>
          <w:b/>
          <w:sz w:val="24"/>
          <w:szCs w:val="24"/>
          <w:lang w:val="ro-RO"/>
        </w:rPr>
      </w:pPr>
      <w:r w:rsidRPr="00D65D10">
        <w:rPr>
          <w:rFonts w:ascii="Times New Roman" w:hAnsi="Times New Roman" w:cs="Times New Roman"/>
          <w:b/>
          <w:sz w:val="24"/>
          <w:szCs w:val="24"/>
          <w:lang w:val="ro-RO"/>
        </w:rPr>
        <w:t>Principalele detalii privind modalitatea de aplicare a acestor cerinte privind Planul de Tranzitie vor fi prezentate in oferta fiecarui Participant</w:t>
      </w:r>
    </w:p>
    <w:p w:rsidR="00BC0E73" w:rsidRPr="00F91E23" w:rsidRDefault="00D81F6F" w:rsidP="006E5CA9">
      <w:pPr>
        <w:pStyle w:val="Heading2"/>
        <w:keepLines w:val="0"/>
        <w:numPr>
          <w:ilvl w:val="1"/>
          <w:numId w:val="0"/>
        </w:numPr>
        <w:pBdr>
          <w:bottom w:val="single" w:sz="2" w:space="1" w:color="BFBFBF" w:themeColor="background1" w:themeShade="BF"/>
        </w:pBdr>
        <w:spacing w:before="240" w:after="240" w:line="276" w:lineRule="auto"/>
      </w:pPr>
      <w:bookmarkStart w:id="30" w:name="_Toc379478486"/>
      <w:r w:rsidRPr="00F91E23">
        <w:t xml:space="preserve">ART. </w:t>
      </w:r>
      <w:r w:rsidR="00F91E23" w:rsidRPr="00F91E23">
        <w:t>67</w:t>
      </w:r>
      <w:bookmarkEnd w:id="30"/>
    </w:p>
    <w:p w:rsidR="00BC0E73" w:rsidRPr="002E4D4A" w:rsidRDefault="00F91E23" w:rsidP="00DA1FD1">
      <w:pPr>
        <w:pStyle w:val="Heading3"/>
        <w:keepLines w:val="0"/>
        <w:spacing w:before="240" w:after="240" w:line="276" w:lineRule="auto"/>
        <w:ind w:left="720"/>
        <w:jc w:val="both"/>
      </w:pPr>
      <w:bookmarkStart w:id="31" w:name="_Toc379478487"/>
      <w:r w:rsidRPr="00D81F6F">
        <w:rPr>
          <w:sz w:val="24"/>
          <w:szCs w:val="24"/>
        </w:rPr>
        <w:t>Programul de Management al Activelor</w:t>
      </w:r>
      <w:r>
        <w:rPr>
          <w:sz w:val="24"/>
          <w:szCs w:val="24"/>
        </w:rPr>
        <w:t>.</w:t>
      </w:r>
      <w:r w:rsidR="00BC0E73" w:rsidRPr="006C6416">
        <w:rPr>
          <w:sz w:val="24"/>
          <w:szCs w:val="24"/>
        </w:rPr>
        <w:t>Generalitati</w:t>
      </w:r>
      <w:bookmarkEnd w:id="31"/>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 xml:space="preserve">Operatorul va elabora si implementa in Program de Management al Activelor, care va cuprinde planurile, programele si activitatile descrise in </w:t>
      </w:r>
      <w:r w:rsidR="002B6A1B" w:rsidRPr="002B6A1B">
        <w:rPr>
          <w:rFonts w:ascii="Times New Roman" w:hAnsi="Times New Roman" w:cs="Times New Roman"/>
          <w:b/>
          <w:sz w:val="24"/>
          <w:szCs w:val="24"/>
          <w:lang w:val="ro-RO"/>
        </w:rPr>
        <w:t>Art.67 (2)</w:t>
      </w:r>
      <w:r w:rsidRPr="002B6A1B">
        <w:rPr>
          <w:rFonts w:ascii="Times New Roman" w:hAnsi="Times New Roman" w:cs="Times New Roman"/>
          <w:b/>
          <w:sz w:val="24"/>
          <w:szCs w:val="24"/>
          <w:lang w:val="ro-RO"/>
        </w:rPr>
        <w:t xml:space="preserve"> si </w:t>
      </w:r>
      <w:r w:rsidR="002B6A1B" w:rsidRPr="002B6A1B">
        <w:rPr>
          <w:rFonts w:ascii="Times New Roman" w:hAnsi="Times New Roman" w:cs="Times New Roman"/>
          <w:b/>
          <w:sz w:val="24"/>
          <w:szCs w:val="24"/>
          <w:lang w:val="ro-RO"/>
        </w:rPr>
        <w:t>67 (3)</w:t>
      </w:r>
      <w:r w:rsidRPr="002B6A1B">
        <w:rPr>
          <w:rFonts w:ascii="Times New Roman" w:hAnsi="Times New Roman" w:cs="Times New Roman"/>
          <w:b/>
          <w:sz w:val="24"/>
          <w:szCs w:val="24"/>
          <w:lang w:val="ro-RO"/>
        </w:rPr>
        <w:t>.</w:t>
      </w:r>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 xml:space="preserve">Activele afectate realizarii activitatilor delegate si care formeaza Unitatea, si preluate de catre Operator, prin proces –verbal, se constituie din: </w:t>
      </w:r>
    </w:p>
    <w:p w:rsidR="00BC0E73" w:rsidRPr="00D81F6F" w:rsidRDefault="00BC0E73" w:rsidP="006E5CA9">
      <w:pPr>
        <w:pStyle w:val="ListParagraph"/>
        <w:numPr>
          <w:ilvl w:val="6"/>
          <w:numId w:val="0"/>
        </w:numPr>
        <w:spacing w:after="60"/>
        <w:ind w:left="426"/>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Bunuri de retur- sunt bunurile predate de AC operatorului prin process-verbal de predare-primire si care trebuie restituite AC de catre operator la daca incetarii contractului, in stare functionala.</w:t>
      </w:r>
    </w:p>
    <w:p w:rsidR="00BC0E73" w:rsidRPr="00D81F6F" w:rsidRDefault="00BC0E73" w:rsidP="006E5CA9">
      <w:pPr>
        <w:pStyle w:val="ListParagraph"/>
        <w:numPr>
          <w:ilvl w:val="6"/>
          <w:numId w:val="0"/>
        </w:numPr>
        <w:spacing w:after="60"/>
        <w:ind w:left="426"/>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Bunuri de preluare – Sunt bunurile proprietatea operatorului (realizate/finantate de catre operator pe perioada derularii contractului) si care sunt necesare prestarii activitatilor si pentru care AC isi poate manifesta dorinta de a fi preluate de la Operator la data incetarii contractului la valoarea lor contabila.</w:t>
      </w:r>
    </w:p>
    <w:p w:rsidR="00BC0E73" w:rsidRPr="00D81F6F" w:rsidRDefault="00BC0E73" w:rsidP="006E5CA9">
      <w:pPr>
        <w:pStyle w:val="ListParagraph"/>
        <w:numPr>
          <w:ilvl w:val="6"/>
          <w:numId w:val="0"/>
        </w:numPr>
        <w:tabs>
          <w:tab w:val="left" w:pos="851"/>
        </w:tabs>
        <w:spacing w:after="60"/>
        <w:ind w:left="426"/>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Bunuri proprii ale operatorului – sunt bunurile proprietatea operatorului si care la incetarea contractului Operatorul este liber sa dispuna de ele dupa propria vointa.</w:t>
      </w:r>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lastRenderedPageBreak/>
        <w:t xml:space="preserve">Programul de management al activelor are ca scop </w:t>
      </w:r>
      <w:r w:rsidR="00272DB3">
        <w:rPr>
          <w:rFonts w:ascii="Times New Roman" w:hAnsi="Times New Roman" w:cs="Times New Roman"/>
          <w:sz w:val="24"/>
          <w:szCs w:val="24"/>
          <w:lang w:val="ro-RO"/>
        </w:rPr>
        <w:t xml:space="preserve">mentinerea in functriune, la parametrii prestabiliti si in stare de uzura normala raportata la perioada de viata, a unei </w:t>
      </w:r>
      <w:r w:rsidRPr="00D81F6F">
        <w:rPr>
          <w:rFonts w:ascii="Times New Roman" w:hAnsi="Times New Roman" w:cs="Times New Roman"/>
          <w:sz w:val="24"/>
          <w:szCs w:val="24"/>
          <w:lang w:val="ro-RO"/>
        </w:rPr>
        <w:t>infrastructur</w:t>
      </w:r>
      <w:r w:rsidR="00272DB3">
        <w:rPr>
          <w:rFonts w:ascii="Times New Roman" w:hAnsi="Times New Roman" w:cs="Times New Roman"/>
          <w:sz w:val="24"/>
          <w:szCs w:val="24"/>
          <w:lang w:val="ro-RO"/>
        </w:rPr>
        <w:t>i</w:t>
      </w:r>
      <w:r w:rsidRPr="00D81F6F">
        <w:rPr>
          <w:rFonts w:ascii="Times New Roman" w:hAnsi="Times New Roman" w:cs="Times New Roman"/>
          <w:sz w:val="24"/>
          <w:szCs w:val="24"/>
          <w:lang w:val="ro-RO"/>
        </w:rPr>
        <w:t xml:space="preserve"> capabila oricand sa indeplineasca indicatorii de performanta, la costuri controlate si in cele mai bune conditii privind asigurarea securitatii si sanatatii personalului si protectia mediului. Se va acorda atentie perspectivelor planificate (cresterea capacitatii, a cantitatii materialelor procesate, etc)</w:t>
      </w:r>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Programul de management al Activelor va contine o descriere a activelor, definind performanta fiecarui activ la preluare si</w:t>
      </w:r>
      <w:r w:rsidR="00272DB3">
        <w:rPr>
          <w:rFonts w:ascii="Times New Roman" w:hAnsi="Times New Roman" w:cs="Times New Roman"/>
          <w:sz w:val="24"/>
          <w:szCs w:val="24"/>
          <w:lang w:val="ro-RO"/>
        </w:rPr>
        <w:t xml:space="preserve"> </w:t>
      </w:r>
      <w:r w:rsidRPr="00D81F6F">
        <w:rPr>
          <w:rFonts w:ascii="Times New Roman" w:hAnsi="Times New Roman" w:cs="Times New Roman"/>
          <w:sz w:val="24"/>
          <w:szCs w:val="24"/>
          <w:lang w:val="ro-RO"/>
        </w:rPr>
        <w:t>pe parcursul operarii, po</w:t>
      </w:r>
      <w:r w:rsidR="00272DB3">
        <w:rPr>
          <w:rFonts w:ascii="Times New Roman" w:hAnsi="Times New Roman" w:cs="Times New Roman"/>
          <w:sz w:val="24"/>
          <w:szCs w:val="24"/>
          <w:lang w:val="ro-RO"/>
        </w:rPr>
        <w:t>r</w:t>
      </w:r>
      <w:r w:rsidRPr="00D81F6F">
        <w:rPr>
          <w:rFonts w:ascii="Times New Roman" w:hAnsi="Times New Roman" w:cs="Times New Roman"/>
          <w:sz w:val="24"/>
          <w:szCs w:val="24"/>
          <w:lang w:val="ro-RO"/>
        </w:rPr>
        <w:t>nind de la indicatorii de performanta operationali prezentati si de la specificatiile tehnice ale fiecarei component</w:t>
      </w:r>
      <w:r w:rsidR="00272DB3">
        <w:rPr>
          <w:rFonts w:ascii="Times New Roman" w:hAnsi="Times New Roman" w:cs="Times New Roman"/>
          <w:sz w:val="24"/>
          <w:szCs w:val="24"/>
          <w:lang w:val="ro-RO"/>
        </w:rPr>
        <w:t>e</w:t>
      </w:r>
      <w:r w:rsidRPr="00D81F6F">
        <w:rPr>
          <w:rFonts w:ascii="Times New Roman" w:hAnsi="Times New Roman" w:cs="Times New Roman"/>
          <w:sz w:val="24"/>
          <w:szCs w:val="24"/>
          <w:lang w:val="ro-RO"/>
        </w:rPr>
        <w:t>.</w:t>
      </w:r>
      <w:r w:rsidR="00272DB3">
        <w:rPr>
          <w:rFonts w:ascii="Times New Roman" w:hAnsi="Times New Roman" w:cs="Times New Roman"/>
          <w:sz w:val="24"/>
          <w:szCs w:val="24"/>
          <w:lang w:val="ro-RO"/>
        </w:rPr>
        <w:t xml:space="preserve"> </w:t>
      </w:r>
      <w:r w:rsidRPr="00D81F6F">
        <w:rPr>
          <w:rFonts w:ascii="Times New Roman" w:hAnsi="Times New Roman" w:cs="Times New Roman"/>
          <w:sz w:val="24"/>
          <w:szCs w:val="24"/>
          <w:lang w:val="ro-RO"/>
        </w:rPr>
        <w:t>Programul va prezenta masurile ce se vor lua si actiunile ce se vor intre</w:t>
      </w:r>
      <w:r w:rsidR="00272DB3">
        <w:rPr>
          <w:rFonts w:ascii="Times New Roman" w:hAnsi="Times New Roman" w:cs="Times New Roman"/>
          <w:sz w:val="24"/>
          <w:szCs w:val="24"/>
          <w:lang w:val="ro-RO"/>
        </w:rPr>
        <w:t>p</w:t>
      </w:r>
      <w:r w:rsidRPr="00D81F6F">
        <w:rPr>
          <w:rFonts w:ascii="Times New Roman" w:hAnsi="Times New Roman" w:cs="Times New Roman"/>
          <w:sz w:val="24"/>
          <w:szCs w:val="24"/>
          <w:lang w:val="ro-RO"/>
        </w:rPr>
        <w:t>brinde pentru asigurarea cerintelor viitoare ale Unitatii, pentru functionarea la u</w:t>
      </w:r>
      <w:r w:rsidR="00272DB3">
        <w:rPr>
          <w:rFonts w:ascii="Times New Roman" w:hAnsi="Times New Roman" w:cs="Times New Roman"/>
          <w:sz w:val="24"/>
          <w:szCs w:val="24"/>
          <w:lang w:val="ro-RO"/>
        </w:rPr>
        <w:t xml:space="preserve"> </w:t>
      </w:r>
      <w:r w:rsidRPr="00D81F6F">
        <w:rPr>
          <w:rFonts w:ascii="Times New Roman" w:hAnsi="Times New Roman" w:cs="Times New Roman"/>
          <w:sz w:val="24"/>
          <w:szCs w:val="24"/>
          <w:lang w:val="ro-RO"/>
        </w:rPr>
        <w:t>nnivel minimum necesar pentru executia serviciilor, indiferent de situatiile aparute. Se vor prezenta acele masuri pentru reducerea costurilor legte de manegemtnul activelor, ca si pe acelea cu caracter inovativ care sa permita pastrarea performantelor. Se vor prezenta modalitati de management alternative, care pot duce la scadera costurilor si la optimizarea operarii.</w:t>
      </w:r>
      <w:r w:rsidR="00272DB3">
        <w:rPr>
          <w:rFonts w:ascii="Times New Roman" w:hAnsi="Times New Roman" w:cs="Times New Roman"/>
          <w:sz w:val="24"/>
          <w:szCs w:val="24"/>
          <w:lang w:val="ro-RO"/>
        </w:rPr>
        <w:t xml:space="preserve"> Programul va contine ca anexa un Jurnal de viata al Componentei. Acest jurnal este rezultatul inregistrarilor curente, pe toata perioada de contract a observatiilor privind starea componentei, a interventiilor accidentale si remedierii acestora, a activitatilor de intretinere comparativ cu programarea, a inlocuirii pieselor de schimb conform prescriptiilor furnizorilor, ale operatiunilor executate. Jurmnalul va contine si orice defectiune sau inlocuire efectuata in afara termenelor programate, care nu s- a datorat cupei Operatorului. Vor fi inscrise toate inlocuirile majore si reparatiile capitale, impreuna cu rprocesele verbale de receptie a acestora, pentru caqzul in care aceste reparatii si inlocuiri corespund programarilor initiale.</w:t>
      </w:r>
    </w:p>
    <w:p w:rsidR="00BC0E73" w:rsidRPr="00D81F6F" w:rsidRDefault="00BC0E73" w:rsidP="006E5CA9">
      <w:pPr>
        <w:ind w:firstLine="36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In programul de management al activelor va exista un calcul anual al costurilor</w:t>
      </w:r>
      <w:r w:rsidR="001E1CF9">
        <w:rPr>
          <w:rFonts w:ascii="Times New Roman" w:hAnsi="Times New Roman" w:cs="Times New Roman"/>
          <w:sz w:val="24"/>
          <w:szCs w:val="24"/>
          <w:lang w:val="ro-RO"/>
        </w:rPr>
        <w:t xml:space="preserve"> (materiale si manopera, separat)</w:t>
      </w:r>
      <w:r w:rsidRPr="00D81F6F">
        <w:rPr>
          <w:rFonts w:ascii="Times New Roman" w:hAnsi="Times New Roman" w:cs="Times New Roman"/>
          <w:sz w:val="24"/>
          <w:szCs w:val="24"/>
          <w:lang w:val="ro-RO"/>
        </w:rPr>
        <w:t xml:space="preserve">, incluzand al </w:t>
      </w:r>
      <w:r w:rsidR="001E1CF9" w:rsidRPr="00D81F6F">
        <w:rPr>
          <w:rFonts w:ascii="Times New Roman" w:hAnsi="Times New Roman" w:cs="Times New Roman"/>
          <w:sz w:val="24"/>
          <w:szCs w:val="24"/>
          <w:lang w:val="ro-RO"/>
        </w:rPr>
        <w:t>actiunil</w:t>
      </w:r>
      <w:r w:rsidR="001E1CF9">
        <w:rPr>
          <w:rFonts w:ascii="Times New Roman" w:hAnsi="Times New Roman" w:cs="Times New Roman"/>
          <w:sz w:val="24"/>
          <w:szCs w:val="24"/>
          <w:lang w:val="ro-RO"/>
        </w:rPr>
        <w:t>e</w:t>
      </w:r>
      <w:r w:rsidR="001E1CF9" w:rsidRPr="00D81F6F">
        <w:rPr>
          <w:rFonts w:ascii="Times New Roman" w:hAnsi="Times New Roman" w:cs="Times New Roman"/>
          <w:sz w:val="24"/>
          <w:szCs w:val="24"/>
          <w:lang w:val="ro-RO"/>
        </w:rPr>
        <w:t xml:space="preserve"> </w:t>
      </w:r>
      <w:r w:rsidRPr="00D81F6F">
        <w:rPr>
          <w:rFonts w:ascii="Times New Roman" w:hAnsi="Times New Roman" w:cs="Times New Roman"/>
          <w:sz w:val="24"/>
          <w:szCs w:val="24"/>
          <w:lang w:val="ro-RO"/>
        </w:rPr>
        <w:t>propuse</w:t>
      </w:r>
      <w:r w:rsidR="001E1CF9">
        <w:rPr>
          <w:rFonts w:ascii="Times New Roman" w:hAnsi="Times New Roman" w:cs="Times New Roman"/>
          <w:sz w:val="24"/>
          <w:szCs w:val="24"/>
          <w:lang w:val="ro-RO"/>
        </w:rPr>
        <w:t xml:space="preserve"> pentru anul urmator</w:t>
      </w:r>
      <w:r w:rsidRPr="00D81F6F">
        <w:rPr>
          <w:rFonts w:ascii="Times New Roman" w:hAnsi="Times New Roman" w:cs="Times New Roman"/>
          <w:sz w:val="24"/>
          <w:szCs w:val="24"/>
          <w:lang w:val="ro-RO"/>
        </w:rPr>
        <w:t xml:space="preserve">, si pe urmatorii trei ani a costurilor necesare bunei functionari. </w:t>
      </w:r>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In final se vor prezenta beneficiile prefigurate , ca urmare a desfasurarii programului de management al activelor.</w:t>
      </w:r>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 xml:space="preserve">Imbunatatirile, inlocuirile, investitiile noi se vor trata ca un proiect independent, rezultat din Programul de </w:t>
      </w:r>
      <w:r w:rsidR="000F1606">
        <w:rPr>
          <w:rFonts w:ascii="Times New Roman" w:hAnsi="Times New Roman" w:cs="Times New Roman"/>
          <w:sz w:val="24"/>
          <w:szCs w:val="24"/>
          <w:lang w:val="ro-RO"/>
        </w:rPr>
        <w:t>M</w:t>
      </w:r>
      <w:r w:rsidRPr="00D81F6F">
        <w:rPr>
          <w:rFonts w:ascii="Times New Roman" w:hAnsi="Times New Roman" w:cs="Times New Roman"/>
          <w:sz w:val="24"/>
          <w:szCs w:val="24"/>
          <w:lang w:val="ro-RO"/>
        </w:rPr>
        <w:t>anagement. Proiectul va avea ca rezultat Programul de Investitii, pe care operatorul il va prezenta AC la sfarsitul fiecarui an de Operare, ca Anexa la Raportul Anual.</w:t>
      </w:r>
    </w:p>
    <w:p w:rsidR="006E71EB" w:rsidRDefault="00BC0E73" w:rsidP="00C227AD">
      <w:pPr>
        <w:pStyle w:val="Heading3"/>
        <w:keepLines w:val="0"/>
        <w:numPr>
          <w:ilvl w:val="0"/>
          <w:numId w:val="25"/>
        </w:numPr>
        <w:spacing w:before="240" w:after="240" w:line="276" w:lineRule="auto"/>
        <w:jc w:val="both"/>
        <w:rPr>
          <w:sz w:val="24"/>
          <w:szCs w:val="24"/>
        </w:rPr>
      </w:pPr>
      <w:bookmarkStart w:id="32" w:name="_Toc379478488"/>
      <w:r w:rsidRPr="00D81F6F">
        <w:rPr>
          <w:sz w:val="24"/>
          <w:szCs w:val="24"/>
        </w:rPr>
        <w:t>Analiza Intermediara si Finala a Starii Unitatii</w:t>
      </w:r>
      <w:bookmarkEnd w:id="32"/>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Inainte de sfarsitul celui de- al treilea an de operare, operatorul trebuie sa execute o supervizare a starii unitatii operate (“Analiza Intermediara a Starii Unitatii”).</w:t>
      </w:r>
    </w:p>
    <w:p w:rsidR="00BC0E73" w:rsidRPr="00D81F6F" w:rsidRDefault="00BC0E73" w:rsidP="006E5CA9">
      <w:pPr>
        <w:ind w:firstLine="720"/>
        <w:jc w:val="both"/>
        <w:rPr>
          <w:rFonts w:ascii="Times New Roman" w:hAnsi="Times New Roman" w:cs="Times New Roman"/>
          <w:sz w:val="24"/>
          <w:szCs w:val="24"/>
          <w:lang w:val="ro-RO"/>
        </w:rPr>
      </w:pPr>
      <w:r w:rsidRPr="00D81F6F">
        <w:rPr>
          <w:rFonts w:ascii="Times New Roman" w:hAnsi="Times New Roman" w:cs="Times New Roman"/>
          <w:sz w:val="24"/>
          <w:szCs w:val="24"/>
          <w:lang w:val="ro-RO"/>
        </w:rPr>
        <w:t>Inainte de termenul de incheiere se executa o supervizare a starii unitatii, folosind ca ghid supervizarea intermediara executata  (“Analiza Finala a Starii Unitatii”).</w:t>
      </w:r>
    </w:p>
    <w:p w:rsidR="006E71EB" w:rsidRDefault="00BC0E73" w:rsidP="00C227AD">
      <w:pPr>
        <w:pStyle w:val="Heading3"/>
        <w:keepLines w:val="0"/>
        <w:numPr>
          <w:ilvl w:val="0"/>
          <w:numId w:val="25"/>
        </w:numPr>
        <w:spacing w:before="240" w:after="240" w:line="276" w:lineRule="auto"/>
        <w:jc w:val="both"/>
        <w:rPr>
          <w:sz w:val="24"/>
          <w:szCs w:val="24"/>
        </w:rPr>
      </w:pPr>
      <w:bookmarkStart w:id="33" w:name="_Toc379478489"/>
      <w:r w:rsidRPr="008F367C">
        <w:rPr>
          <w:sz w:val="24"/>
          <w:szCs w:val="24"/>
        </w:rPr>
        <w:t>Planul de Remediere</w:t>
      </w:r>
      <w:bookmarkEnd w:id="33"/>
    </w:p>
    <w:p w:rsidR="00BC0E73" w:rsidRPr="008F367C" w:rsidRDefault="00BC0E73" w:rsidP="006E5CA9">
      <w:pPr>
        <w:ind w:firstLine="720"/>
        <w:jc w:val="both"/>
        <w:rPr>
          <w:rFonts w:ascii="Times New Roman" w:hAnsi="Times New Roman" w:cs="Times New Roman"/>
          <w:sz w:val="24"/>
          <w:szCs w:val="24"/>
          <w:lang w:val="ro-RO"/>
        </w:rPr>
      </w:pPr>
      <w:r w:rsidRPr="008F367C">
        <w:rPr>
          <w:rFonts w:ascii="Times New Roman" w:hAnsi="Times New Roman" w:cs="Times New Roman"/>
          <w:sz w:val="24"/>
          <w:szCs w:val="24"/>
          <w:lang w:val="ro-RO"/>
        </w:rPr>
        <w:t xml:space="preserve">In aceeasi perioada in care operatorul pregateste Analiza Intermediara, respectiv Finala a Starii Unitatii, el va pregati si va transmite Beneficiarului un plan privind remedierea deficientelor in unitate (“Planuri de Remediere”); Acesta va cuprinde planuri de remediere a impactului </w:t>
      </w:r>
      <w:r w:rsidR="00673DA9">
        <w:rPr>
          <w:rFonts w:ascii="Times New Roman" w:hAnsi="Times New Roman" w:cs="Times New Roman"/>
          <w:sz w:val="24"/>
          <w:szCs w:val="24"/>
          <w:lang w:val="ro-RO"/>
        </w:rPr>
        <w:t xml:space="preserve">utilizarii bunurilor </w:t>
      </w:r>
      <w:r w:rsidR="00673DA9">
        <w:rPr>
          <w:rFonts w:ascii="Times New Roman" w:hAnsi="Times New Roman" w:cs="Times New Roman"/>
          <w:sz w:val="24"/>
          <w:szCs w:val="24"/>
          <w:lang w:val="ro-RO"/>
        </w:rPr>
        <w:lastRenderedPageBreak/>
        <w:t xml:space="preserve">concesionate, a impactului </w:t>
      </w:r>
      <w:r w:rsidRPr="008F367C">
        <w:rPr>
          <w:rFonts w:ascii="Times New Roman" w:hAnsi="Times New Roman" w:cs="Times New Roman"/>
          <w:sz w:val="24"/>
          <w:szCs w:val="24"/>
          <w:lang w:val="ro-RO"/>
        </w:rPr>
        <w:t>apelor de suprafata, levigatului, emisiilor in aer sau al oricaror efecte observate in incinta unitatii si in vecinatatea acesteia.</w:t>
      </w:r>
    </w:p>
    <w:p w:rsidR="00BC0E73" w:rsidRPr="008F367C" w:rsidRDefault="00BC0E73" w:rsidP="006E5CA9">
      <w:pPr>
        <w:ind w:firstLine="720"/>
        <w:jc w:val="both"/>
        <w:rPr>
          <w:rFonts w:ascii="Times New Roman" w:hAnsi="Times New Roman" w:cs="Times New Roman"/>
          <w:sz w:val="24"/>
          <w:szCs w:val="24"/>
          <w:lang w:val="ro-RO"/>
        </w:rPr>
      </w:pPr>
      <w:r w:rsidRPr="008F367C">
        <w:rPr>
          <w:rFonts w:ascii="Times New Roman" w:hAnsi="Times New Roman" w:cs="Times New Roman"/>
          <w:sz w:val="24"/>
          <w:szCs w:val="24"/>
          <w:lang w:val="ro-RO"/>
        </w:rPr>
        <w:t>Planul de Remediere va cuprinde si toate masurile si activitatile necesare, incluzand costurile aferente, pentru Remedierea Echipamentelor, Instalatiilor, Utilajelor, Dotarilor, Imprejmuirilor,</w:t>
      </w:r>
      <w:r w:rsidR="00673DA9">
        <w:rPr>
          <w:rFonts w:ascii="Times New Roman" w:hAnsi="Times New Roman" w:cs="Times New Roman"/>
          <w:sz w:val="24"/>
          <w:szCs w:val="24"/>
          <w:lang w:val="ro-RO"/>
        </w:rPr>
        <w:t xml:space="preserve"> Constructiilor</w:t>
      </w:r>
      <w:r w:rsidRPr="008F367C">
        <w:rPr>
          <w:rFonts w:ascii="Times New Roman" w:hAnsi="Times New Roman" w:cs="Times New Roman"/>
          <w:sz w:val="24"/>
          <w:szCs w:val="24"/>
          <w:lang w:val="ro-RO"/>
        </w:rPr>
        <w:t xml:space="preserve"> etc.)</w:t>
      </w:r>
    </w:p>
    <w:p w:rsidR="00F91E23" w:rsidRDefault="00354770" w:rsidP="006E5CA9">
      <w:pPr>
        <w:pStyle w:val="Heading2"/>
        <w:keepLines w:val="0"/>
        <w:numPr>
          <w:ilvl w:val="1"/>
          <w:numId w:val="0"/>
        </w:numPr>
        <w:pBdr>
          <w:bottom w:val="single" w:sz="2" w:space="1" w:color="BFBFBF" w:themeColor="background1" w:themeShade="BF"/>
        </w:pBdr>
        <w:spacing w:before="240" w:after="240" w:line="276" w:lineRule="auto"/>
        <w:rPr>
          <w:sz w:val="24"/>
          <w:szCs w:val="24"/>
        </w:rPr>
      </w:pPr>
      <w:bookmarkStart w:id="34" w:name="_Toc379478490"/>
      <w:r w:rsidRPr="00F91E23">
        <w:t>ART.</w:t>
      </w:r>
      <w:r w:rsidR="00F91E23" w:rsidRPr="00F91E23">
        <w:t>68</w:t>
      </w:r>
    </w:p>
    <w:p w:rsidR="002B5BE5" w:rsidRPr="002E4D4A" w:rsidRDefault="002B5BE5" w:rsidP="002B5BE5">
      <w:pPr>
        <w:pStyle w:val="Heading2"/>
        <w:keepLines w:val="0"/>
        <w:numPr>
          <w:ilvl w:val="1"/>
          <w:numId w:val="0"/>
        </w:numPr>
        <w:pBdr>
          <w:bottom w:val="single" w:sz="2" w:space="1" w:color="BFBFBF" w:themeColor="background1" w:themeShade="BF"/>
        </w:pBdr>
        <w:spacing w:before="240" w:after="240" w:line="276" w:lineRule="auto"/>
      </w:pPr>
      <w:r w:rsidRPr="005E1E4D">
        <w:rPr>
          <w:sz w:val="24"/>
          <w:szCs w:val="24"/>
        </w:rPr>
        <w:t>Rapoarte si intalniri</w:t>
      </w:r>
    </w:p>
    <w:p w:rsidR="006E71EB" w:rsidRDefault="002B5BE5" w:rsidP="00C227AD">
      <w:pPr>
        <w:pStyle w:val="Heading3"/>
        <w:keepLines w:val="0"/>
        <w:numPr>
          <w:ilvl w:val="0"/>
          <w:numId w:val="28"/>
        </w:numPr>
        <w:spacing w:before="240" w:after="240" w:line="276" w:lineRule="auto"/>
        <w:jc w:val="both"/>
      </w:pPr>
      <w:r w:rsidRPr="005E1E4D">
        <w:rPr>
          <w:sz w:val="24"/>
          <w:szCs w:val="24"/>
        </w:rPr>
        <w:t>Jurnalul zilnic</w:t>
      </w:r>
    </w:p>
    <w:p w:rsidR="002B5BE5" w:rsidRPr="00EA3D8D" w:rsidRDefault="002B5BE5" w:rsidP="002B5BE5">
      <w:pPr>
        <w:ind w:firstLine="720"/>
        <w:jc w:val="both"/>
        <w:rPr>
          <w:rFonts w:ascii="Times New Roman" w:hAnsi="Times New Roman" w:cs="Times New Roman"/>
          <w:sz w:val="24"/>
          <w:szCs w:val="24"/>
          <w:lang w:val="ro-RO"/>
        </w:rPr>
      </w:pPr>
      <w:r w:rsidRPr="00EA3D8D">
        <w:rPr>
          <w:rFonts w:ascii="Times New Roman" w:hAnsi="Times New Roman" w:cs="Times New Roman"/>
          <w:sz w:val="24"/>
          <w:szCs w:val="24"/>
          <w:lang w:val="ro-RO"/>
        </w:rPr>
        <w:t>Operatorul va initia și actualiza zilnic un Jurnal al Serviciului de Operare, completand zi</w:t>
      </w:r>
      <w:r>
        <w:rPr>
          <w:rFonts w:ascii="Times New Roman" w:hAnsi="Times New Roman" w:cs="Times New Roman"/>
          <w:sz w:val="24"/>
          <w:szCs w:val="24"/>
          <w:lang w:val="ro-RO"/>
        </w:rPr>
        <w:t>l</w:t>
      </w:r>
      <w:r w:rsidRPr="00EA3D8D">
        <w:rPr>
          <w:rFonts w:ascii="Times New Roman" w:hAnsi="Times New Roman" w:cs="Times New Roman"/>
          <w:sz w:val="24"/>
          <w:szCs w:val="24"/>
          <w:lang w:val="ro-RO"/>
        </w:rPr>
        <w:t xml:space="preserve">nic o Fisa zilnica a </w:t>
      </w:r>
      <w:r>
        <w:rPr>
          <w:rFonts w:ascii="Times New Roman" w:hAnsi="Times New Roman" w:cs="Times New Roman"/>
          <w:sz w:val="24"/>
          <w:szCs w:val="24"/>
          <w:lang w:val="ro-RO"/>
        </w:rPr>
        <w:t>Activitatii</w:t>
      </w:r>
      <w:r w:rsidRPr="00EA3D8D">
        <w:rPr>
          <w:rFonts w:ascii="Times New Roman" w:hAnsi="Times New Roman" w:cs="Times New Roman"/>
          <w:sz w:val="24"/>
          <w:szCs w:val="24"/>
          <w:lang w:val="ro-RO"/>
        </w:rPr>
        <w:t>i</w:t>
      </w:r>
      <w:r>
        <w:rPr>
          <w:rFonts w:ascii="Times New Roman" w:hAnsi="Times New Roman" w:cs="Times New Roman"/>
          <w:sz w:val="24"/>
          <w:szCs w:val="24"/>
          <w:lang w:val="ro-RO"/>
        </w:rPr>
        <w:t>, pe care o va adauga , tot zilnic, Jurnalului</w:t>
      </w:r>
      <w:r w:rsidRPr="00EA3D8D">
        <w:rPr>
          <w:rFonts w:ascii="Times New Roman" w:hAnsi="Times New Roman" w:cs="Times New Roman"/>
          <w:sz w:val="24"/>
          <w:szCs w:val="24"/>
          <w:lang w:val="ro-RO"/>
        </w:rPr>
        <w:t xml:space="preserve">. </w:t>
      </w:r>
    </w:p>
    <w:p w:rsidR="002B5BE5" w:rsidRPr="00EA3D8D" w:rsidRDefault="002B5BE5" w:rsidP="002B5BE5">
      <w:pPr>
        <w:ind w:firstLine="720"/>
        <w:jc w:val="both"/>
        <w:rPr>
          <w:rFonts w:ascii="Times New Roman" w:hAnsi="Times New Roman" w:cs="Times New Roman"/>
          <w:sz w:val="24"/>
          <w:szCs w:val="24"/>
          <w:lang w:val="ro-RO"/>
        </w:rPr>
      </w:pPr>
      <w:r w:rsidRPr="00EA3D8D">
        <w:rPr>
          <w:rFonts w:ascii="Times New Roman" w:hAnsi="Times New Roman" w:cs="Times New Roman"/>
          <w:sz w:val="24"/>
          <w:szCs w:val="24"/>
          <w:lang w:val="ro-RO"/>
        </w:rPr>
        <w:t>Fisa zilnica va cuprinde, cel putin urmatoarele incormatii, care vor fi accesibile in timp real AC pe cale electronica sau in maximum 24 de ore de la solicitarea AC, in forma scrisa, pe hartie;</w:t>
      </w:r>
    </w:p>
    <w:p w:rsidR="002B5BE5" w:rsidRPr="005E1E4D" w:rsidRDefault="002B5BE5" w:rsidP="002B5BE5">
      <w:pPr>
        <w:pStyle w:val="BULLET"/>
        <w:rPr>
          <w:sz w:val="24"/>
          <w:lang w:val="ro-RO"/>
        </w:rPr>
      </w:pPr>
      <w:r w:rsidRPr="005E1E4D">
        <w:rPr>
          <w:sz w:val="24"/>
          <w:lang w:val="ro-RO"/>
        </w:rPr>
        <w:t>Conditii meteo;</w:t>
      </w:r>
    </w:p>
    <w:p w:rsidR="002B5BE5" w:rsidRPr="005E1E4D" w:rsidRDefault="002B5BE5" w:rsidP="002B5BE5">
      <w:pPr>
        <w:pStyle w:val="BULLET"/>
        <w:rPr>
          <w:sz w:val="24"/>
          <w:lang w:val="ro-RO"/>
        </w:rPr>
      </w:pPr>
      <w:r w:rsidRPr="005E1E4D">
        <w:rPr>
          <w:sz w:val="24"/>
          <w:lang w:val="ro-RO"/>
        </w:rPr>
        <w:t>Personal de serviciu in Unitate;</w:t>
      </w:r>
    </w:p>
    <w:p w:rsidR="002B5BE5" w:rsidRPr="005E1E4D" w:rsidRDefault="002B5BE5" w:rsidP="002B5BE5">
      <w:pPr>
        <w:pStyle w:val="BULLET"/>
        <w:rPr>
          <w:sz w:val="24"/>
          <w:lang w:val="ro-RO"/>
        </w:rPr>
      </w:pPr>
      <w:r w:rsidRPr="005E1E4D">
        <w:rPr>
          <w:sz w:val="24"/>
          <w:lang w:val="ro-RO"/>
        </w:rPr>
        <w:t>Programul de lucru, incluzand intreruperile programate si neprogramate si cauzele acestora;</w:t>
      </w:r>
    </w:p>
    <w:p w:rsidR="002B5BE5" w:rsidRPr="005E1E4D" w:rsidRDefault="002B5BE5" w:rsidP="002B5BE5">
      <w:pPr>
        <w:pStyle w:val="BULLET"/>
        <w:rPr>
          <w:sz w:val="24"/>
          <w:lang w:val="ro-RO"/>
        </w:rPr>
      </w:pPr>
      <w:r w:rsidRPr="005E1E4D">
        <w:rPr>
          <w:sz w:val="24"/>
          <w:lang w:val="ro-RO"/>
        </w:rPr>
        <w:t>Utilizarea autovehiculelor de transport, incluzand timpi de transport, reparatii, stationare, rapoarte ale conducatorilor, etc.</w:t>
      </w:r>
    </w:p>
    <w:p w:rsidR="002B5BE5" w:rsidRPr="005E1E4D" w:rsidRDefault="002B5BE5" w:rsidP="002B5BE5">
      <w:pPr>
        <w:pStyle w:val="BULLET"/>
        <w:rPr>
          <w:sz w:val="24"/>
          <w:lang w:val="ro-RO"/>
        </w:rPr>
      </w:pPr>
      <w:r w:rsidRPr="005E1E4D">
        <w:rPr>
          <w:sz w:val="24"/>
          <w:lang w:val="ro-RO"/>
        </w:rPr>
        <w:t>Utilizarea echipamentelor si utilajelor de lucru, cuprinzand informatii referitoare la opriri accidentatle, opriri programate (revizii , inlocuiri, reparatii, etc), natura defectiunilor, timpii de oprire, reparatii efectuate si componente folosite ;</w:t>
      </w:r>
    </w:p>
    <w:p w:rsidR="006E71EB" w:rsidRDefault="002B5BE5" w:rsidP="00C227AD">
      <w:pPr>
        <w:pStyle w:val="BULLET"/>
        <w:numPr>
          <w:ilvl w:val="0"/>
          <w:numId w:val="6"/>
        </w:numPr>
        <w:rPr>
          <w:sz w:val="24"/>
          <w:lang w:val="ro-RO"/>
        </w:rPr>
      </w:pPr>
      <w:r w:rsidRPr="005E1E4D">
        <w:rPr>
          <w:sz w:val="24"/>
          <w:lang w:val="ro-RO"/>
        </w:rPr>
        <w:t>Cantitati intrate, canmtitati compactate, suprafete si volume acoperite, cantitati refuzate, cantitati recuperate, cantitati depozitate temporar sau securizate, incluzand originea deseurilor primite si destinatia celor care ies din unitate;</w:t>
      </w:r>
    </w:p>
    <w:p w:rsidR="006E71EB" w:rsidRDefault="002B5BE5" w:rsidP="00C227AD">
      <w:pPr>
        <w:pStyle w:val="BULLET"/>
        <w:numPr>
          <w:ilvl w:val="0"/>
          <w:numId w:val="6"/>
        </w:numPr>
        <w:rPr>
          <w:sz w:val="24"/>
          <w:lang w:val="ro-RO"/>
        </w:rPr>
      </w:pPr>
      <w:r w:rsidRPr="005E1E4D">
        <w:rPr>
          <w:sz w:val="24"/>
          <w:lang w:val="ro-RO"/>
        </w:rPr>
        <w:t>Incidente care au avut lor in ziua analizata si activitati neprogramate</w:t>
      </w:r>
    </w:p>
    <w:p w:rsidR="006E71EB" w:rsidRDefault="002B5BE5" w:rsidP="00C227AD">
      <w:pPr>
        <w:pStyle w:val="BULLET"/>
        <w:numPr>
          <w:ilvl w:val="0"/>
          <w:numId w:val="6"/>
        </w:numPr>
        <w:rPr>
          <w:sz w:val="24"/>
          <w:lang w:val="ro-RO"/>
        </w:rPr>
      </w:pPr>
      <w:r w:rsidRPr="005E1E4D">
        <w:rPr>
          <w:sz w:val="24"/>
          <w:lang w:val="ro-RO"/>
        </w:rPr>
        <w:t>Intarzieri, Intreruperi;</w:t>
      </w:r>
    </w:p>
    <w:p w:rsidR="006E71EB" w:rsidRDefault="002B5BE5" w:rsidP="00C227AD">
      <w:pPr>
        <w:pStyle w:val="BULLET"/>
        <w:numPr>
          <w:ilvl w:val="0"/>
          <w:numId w:val="6"/>
        </w:numPr>
        <w:rPr>
          <w:sz w:val="24"/>
          <w:lang w:val="ro-RO"/>
        </w:rPr>
      </w:pPr>
      <w:r w:rsidRPr="005E1E4D">
        <w:rPr>
          <w:sz w:val="24"/>
          <w:lang w:val="ro-RO"/>
        </w:rPr>
        <w:t>Reclamatii (receptii, tratare, raspunsuri);</w:t>
      </w:r>
    </w:p>
    <w:p w:rsidR="006E71EB" w:rsidRDefault="002B5BE5" w:rsidP="00C227AD">
      <w:pPr>
        <w:pStyle w:val="BULLET"/>
        <w:numPr>
          <w:ilvl w:val="0"/>
          <w:numId w:val="6"/>
        </w:numPr>
        <w:rPr>
          <w:sz w:val="24"/>
          <w:lang w:val="ro-RO"/>
        </w:rPr>
      </w:pPr>
      <w:r w:rsidRPr="005E1E4D">
        <w:rPr>
          <w:sz w:val="24"/>
          <w:lang w:val="ro-RO"/>
        </w:rPr>
        <w:t>Rezultate ale controlului intern de monitorizare, calitatea apei din foraje de monitorizare</w:t>
      </w:r>
    </w:p>
    <w:p w:rsidR="006E71EB" w:rsidRDefault="002B5BE5" w:rsidP="00C227AD">
      <w:pPr>
        <w:pStyle w:val="BULLET"/>
        <w:numPr>
          <w:ilvl w:val="0"/>
          <w:numId w:val="6"/>
        </w:numPr>
        <w:rPr>
          <w:sz w:val="24"/>
          <w:lang w:val="ro-RO"/>
        </w:rPr>
      </w:pPr>
      <w:r w:rsidRPr="005E1E4D">
        <w:rPr>
          <w:sz w:val="24"/>
          <w:lang w:val="ro-RO"/>
        </w:rPr>
        <w:t>Rezultatele monitorizarii gramezilor din zona de compostare intensiva si de maturare, cu evidenta parametrilor la zi,</w:t>
      </w:r>
    </w:p>
    <w:p w:rsidR="006E71EB" w:rsidRDefault="002B5BE5" w:rsidP="00C227AD">
      <w:pPr>
        <w:pStyle w:val="BULLET"/>
        <w:numPr>
          <w:ilvl w:val="0"/>
          <w:numId w:val="6"/>
        </w:numPr>
        <w:rPr>
          <w:sz w:val="24"/>
          <w:lang w:val="ro-RO"/>
        </w:rPr>
      </w:pPr>
      <w:r w:rsidRPr="005E1E4D">
        <w:rPr>
          <w:sz w:val="24"/>
          <w:lang w:val="ro-RO"/>
        </w:rPr>
        <w:t>Lucrari de revizii, itretinere, reparatii,</w:t>
      </w:r>
    </w:p>
    <w:p w:rsidR="006E71EB" w:rsidRDefault="002B5BE5" w:rsidP="00C227AD">
      <w:pPr>
        <w:pStyle w:val="BULLET"/>
        <w:numPr>
          <w:ilvl w:val="0"/>
          <w:numId w:val="6"/>
        </w:numPr>
        <w:rPr>
          <w:sz w:val="24"/>
          <w:lang w:val="ro-RO"/>
        </w:rPr>
      </w:pPr>
      <w:r w:rsidRPr="005E1E4D">
        <w:rPr>
          <w:sz w:val="24"/>
          <w:lang w:val="ro-RO"/>
        </w:rPr>
        <w:t>Inspectii in incinta TMB si vizite,</w:t>
      </w:r>
    </w:p>
    <w:p w:rsidR="006E71EB" w:rsidRDefault="002B5BE5" w:rsidP="00C227AD">
      <w:pPr>
        <w:pStyle w:val="BULLET"/>
        <w:numPr>
          <w:ilvl w:val="0"/>
          <w:numId w:val="6"/>
        </w:numPr>
        <w:rPr>
          <w:sz w:val="24"/>
          <w:lang w:val="ro-RO"/>
        </w:rPr>
      </w:pPr>
      <w:r>
        <w:rPr>
          <w:sz w:val="24"/>
          <w:lang w:val="ro-RO"/>
        </w:rPr>
        <w:t>Situatia SSM</w:t>
      </w:r>
      <w:r w:rsidRPr="005E1E4D">
        <w:rPr>
          <w:sz w:val="24"/>
          <w:lang w:val="ro-RO"/>
        </w:rPr>
        <w:t>, incluzand, dupa caz, incidente, dispute, situatii de urgenta, rezultate inspectii, incendii, etc.;</w:t>
      </w:r>
    </w:p>
    <w:p w:rsidR="006E71EB" w:rsidRDefault="002B5BE5" w:rsidP="00C227AD">
      <w:pPr>
        <w:pStyle w:val="BULLET"/>
        <w:numPr>
          <w:ilvl w:val="0"/>
          <w:numId w:val="6"/>
        </w:numPr>
        <w:rPr>
          <w:sz w:val="24"/>
          <w:lang w:val="ro-RO"/>
        </w:rPr>
      </w:pPr>
      <w:r w:rsidRPr="005E1E4D">
        <w:rPr>
          <w:sz w:val="24"/>
          <w:lang w:val="ro-RO"/>
        </w:rPr>
        <w:t>Probleme privind asigurarea calitatii;</w:t>
      </w:r>
    </w:p>
    <w:p w:rsidR="006E71EB" w:rsidRDefault="002B5BE5" w:rsidP="00C227AD">
      <w:pPr>
        <w:pStyle w:val="BULLET"/>
        <w:numPr>
          <w:ilvl w:val="0"/>
          <w:numId w:val="6"/>
        </w:numPr>
        <w:rPr>
          <w:sz w:val="24"/>
          <w:lang w:val="ro-RO"/>
        </w:rPr>
      </w:pPr>
      <w:r w:rsidRPr="005E1E4D">
        <w:rPr>
          <w:sz w:val="24"/>
          <w:lang w:val="ro-RO"/>
        </w:rPr>
        <w:t>Diverse</w:t>
      </w:r>
    </w:p>
    <w:p w:rsidR="006E71EB" w:rsidRDefault="002B5BE5" w:rsidP="00C227AD">
      <w:pPr>
        <w:pStyle w:val="Heading3"/>
        <w:keepLines w:val="0"/>
        <w:numPr>
          <w:ilvl w:val="0"/>
          <w:numId w:val="28"/>
        </w:numPr>
        <w:spacing w:before="240" w:after="240" w:line="276" w:lineRule="auto"/>
        <w:jc w:val="both"/>
        <w:rPr>
          <w:sz w:val="24"/>
          <w:szCs w:val="24"/>
        </w:rPr>
      </w:pPr>
      <w:r w:rsidRPr="005E1E4D">
        <w:rPr>
          <w:sz w:val="24"/>
          <w:szCs w:val="24"/>
        </w:rPr>
        <w:lastRenderedPageBreak/>
        <w:t>Rapoartele lunare (si Situatiile de Plata Lunare)</w:t>
      </w:r>
    </w:p>
    <w:p w:rsidR="002B5BE5" w:rsidRPr="005E1E4D" w:rsidRDefault="002B5BE5" w:rsidP="002B5BE5">
      <w:pPr>
        <w:ind w:firstLine="720"/>
        <w:jc w:val="both"/>
        <w:rPr>
          <w:rFonts w:ascii="Times New Roman" w:hAnsi="Times New Roman" w:cs="Times New Roman"/>
          <w:sz w:val="24"/>
          <w:szCs w:val="24"/>
          <w:lang w:val="ro-RO"/>
        </w:rPr>
      </w:pPr>
      <w:r w:rsidRPr="005E1E4D">
        <w:rPr>
          <w:rFonts w:ascii="Times New Roman" w:hAnsi="Times New Roman" w:cs="Times New Roman"/>
          <w:sz w:val="24"/>
          <w:szCs w:val="24"/>
          <w:lang w:val="ro-RO"/>
        </w:rPr>
        <w:t xml:space="preserve">Operatorul va pregati, cel tarziu in termen de zece (10) zile de la sfarsitul fiecarei  luni, cate un Raport Lunar asupra prestarii serviciilor, </w:t>
      </w:r>
    </w:p>
    <w:p w:rsidR="002B5BE5" w:rsidRPr="005E1E4D" w:rsidRDefault="002B5BE5" w:rsidP="002B5BE5">
      <w:pPr>
        <w:ind w:firstLine="720"/>
        <w:jc w:val="both"/>
        <w:rPr>
          <w:rFonts w:ascii="Times New Roman" w:hAnsi="Times New Roman" w:cs="Times New Roman"/>
          <w:sz w:val="24"/>
          <w:szCs w:val="24"/>
          <w:lang w:val="ro-RO"/>
        </w:rPr>
      </w:pPr>
      <w:r w:rsidRPr="005E1E4D">
        <w:rPr>
          <w:rFonts w:ascii="Times New Roman" w:hAnsi="Times New Roman" w:cs="Times New Roman"/>
          <w:sz w:val="24"/>
          <w:szCs w:val="24"/>
          <w:lang w:val="ro-RO"/>
        </w:rPr>
        <w:t>Raportul lunar va contine cel putin, urmatoarele:</w:t>
      </w:r>
    </w:p>
    <w:p w:rsidR="006E71EB" w:rsidRDefault="002B5BE5" w:rsidP="00C227AD">
      <w:pPr>
        <w:pStyle w:val="BULLET"/>
        <w:numPr>
          <w:ilvl w:val="0"/>
          <w:numId w:val="6"/>
        </w:numPr>
        <w:rPr>
          <w:sz w:val="24"/>
          <w:lang w:val="ro-RO"/>
        </w:rPr>
      </w:pPr>
      <w:r w:rsidRPr="005E1E4D">
        <w:rPr>
          <w:sz w:val="24"/>
          <w:lang w:val="ro-RO"/>
        </w:rPr>
        <w:t>Fisele zilnice de prestare a serviciului;</w:t>
      </w:r>
    </w:p>
    <w:p w:rsidR="006E71EB" w:rsidRDefault="002B5BE5" w:rsidP="00C227AD">
      <w:pPr>
        <w:pStyle w:val="BULLET"/>
        <w:numPr>
          <w:ilvl w:val="0"/>
          <w:numId w:val="6"/>
        </w:numPr>
        <w:rPr>
          <w:sz w:val="24"/>
          <w:lang w:val="ro-RO"/>
        </w:rPr>
      </w:pPr>
      <w:r w:rsidRPr="005E1E4D">
        <w:rPr>
          <w:sz w:val="24"/>
          <w:lang w:val="ro-RO"/>
        </w:rPr>
        <w:t xml:space="preserve">Raport lunar </w:t>
      </w:r>
      <w:r>
        <w:rPr>
          <w:sz w:val="24"/>
          <w:lang w:val="ro-RO"/>
        </w:rPr>
        <w:t>asupra prestarii activitatii in luna de raportare si comparatie a datelor cu rezultatele activitatii din luna trecuta si cu previziunile pentru luna care urmeaza, incluzand masuri de asigurare a continuitatii, performantei si randamentului</w:t>
      </w:r>
    </w:p>
    <w:p w:rsidR="006E71EB" w:rsidRDefault="002B5BE5" w:rsidP="00C227AD">
      <w:pPr>
        <w:pStyle w:val="BULLET"/>
        <w:numPr>
          <w:ilvl w:val="0"/>
          <w:numId w:val="6"/>
        </w:numPr>
        <w:rPr>
          <w:sz w:val="24"/>
          <w:lang w:val="ro-RO"/>
        </w:rPr>
      </w:pPr>
      <w:r w:rsidRPr="005E1E4D">
        <w:rPr>
          <w:sz w:val="24"/>
          <w:lang w:val="ro-RO"/>
        </w:rPr>
        <w:t>Rezultate ale monitorizarii de mediu,m SSM sai calitate.</w:t>
      </w:r>
    </w:p>
    <w:p w:rsidR="006E71EB" w:rsidRDefault="002B5BE5" w:rsidP="00C227AD">
      <w:pPr>
        <w:pStyle w:val="BULLET"/>
        <w:numPr>
          <w:ilvl w:val="0"/>
          <w:numId w:val="6"/>
        </w:numPr>
        <w:rPr>
          <w:sz w:val="24"/>
          <w:lang w:val="ro-RO"/>
        </w:rPr>
      </w:pPr>
      <w:r w:rsidRPr="005E1E4D">
        <w:rPr>
          <w:sz w:val="24"/>
          <w:lang w:val="ro-RO"/>
        </w:rPr>
        <w:t>Servicii neprogramate suplimentare.</w:t>
      </w:r>
    </w:p>
    <w:p w:rsidR="002B5BE5" w:rsidRPr="005E1E4D" w:rsidRDefault="002B5BE5" w:rsidP="002B5BE5">
      <w:pPr>
        <w:ind w:firstLine="720"/>
        <w:jc w:val="both"/>
        <w:rPr>
          <w:rFonts w:ascii="Times New Roman" w:hAnsi="Times New Roman" w:cs="Times New Roman"/>
          <w:sz w:val="24"/>
          <w:szCs w:val="24"/>
          <w:lang w:val="ro-RO"/>
        </w:rPr>
      </w:pPr>
      <w:r w:rsidRPr="005E1E4D">
        <w:rPr>
          <w:rFonts w:ascii="Times New Roman" w:hAnsi="Times New Roman" w:cs="Times New Roman"/>
          <w:sz w:val="24"/>
          <w:szCs w:val="24"/>
          <w:lang w:val="ro-RO"/>
        </w:rPr>
        <w:t>Continutul exact al acestui raport va fi stabilit de AC inainte de data de incepere.</w:t>
      </w:r>
    </w:p>
    <w:p w:rsidR="006E71EB" w:rsidRDefault="002B5BE5" w:rsidP="00C227AD">
      <w:pPr>
        <w:pStyle w:val="Heading3"/>
        <w:keepLines w:val="0"/>
        <w:numPr>
          <w:ilvl w:val="0"/>
          <w:numId w:val="28"/>
        </w:numPr>
        <w:spacing w:before="240" w:after="240" w:line="276" w:lineRule="auto"/>
        <w:jc w:val="both"/>
        <w:rPr>
          <w:sz w:val="24"/>
          <w:szCs w:val="24"/>
        </w:rPr>
      </w:pPr>
      <w:r w:rsidRPr="005E1E4D">
        <w:rPr>
          <w:sz w:val="24"/>
          <w:szCs w:val="24"/>
        </w:rPr>
        <w:t>Rapoarte trimestriale (si Situatiile de Plata Trimestriale)</w:t>
      </w:r>
    </w:p>
    <w:p w:rsidR="002B5BE5" w:rsidRPr="005E1E4D" w:rsidRDefault="002B5BE5" w:rsidP="002B5BE5">
      <w:pPr>
        <w:ind w:firstLine="720"/>
        <w:jc w:val="both"/>
        <w:rPr>
          <w:rFonts w:ascii="Times New Roman" w:hAnsi="Times New Roman" w:cs="Times New Roman"/>
          <w:sz w:val="24"/>
          <w:szCs w:val="24"/>
          <w:lang w:val="ro-RO"/>
        </w:rPr>
      </w:pPr>
      <w:r w:rsidRPr="005E1E4D">
        <w:rPr>
          <w:rFonts w:ascii="Times New Roman" w:hAnsi="Times New Roman" w:cs="Times New Roman"/>
          <w:sz w:val="24"/>
          <w:szCs w:val="24"/>
          <w:lang w:val="ro-RO"/>
        </w:rPr>
        <w:t xml:space="preserve">Suplimentar fata de alte raportari (zilnice si lunare), asa cum sunt prezentate la </w:t>
      </w:r>
      <w:r w:rsidRPr="007B7102">
        <w:rPr>
          <w:rFonts w:ascii="Times New Roman" w:hAnsi="Times New Roman" w:cs="Times New Roman"/>
          <w:sz w:val="24"/>
          <w:szCs w:val="24"/>
          <w:highlight w:val="yellow"/>
          <w:lang w:val="ro-RO"/>
        </w:rPr>
        <w:t>aliniatele precedente (1) si (2)</w:t>
      </w:r>
      <w:r w:rsidRPr="005E1E4D">
        <w:rPr>
          <w:rFonts w:ascii="Times New Roman" w:hAnsi="Times New Roman" w:cs="Times New Roman"/>
          <w:sz w:val="24"/>
          <w:szCs w:val="24"/>
          <w:lang w:val="ro-RO"/>
        </w:rPr>
        <w:t>, (raportarile zilnice si rapoartele lunare) , Operatorul va trebui sa pregateasca si sa predea AC, o data la fiecare trei luni de zile Raportul sau Trimestrial, in limba romana,. Raportul trimestrial va cuprinde, dar nu se va limita la :</w:t>
      </w:r>
    </w:p>
    <w:p w:rsidR="006E71EB" w:rsidRDefault="002B5BE5" w:rsidP="00C227AD">
      <w:pPr>
        <w:pStyle w:val="BULLET"/>
        <w:numPr>
          <w:ilvl w:val="0"/>
          <w:numId w:val="6"/>
        </w:numPr>
        <w:rPr>
          <w:sz w:val="24"/>
          <w:lang w:val="ro-RO"/>
        </w:rPr>
      </w:pPr>
      <w:r w:rsidRPr="005E1E4D">
        <w:rPr>
          <w:sz w:val="24"/>
          <w:lang w:val="ro-RO"/>
        </w:rPr>
        <w:t xml:space="preserve">un raport de progres pentru fiecare dintre documentele prezentate la </w:t>
      </w:r>
      <w:r w:rsidRPr="00F6303E">
        <w:rPr>
          <w:b/>
          <w:sz w:val="24"/>
          <w:highlight w:val="yellow"/>
          <w:lang w:val="ro-RO"/>
        </w:rPr>
        <w:t>Art. 64 (2).;</w:t>
      </w:r>
    </w:p>
    <w:p w:rsidR="006E71EB" w:rsidRDefault="002B5BE5" w:rsidP="00C227AD">
      <w:pPr>
        <w:pStyle w:val="BULLET"/>
        <w:numPr>
          <w:ilvl w:val="0"/>
          <w:numId w:val="6"/>
        </w:numPr>
        <w:rPr>
          <w:sz w:val="24"/>
          <w:lang w:val="ro-RO"/>
        </w:rPr>
      </w:pPr>
      <w:r w:rsidRPr="005E1E4D">
        <w:rPr>
          <w:sz w:val="24"/>
          <w:lang w:val="ro-RO"/>
        </w:rPr>
        <w:t xml:space="preserve">un raport asupra modului de implementare a recomandarilor AC, asa cum e prevazut in </w:t>
      </w:r>
      <w:r>
        <w:rPr>
          <w:b/>
          <w:sz w:val="24"/>
          <w:highlight w:val="yellow"/>
          <w:lang w:val="ro-RO"/>
        </w:rPr>
        <w:t>Art.</w:t>
      </w:r>
      <w:r w:rsidRPr="00F6303E">
        <w:rPr>
          <w:b/>
          <w:sz w:val="24"/>
          <w:highlight w:val="yellow"/>
          <w:lang w:val="ro-RO"/>
        </w:rPr>
        <w:t>Art. 64 (2)</w:t>
      </w:r>
      <w:r w:rsidRPr="00F70584">
        <w:rPr>
          <w:b/>
          <w:sz w:val="24"/>
          <w:highlight w:val="yellow"/>
          <w:lang w:val="ro-RO"/>
        </w:rPr>
        <w:t>.</w:t>
      </w:r>
    </w:p>
    <w:p w:rsidR="006E71EB" w:rsidRDefault="002B5BE5" w:rsidP="00C227AD">
      <w:pPr>
        <w:pStyle w:val="BULLET"/>
        <w:numPr>
          <w:ilvl w:val="0"/>
          <w:numId w:val="6"/>
        </w:numPr>
        <w:rPr>
          <w:sz w:val="24"/>
          <w:lang w:val="ro-RO"/>
        </w:rPr>
      </w:pPr>
      <w:r w:rsidRPr="005E1E4D">
        <w:rPr>
          <w:sz w:val="24"/>
          <w:lang w:val="ro-RO"/>
        </w:rPr>
        <w:t xml:space="preserve">un raport asupra performantei Operatorului, pe baza de masuratori (Indicatori de performanta operationala) </w:t>
      </w:r>
    </w:p>
    <w:p w:rsidR="006E71EB" w:rsidRDefault="002B5BE5" w:rsidP="00C227AD">
      <w:pPr>
        <w:pStyle w:val="BULLET"/>
        <w:numPr>
          <w:ilvl w:val="0"/>
          <w:numId w:val="6"/>
        </w:numPr>
        <w:rPr>
          <w:sz w:val="24"/>
          <w:lang w:val="ro-RO"/>
        </w:rPr>
      </w:pPr>
      <w:r w:rsidRPr="005E1E4D">
        <w:rPr>
          <w:sz w:val="24"/>
          <w:lang w:val="ro-RO"/>
        </w:rPr>
        <w:t xml:space="preserve">un raport de monitorizare a starii mediului , care va cuprinde informatii asupra emisiei si colectarii emisiilor in atmosfera, managementul si eficienta energetica, colectarea si tratarea levigatului, calitatea apelor de suprafata si a celor subterane, colectarea informala, controlul maladiilor, raspandirilor de deseuri, praf, emisii de zgomot, etc. </w:t>
      </w:r>
    </w:p>
    <w:p w:rsidR="006E71EB" w:rsidRDefault="002B5BE5" w:rsidP="00C227AD">
      <w:pPr>
        <w:pStyle w:val="BULLET"/>
        <w:numPr>
          <w:ilvl w:val="0"/>
          <w:numId w:val="6"/>
        </w:numPr>
        <w:rPr>
          <w:sz w:val="24"/>
          <w:lang w:val="ro-RO"/>
        </w:rPr>
      </w:pPr>
      <w:r w:rsidRPr="005E1E4D">
        <w:rPr>
          <w:sz w:val="24"/>
          <w:lang w:val="ro-RO"/>
        </w:rPr>
        <w:t>un raport asupra inspectiilor efectuate si asupra modului de evolutie si rezolvare a deficientelor din carul Unitatii</w:t>
      </w:r>
    </w:p>
    <w:p w:rsidR="006E71EB" w:rsidRDefault="002B5BE5" w:rsidP="00C227AD">
      <w:pPr>
        <w:pStyle w:val="BULLET"/>
        <w:numPr>
          <w:ilvl w:val="0"/>
          <w:numId w:val="6"/>
        </w:numPr>
        <w:rPr>
          <w:sz w:val="24"/>
          <w:lang w:val="ro-RO"/>
        </w:rPr>
      </w:pPr>
      <w:r w:rsidRPr="005E1E4D">
        <w:rPr>
          <w:sz w:val="24"/>
          <w:lang w:val="ro-RO"/>
        </w:rPr>
        <w:t xml:space="preserve">un raport financiar privind costurile de operare si intretinere </w:t>
      </w:r>
    </w:p>
    <w:p w:rsidR="006E71EB" w:rsidRDefault="002B5BE5" w:rsidP="00C227AD">
      <w:pPr>
        <w:pStyle w:val="BULLET"/>
        <w:numPr>
          <w:ilvl w:val="0"/>
          <w:numId w:val="6"/>
        </w:numPr>
        <w:rPr>
          <w:sz w:val="24"/>
          <w:lang w:val="ro-RO"/>
        </w:rPr>
      </w:pPr>
      <w:r w:rsidRPr="005E1E4D">
        <w:rPr>
          <w:sz w:val="24"/>
          <w:lang w:val="ro-RO"/>
        </w:rPr>
        <w:t>un raport contabil asupra veniturilor, facurarilor si incasarilor , avand ca si capitol separat facturile neincasate.</w:t>
      </w:r>
    </w:p>
    <w:p w:rsidR="006E71EB" w:rsidRDefault="002B5BE5" w:rsidP="00C227AD">
      <w:pPr>
        <w:pStyle w:val="BULLET"/>
        <w:numPr>
          <w:ilvl w:val="0"/>
          <w:numId w:val="6"/>
        </w:numPr>
        <w:rPr>
          <w:sz w:val="24"/>
          <w:lang w:val="ro-RO"/>
        </w:rPr>
      </w:pPr>
      <w:r w:rsidRPr="005E1E4D">
        <w:rPr>
          <w:sz w:val="24"/>
          <w:lang w:val="ro-RO"/>
        </w:rPr>
        <w:t xml:space="preserve">infomatii privind deseurilor livrate in Unitate, tipul si cantitatile acestora, referiri asupra cantitatilor elminate prin depozitare controlata si asupra coeficientilor de compactare atinsi, </w:t>
      </w:r>
    </w:p>
    <w:p w:rsidR="006E71EB" w:rsidRDefault="002B5BE5" w:rsidP="00C227AD">
      <w:pPr>
        <w:pStyle w:val="BULLET"/>
        <w:numPr>
          <w:ilvl w:val="0"/>
          <w:numId w:val="6"/>
        </w:numPr>
        <w:rPr>
          <w:sz w:val="24"/>
          <w:lang w:val="ro-RO"/>
        </w:rPr>
      </w:pPr>
      <w:r w:rsidRPr="005E1E4D">
        <w:rPr>
          <w:sz w:val="24"/>
          <w:lang w:val="ro-RO"/>
        </w:rPr>
        <w:t>un rezumat al reclamatiilor primite, a modului de rezolvare si a timpilor de raspuns</w:t>
      </w:r>
    </w:p>
    <w:p w:rsidR="002B5BE5" w:rsidRPr="005E1E4D" w:rsidRDefault="002B5BE5" w:rsidP="002B5BE5">
      <w:pPr>
        <w:pStyle w:val="ListParagraph"/>
        <w:ind w:left="0"/>
        <w:jc w:val="both"/>
        <w:rPr>
          <w:rFonts w:ascii="Times New Roman" w:hAnsi="Times New Roman" w:cs="Times New Roman"/>
          <w:sz w:val="24"/>
          <w:szCs w:val="24"/>
          <w:lang w:val="ro-RO"/>
        </w:rPr>
      </w:pPr>
      <w:r w:rsidRPr="005E1E4D">
        <w:rPr>
          <w:rFonts w:ascii="Times New Roman" w:hAnsi="Times New Roman" w:cs="Times New Roman"/>
          <w:sz w:val="24"/>
          <w:szCs w:val="24"/>
          <w:lang w:val="ro-RO"/>
        </w:rPr>
        <w:t>Raportul Trimestrial va contine in mod necesar Listele actualizate de material (Acceptate si inacceptabile) .</w:t>
      </w:r>
    </w:p>
    <w:p w:rsidR="002B5BE5" w:rsidRPr="005E1E4D" w:rsidRDefault="002B5BE5" w:rsidP="002B5BE5">
      <w:pPr>
        <w:ind w:firstLine="720"/>
        <w:jc w:val="both"/>
        <w:rPr>
          <w:rFonts w:ascii="Times New Roman" w:hAnsi="Times New Roman" w:cs="Times New Roman"/>
          <w:sz w:val="24"/>
          <w:szCs w:val="24"/>
          <w:lang w:val="ro-RO"/>
        </w:rPr>
      </w:pPr>
      <w:r w:rsidRPr="005E1E4D">
        <w:rPr>
          <w:rFonts w:ascii="Times New Roman" w:hAnsi="Times New Roman" w:cs="Times New Roman"/>
          <w:sz w:val="24"/>
          <w:szCs w:val="24"/>
          <w:lang w:val="ro-RO"/>
        </w:rPr>
        <w:lastRenderedPageBreak/>
        <w:t>Raportul trimestrial nu va putea fi  predat intr- un interval de timp mai mare de 14</w:t>
      </w:r>
      <w:r w:rsidR="003E1C05">
        <w:rPr>
          <w:rFonts w:ascii="Times New Roman" w:hAnsi="Times New Roman" w:cs="Times New Roman"/>
          <w:sz w:val="24"/>
          <w:szCs w:val="24"/>
          <w:lang w:val="ro-RO"/>
        </w:rPr>
        <w:t xml:space="preserve"> </w:t>
      </w:r>
      <w:r w:rsidRPr="005E1E4D">
        <w:rPr>
          <w:rFonts w:ascii="Times New Roman" w:hAnsi="Times New Roman" w:cs="Times New Roman"/>
          <w:sz w:val="24"/>
          <w:szCs w:val="24"/>
          <w:lang w:val="ro-RO"/>
        </w:rPr>
        <w:t>zile de la ultima zi a trimestrului pentru care se face raportarea</w:t>
      </w:r>
      <w:r w:rsidRPr="005E1E4D">
        <w:rPr>
          <w:rFonts w:ascii="Times New Roman" w:hAnsi="Times New Roman" w:cs="Times New Roman"/>
          <w:sz w:val="24"/>
          <w:szCs w:val="24"/>
        </w:rPr>
        <w:t xml:space="preserve">, fiind aplicabila procedura de la </w:t>
      </w:r>
      <w:r w:rsidRPr="00F6303E">
        <w:rPr>
          <w:rFonts w:ascii="Times New Roman" w:hAnsi="Times New Roman" w:cs="Times New Roman"/>
          <w:b/>
          <w:sz w:val="24"/>
          <w:szCs w:val="24"/>
          <w:highlight w:val="yellow"/>
        </w:rPr>
        <w:t>Art. 72 (2)</w:t>
      </w:r>
      <w:r w:rsidRPr="00F6303E">
        <w:rPr>
          <w:rFonts w:ascii="Times New Roman" w:hAnsi="Times New Roman" w:cs="Times New Roman"/>
          <w:b/>
          <w:sz w:val="24"/>
          <w:szCs w:val="24"/>
          <w:highlight w:val="yellow"/>
          <w:lang w:val="ro-RO"/>
        </w:rPr>
        <w:t>.</w:t>
      </w:r>
    </w:p>
    <w:p w:rsidR="002B5BE5" w:rsidRPr="005E1E4D" w:rsidRDefault="002B5BE5" w:rsidP="002B5BE5">
      <w:pPr>
        <w:ind w:firstLine="720"/>
        <w:jc w:val="both"/>
        <w:rPr>
          <w:rFonts w:ascii="Times New Roman" w:hAnsi="Times New Roman" w:cs="Times New Roman"/>
          <w:sz w:val="24"/>
          <w:szCs w:val="24"/>
          <w:lang w:val="ro-RO"/>
        </w:rPr>
      </w:pPr>
      <w:r w:rsidRPr="005E1E4D">
        <w:rPr>
          <w:rFonts w:ascii="Times New Roman" w:hAnsi="Times New Roman" w:cs="Times New Roman"/>
          <w:sz w:val="24"/>
          <w:szCs w:val="24"/>
          <w:lang w:val="ro-RO"/>
        </w:rPr>
        <w:t>Raportul va fi insotit de o situatie de plata trimestriala, in formatul si avand continutul ce va fi stabilit intre AC si Operator in perioada de mobilizare..</w:t>
      </w:r>
    </w:p>
    <w:p w:rsidR="006E71EB" w:rsidRDefault="002B5BE5" w:rsidP="00C227AD">
      <w:pPr>
        <w:pStyle w:val="Heading3"/>
        <w:keepLines w:val="0"/>
        <w:numPr>
          <w:ilvl w:val="0"/>
          <w:numId w:val="28"/>
        </w:numPr>
        <w:spacing w:before="240" w:after="240" w:line="276" w:lineRule="auto"/>
        <w:jc w:val="both"/>
        <w:rPr>
          <w:sz w:val="24"/>
          <w:szCs w:val="24"/>
        </w:rPr>
      </w:pPr>
      <w:r w:rsidRPr="002D43AF">
        <w:rPr>
          <w:sz w:val="24"/>
          <w:szCs w:val="24"/>
        </w:rPr>
        <w:t>Rapoarte Anuale</w:t>
      </w:r>
    </w:p>
    <w:p w:rsidR="002B5BE5" w:rsidRPr="002D43AF" w:rsidRDefault="002B5BE5" w:rsidP="002B5BE5">
      <w:pPr>
        <w:ind w:firstLine="720"/>
        <w:jc w:val="both"/>
        <w:rPr>
          <w:rFonts w:ascii="Times New Roman" w:hAnsi="Times New Roman" w:cs="Times New Roman"/>
          <w:sz w:val="24"/>
          <w:szCs w:val="24"/>
        </w:rPr>
      </w:pPr>
      <w:r w:rsidRPr="002D43AF">
        <w:rPr>
          <w:rFonts w:ascii="Times New Roman" w:hAnsi="Times New Roman" w:cs="Times New Roman"/>
          <w:sz w:val="24"/>
          <w:szCs w:val="24"/>
        </w:rPr>
        <w:t>Operatorul va trebui ca, intr- un interval de timp mai mic de 30 de zile de la sfarsitul fiecarui an de activitate, sa transmita AC un Raport Anual, in limba romana. Prin an de activitate se intelege perioada de 12 luni scursa de la data semnarii contractului/de la finalizarea perioadei anterioare de raportare.</w:t>
      </w:r>
    </w:p>
    <w:p w:rsidR="002B5BE5" w:rsidRPr="002D43AF" w:rsidRDefault="002B5BE5" w:rsidP="002B5BE5">
      <w:pPr>
        <w:ind w:firstLine="360"/>
        <w:jc w:val="both"/>
        <w:rPr>
          <w:rFonts w:ascii="Times New Roman" w:hAnsi="Times New Roman" w:cs="Times New Roman"/>
          <w:sz w:val="24"/>
          <w:szCs w:val="24"/>
        </w:rPr>
      </w:pPr>
      <w:r w:rsidRPr="002D43AF">
        <w:rPr>
          <w:rFonts w:ascii="Times New Roman" w:hAnsi="Times New Roman" w:cs="Times New Roman"/>
          <w:sz w:val="24"/>
          <w:szCs w:val="24"/>
        </w:rPr>
        <w:t>Raportul Anual va rezuma activitatile operatorului in anul precedent de activitate privind operatiile, activitatile de intretinere, modul de administrare si performantele economico-financiare ale Unitatii, respectiv rezultatele obtinute, care sa cuprinda cel putin cele prezentate mai jos, dara fara a se limita la acestea:</w:t>
      </w:r>
    </w:p>
    <w:p w:rsidR="006E71EB" w:rsidRDefault="002B5BE5" w:rsidP="00C227AD">
      <w:pPr>
        <w:pStyle w:val="ListParagraph"/>
        <w:numPr>
          <w:ilvl w:val="0"/>
          <w:numId w:val="11"/>
        </w:numPr>
        <w:spacing w:after="60"/>
        <w:jc w:val="both"/>
        <w:rPr>
          <w:rFonts w:ascii="Times New Roman" w:hAnsi="Times New Roman" w:cs="Times New Roman"/>
          <w:sz w:val="24"/>
          <w:szCs w:val="24"/>
        </w:rPr>
      </w:pPr>
      <w:r w:rsidRPr="002D43AF">
        <w:rPr>
          <w:rFonts w:ascii="Times New Roman" w:hAnsi="Times New Roman" w:cs="Times New Roman"/>
          <w:sz w:val="24"/>
          <w:szCs w:val="24"/>
        </w:rPr>
        <w:t>Informatii cantitative si calitative, continand descrierea si analiza nivelului si calitatii performantelor Unitatii in primul an de operare, inclusiv date, analize si descrieri referitoare la:</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 xml:space="preserve">Volumele/cantitatile de deseuri receptionate la unitate, al celor refuzate si modul lor de gestiune. </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Volumele/cantitatile de deseuri sortate si date despre refuzul de sortare (compozitie, car</w:t>
      </w:r>
      <w:r>
        <w:rPr>
          <w:rFonts w:ascii="Times New Roman" w:hAnsi="Times New Roman" w:cs="Times New Roman"/>
          <w:sz w:val="24"/>
          <w:szCs w:val="24"/>
        </w:rPr>
        <w:t>acterizare, gestiune)</w:t>
      </w:r>
      <w:r w:rsidRPr="002D43AF">
        <w:rPr>
          <w:rFonts w:ascii="Times New Roman" w:hAnsi="Times New Roman" w:cs="Times New Roman"/>
          <w:sz w:val="24"/>
          <w:szCs w:val="24"/>
        </w:rPr>
        <w:t>, incluzand date privind productivitatea instalatilor si echipamentelor.</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Volumele/cantitatile de deseuri  compostate (intensiv, maturate, MOAC), caracterizarea si parametrii acestora, modul de gestiune, retete utilizate, date despre reducerea de masa si volum si despre duratele inregistrate pentru fiecare proces</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Nivelul, tipul si frecventa activitatilor de intretinere a unitatii, a echipametelor, utilajelor, instalatiilor si vehiculelor</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Tipul si frecventa intreruperilor in activitate si a intreruperilor cauzate de activitati de intretinere si reparatii necesare unitatii, vehiculelor si echipamentelor;</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Timpul de raspuns necesar pentru interventie la efectuarea reparatiilor accidentale;</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Evenimente cauzatoare pentru inchiderea temporara a operarii unitatii si/sau pentru suspendarea operarii;</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Volumul si tipul materialelor de acoperire gramezi utilizate;</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Eficienta sistemelor de colectare a levigatului si emisiilor in atmosfera;</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E61C7">
        <w:rPr>
          <w:rFonts w:ascii="Times New Roman" w:hAnsi="Times New Roman" w:cs="Times New Roman"/>
          <w:sz w:val="24"/>
          <w:szCs w:val="24"/>
        </w:rPr>
        <w:t>Volumele de levigat si tratate si volumul de levigat descarcat in afara unitatii;</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E61C7">
        <w:rPr>
          <w:rFonts w:ascii="Times New Roman" w:hAnsi="Times New Roman" w:cs="Times New Roman"/>
          <w:sz w:val="24"/>
          <w:szCs w:val="24"/>
        </w:rPr>
        <w:t>Starea apelor subterane si de suprafata in cadrul unitatii si impactul activitatilor din cadrul unitatii asupra apelor de suprafata si subterane in afara unitatii;</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E61C7">
        <w:rPr>
          <w:rFonts w:ascii="Times New Roman" w:hAnsi="Times New Roman" w:cs="Times New Roman"/>
          <w:sz w:val="24"/>
          <w:szCs w:val="24"/>
        </w:rPr>
        <w:t>Eficienta sistemelor de securitate utilizate pentru prevenirea recuperarii informale;</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t>Eficienta programelor de control al efectelor asupra mediului, incluzand emisia de mirosuri, imprastierile de deseuri, bolilor, insectelor, rozatoarelor si pasarilor;</w:t>
      </w:r>
    </w:p>
    <w:p w:rsidR="006E71EB" w:rsidRDefault="002B5BE5" w:rsidP="00C227AD">
      <w:pPr>
        <w:pStyle w:val="ListParagraph"/>
        <w:numPr>
          <w:ilvl w:val="1"/>
          <w:numId w:val="7"/>
        </w:numPr>
        <w:spacing w:after="60"/>
        <w:ind w:left="1080"/>
        <w:jc w:val="both"/>
        <w:rPr>
          <w:rFonts w:ascii="Times New Roman" w:hAnsi="Times New Roman" w:cs="Times New Roman"/>
          <w:sz w:val="24"/>
          <w:szCs w:val="24"/>
        </w:rPr>
      </w:pPr>
      <w:r w:rsidRPr="002D43AF">
        <w:rPr>
          <w:rFonts w:ascii="Times New Roman" w:hAnsi="Times New Roman" w:cs="Times New Roman"/>
          <w:sz w:val="24"/>
          <w:szCs w:val="24"/>
        </w:rPr>
        <w:lastRenderedPageBreak/>
        <w:t>Actualizarea Listelor de Materiale (acceptate si inacceptabile), respectiv rezultatul implementarii si respectarii obligatiilor privind aducerea, respective acceptarea/refuzului materialelor conforme/inacceptabile in unitate pe perioada de raportare.</w:t>
      </w:r>
    </w:p>
    <w:p w:rsidR="002B5BE5" w:rsidRPr="002D43AF" w:rsidRDefault="002B5BE5" w:rsidP="002B5BE5">
      <w:pPr>
        <w:pStyle w:val="BULLET"/>
        <w:rPr>
          <w:sz w:val="24"/>
        </w:rPr>
      </w:pPr>
      <w:r w:rsidRPr="002D43AF">
        <w:rPr>
          <w:sz w:val="24"/>
        </w:rPr>
        <w:t>O analiza si o descriere a nivelului si calitatii performantei Unitatii in primul an de operare in ceea ce priveste facturarile, colectarea si serviciile acordate utilizatorilor și clientilor, inclusiv o analiza si descriere referitoare la pierderile la facturare si colectare, inclusiv o analiza a conturilor restante la plata;</w:t>
      </w:r>
    </w:p>
    <w:p w:rsidR="002B5BE5" w:rsidRPr="002D43AF" w:rsidRDefault="002B5BE5" w:rsidP="002B5BE5">
      <w:pPr>
        <w:pStyle w:val="BULLET"/>
        <w:rPr>
          <w:sz w:val="24"/>
        </w:rPr>
      </w:pPr>
      <w:r w:rsidRPr="002D43AF">
        <w:rPr>
          <w:sz w:val="24"/>
        </w:rPr>
        <w:t>O analiza si o descriere a serviciilor acordate utilizatorilor și clientilor, inclusiv o analiza si o  descriere a modului de tratare a sesizarilor si reclamatiilor utilizatorilor și clientilor si procentele de rezolvare a sesizarilor si reclamatiilor pe parcursul primului an de operare a unitatii;</w:t>
      </w:r>
    </w:p>
    <w:p w:rsidR="002B5BE5" w:rsidRPr="002D43AF" w:rsidRDefault="002B5BE5" w:rsidP="002B5BE5">
      <w:pPr>
        <w:pStyle w:val="BULLET"/>
        <w:rPr>
          <w:sz w:val="24"/>
        </w:rPr>
      </w:pPr>
      <w:r w:rsidRPr="002D43AF">
        <w:rPr>
          <w:sz w:val="24"/>
        </w:rPr>
        <w:t>O analiza si descriere a trasaturilor cheie privitoare la forta de munca utilizata in Unitatea in primul an de operare, incluzand statistici referitoare la absenteism, fluctuatie, lucru peste program, accidente, productivitate si instruire personal.</w:t>
      </w:r>
    </w:p>
    <w:p w:rsidR="002B5BE5" w:rsidRPr="002D43AF" w:rsidRDefault="002B5BE5" w:rsidP="002B5BE5">
      <w:pPr>
        <w:pStyle w:val="BULLET"/>
        <w:rPr>
          <w:sz w:val="24"/>
        </w:rPr>
      </w:pPr>
      <w:r w:rsidRPr="002D43AF">
        <w:rPr>
          <w:sz w:val="24"/>
        </w:rPr>
        <w:t>Programul de Investitii, asa cum rezulta in urma executarii Programului de management a Activelor, care poate contine si propunerile de investitii ale operatorului insotite de un memoriu justificativ, un studiu de impact si un calcul economic.</w:t>
      </w:r>
    </w:p>
    <w:p w:rsidR="002B5BE5" w:rsidRPr="002D43AF" w:rsidRDefault="002B5BE5" w:rsidP="002B5BE5">
      <w:pPr>
        <w:pStyle w:val="BULLET"/>
        <w:rPr>
          <w:sz w:val="24"/>
        </w:rPr>
      </w:pPr>
      <w:r w:rsidRPr="002D43AF">
        <w:rPr>
          <w:sz w:val="24"/>
        </w:rPr>
        <w:t>Modul de realizare al masurilor SSM, de protective a mediului si de asigurare a calitatii cuprinse in planurile si programele specific</w:t>
      </w:r>
    </w:p>
    <w:p w:rsidR="002B5BE5" w:rsidRPr="002D43AF" w:rsidRDefault="003E1C05" w:rsidP="002B5BE5">
      <w:pPr>
        <w:pStyle w:val="BULLET"/>
        <w:rPr>
          <w:sz w:val="24"/>
        </w:rPr>
      </w:pPr>
      <w:r>
        <w:rPr>
          <w:sz w:val="24"/>
        </w:rPr>
        <w:t>Inspectiile ef</w:t>
      </w:r>
      <w:r w:rsidR="002B5BE5" w:rsidRPr="002D43AF">
        <w:rPr>
          <w:sz w:val="24"/>
        </w:rPr>
        <w:t>ectuate si rezultatele acestora.</w:t>
      </w:r>
    </w:p>
    <w:p w:rsidR="002B5BE5" w:rsidRPr="002D43AF" w:rsidRDefault="002B5BE5" w:rsidP="002B5BE5">
      <w:pPr>
        <w:ind w:firstLine="720"/>
        <w:jc w:val="both"/>
        <w:rPr>
          <w:rFonts w:ascii="Times New Roman" w:hAnsi="Times New Roman" w:cs="Times New Roman"/>
          <w:sz w:val="24"/>
          <w:szCs w:val="24"/>
        </w:rPr>
      </w:pPr>
      <w:r w:rsidRPr="002D43AF">
        <w:rPr>
          <w:rFonts w:ascii="Times New Roman" w:hAnsi="Times New Roman" w:cs="Times New Roman"/>
          <w:sz w:val="24"/>
          <w:szCs w:val="24"/>
        </w:rPr>
        <w:t>AC poate solicita Operatorului ca in cuprinsul raportului anual sa se regaseasca si alte informatii necesare AC, altele decat cele prezentate mai sus.</w:t>
      </w:r>
    </w:p>
    <w:p w:rsidR="002B5BE5" w:rsidRPr="002D43AF" w:rsidRDefault="002B5BE5" w:rsidP="002B5BE5">
      <w:pPr>
        <w:ind w:firstLine="720"/>
        <w:jc w:val="both"/>
        <w:rPr>
          <w:rFonts w:ascii="Times New Roman" w:hAnsi="Times New Roman" w:cs="Times New Roman"/>
          <w:sz w:val="24"/>
          <w:szCs w:val="24"/>
        </w:rPr>
      </w:pPr>
      <w:r w:rsidRPr="002D43AF">
        <w:rPr>
          <w:rFonts w:ascii="Times New Roman" w:hAnsi="Times New Roman" w:cs="Times New Roman"/>
          <w:sz w:val="24"/>
          <w:szCs w:val="24"/>
        </w:rPr>
        <w:t>Operatorul va include in Raportul Anual toate calculele, estimarile si ipotezele, inclusiv pe acelea folosite la masurarea performantei.</w:t>
      </w:r>
    </w:p>
    <w:p w:rsidR="002B5BE5" w:rsidRPr="002D43AF" w:rsidRDefault="002B5BE5" w:rsidP="002B5BE5">
      <w:pPr>
        <w:pStyle w:val="ListParagraph"/>
        <w:ind w:left="0"/>
        <w:jc w:val="both"/>
        <w:rPr>
          <w:rFonts w:ascii="Times New Roman" w:hAnsi="Times New Roman" w:cs="Times New Roman"/>
          <w:sz w:val="24"/>
          <w:szCs w:val="24"/>
        </w:rPr>
      </w:pPr>
      <w:r w:rsidRPr="002D43AF">
        <w:rPr>
          <w:rFonts w:ascii="Times New Roman" w:hAnsi="Times New Roman" w:cs="Times New Roman"/>
          <w:sz w:val="24"/>
          <w:szCs w:val="24"/>
        </w:rPr>
        <w:tab/>
        <w:t>Operatorul va actualiza Raportul Anual in fiecare an al contractului de operare si va raporta AC asupra rezultatelor, inclusiv comparative cu anii anteriori de operare.</w:t>
      </w:r>
    </w:p>
    <w:p w:rsidR="002B5BE5" w:rsidRPr="002D43AF" w:rsidRDefault="002B5BE5" w:rsidP="002B5BE5">
      <w:pPr>
        <w:ind w:firstLine="720"/>
        <w:jc w:val="both"/>
        <w:rPr>
          <w:rFonts w:ascii="Times New Roman" w:hAnsi="Times New Roman" w:cs="Times New Roman"/>
          <w:sz w:val="24"/>
          <w:szCs w:val="24"/>
        </w:rPr>
      </w:pPr>
      <w:r w:rsidRPr="002D43AF">
        <w:rPr>
          <w:rFonts w:ascii="Times New Roman" w:hAnsi="Times New Roman" w:cs="Times New Roman"/>
          <w:sz w:val="24"/>
          <w:szCs w:val="24"/>
        </w:rPr>
        <w:t xml:space="preserve">Raportul anual trebuie aprobat de AC, iar respingerea aprobarii raportului motivat de nerespectarea obligatiilor asumate de operator da dreptul AC la rezilierea contractului din culpa Operatorului. </w:t>
      </w:r>
    </w:p>
    <w:p w:rsidR="002B5BE5" w:rsidRPr="00354770" w:rsidRDefault="002B5BE5" w:rsidP="002B5BE5">
      <w:pPr>
        <w:pStyle w:val="Heading2"/>
        <w:keepLines w:val="0"/>
        <w:numPr>
          <w:ilvl w:val="1"/>
          <w:numId w:val="0"/>
        </w:numPr>
        <w:pBdr>
          <w:bottom w:val="single" w:sz="2" w:space="1" w:color="BFBFBF" w:themeColor="background1" w:themeShade="BF"/>
        </w:pBdr>
        <w:spacing w:before="240" w:after="240" w:line="276" w:lineRule="auto"/>
        <w:rPr>
          <w:sz w:val="24"/>
          <w:szCs w:val="24"/>
        </w:rPr>
      </w:pPr>
      <w:r w:rsidRPr="00354770">
        <w:rPr>
          <w:sz w:val="24"/>
          <w:szCs w:val="24"/>
        </w:rPr>
        <w:t xml:space="preserve">Raportul pentru primul an de operare </w:t>
      </w:r>
    </w:p>
    <w:p w:rsidR="002B5BE5" w:rsidRPr="002B6A1B" w:rsidRDefault="002B5BE5" w:rsidP="002B5BE5">
      <w:pPr>
        <w:pStyle w:val="ListParagraph"/>
        <w:ind w:left="0" w:firstLine="720"/>
        <w:jc w:val="both"/>
        <w:rPr>
          <w:rFonts w:ascii="Times New Roman" w:hAnsi="Times New Roman" w:cs="Times New Roman"/>
          <w:b/>
          <w:sz w:val="24"/>
          <w:szCs w:val="24"/>
        </w:rPr>
      </w:pPr>
      <w:r w:rsidRPr="006C6416">
        <w:rPr>
          <w:rFonts w:ascii="Times New Roman" w:hAnsi="Times New Roman" w:cs="Times New Roman"/>
          <w:sz w:val="24"/>
          <w:szCs w:val="24"/>
        </w:rPr>
        <w:t xml:space="preserve">Operatorul va efectua o analiza cuprinzatoare a operatiilor, activitatilor de intretinere, modului de administrare si performantelor economico-financiare ale Unitatii, dupa primul an de operare (“ Raport Anual”) si va raporta  AC asupra rezultatelor acestuia. Raportul pentru primul an de operare  Trebuie sa cuprinda elementele prezentate in </w:t>
      </w:r>
      <w:r w:rsidRPr="002B6A1B">
        <w:rPr>
          <w:rFonts w:ascii="Times New Roman" w:hAnsi="Times New Roman" w:cs="Times New Roman"/>
          <w:b/>
          <w:sz w:val="24"/>
          <w:szCs w:val="24"/>
          <w:highlight w:val="yellow"/>
        </w:rPr>
        <w:t xml:space="preserve">Art. </w:t>
      </w:r>
      <w:r w:rsidR="003E1C05">
        <w:rPr>
          <w:rFonts w:ascii="Times New Roman" w:hAnsi="Times New Roman" w:cs="Times New Roman"/>
          <w:b/>
          <w:sz w:val="24"/>
          <w:szCs w:val="24"/>
          <w:highlight w:val="yellow"/>
        </w:rPr>
        <w:t>68</w:t>
      </w:r>
      <w:r w:rsidRPr="002B6A1B">
        <w:rPr>
          <w:rFonts w:ascii="Times New Roman" w:hAnsi="Times New Roman" w:cs="Times New Roman"/>
          <w:b/>
          <w:sz w:val="24"/>
          <w:szCs w:val="24"/>
          <w:highlight w:val="yellow"/>
        </w:rPr>
        <w:t>, (4)</w:t>
      </w:r>
    </w:p>
    <w:p w:rsidR="002B5BE5" w:rsidRPr="002D43AF" w:rsidRDefault="002B5BE5" w:rsidP="002B5BE5">
      <w:pPr>
        <w:jc w:val="both"/>
        <w:rPr>
          <w:rFonts w:ascii="Times New Roman" w:hAnsi="Times New Roman" w:cs="Times New Roman"/>
          <w:sz w:val="24"/>
          <w:szCs w:val="24"/>
          <w:lang w:val="ro-RO"/>
        </w:rPr>
      </w:pPr>
    </w:p>
    <w:p w:rsidR="006E71EB" w:rsidRDefault="002B5BE5" w:rsidP="00C227AD">
      <w:pPr>
        <w:pStyle w:val="Heading3"/>
        <w:keepLines w:val="0"/>
        <w:numPr>
          <w:ilvl w:val="0"/>
          <w:numId w:val="28"/>
        </w:numPr>
        <w:spacing w:before="240" w:after="240" w:line="276" w:lineRule="auto"/>
        <w:jc w:val="both"/>
        <w:rPr>
          <w:sz w:val="24"/>
          <w:szCs w:val="24"/>
        </w:rPr>
      </w:pPr>
      <w:r w:rsidRPr="002D43AF">
        <w:rPr>
          <w:sz w:val="24"/>
          <w:szCs w:val="24"/>
        </w:rPr>
        <w:t>Alte rapoarte si informari</w:t>
      </w:r>
    </w:p>
    <w:p w:rsidR="002B5BE5" w:rsidRPr="002D43AF" w:rsidRDefault="002B5BE5" w:rsidP="002B5BE5">
      <w:pPr>
        <w:ind w:firstLine="720"/>
        <w:jc w:val="both"/>
        <w:rPr>
          <w:rFonts w:ascii="Times New Roman" w:hAnsi="Times New Roman" w:cs="Times New Roman"/>
          <w:sz w:val="24"/>
          <w:szCs w:val="24"/>
          <w:lang w:val="ro-RO"/>
        </w:rPr>
      </w:pPr>
      <w:r w:rsidRPr="002D43AF">
        <w:rPr>
          <w:rFonts w:ascii="Times New Roman" w:hAnsi="Times New Roman" w:cs="Times New Roman"/>
          <w:sz w:val="24"/>
          <w:szCs w:val="24"/>
          <w:lang w:val="ro-RO"/>
        </w:rPr>
        <w:t xml:space="preserve">In cazul aparitiei unui caz de forta majora, AC trebuie sa raporteze in maxim o oră de la sesizarea aparitiei evenimentului. Dacă AC decide să intrerupă activitatea, operatorul va relua </w:t>
      </w:r>
      <w:r w:rsidRPr="002D43AF">
        <w:rPr>
          <w:rFonts w:ascii="Times New Roman" w:hAnsi="Times New Roman" w:cs="Times New Roman"/>
          <w:sz w:val="24"/>
          <w:szCs w:val="24"/>
          <w:lang w:val="ro-RO"/>
        </w:rPr>
        <w:lastRenderedPageBreak/>
        <w:t>prestarea serviciilor de îndată ce conditiile ii permit. Operatorul va trebui să proceseze si colecteze deseurile acumulate atunci cand situatia reintră în normalitate.</w:t>
      </w:r>
    </w:p>
    <w:p w:rsidR="002B5BE5" w:rsidRPr="002D43AF" w:rsidRDefault="002B5BE5" w:rsidP="002B5BE5">
      <w:pPr>
        <w:ind w:firstLine="720"/>
        <w:jc w:val="both"/>
        <w:rPr>
          <w:rFonts w:ascii="Times New Roman" w:hAnsi="Times New Roman" w:cs="Times New Roman"/>
          <w:sz w:val="24"/>
          <w:szCs w:val="24"/>
        </w:rPr>
      </w:pPr>
      <w:r w:rsidRPr="002D43AF">
        <w:rPr>
          <w:rFonts w:ascii="Times New Roman" w:hAnsi="Times New Roman" w:cs="Times New Roman"/>
          <w:sz w:val="24"/>
          <w:szCs w:val="24"/>
        </w:rPr>
        <w:t>Termenele exprimate in luni se finalizeaza la sfarsitul ultimei luni calendaristice, iar termenele exprimate in zile reprezinta zile calendaristice si se finalizeaza la sfarzitul ultimei zile calendaristice(ora 24). La calculul termenelor exprimate in zile, numai in corespondenta dintre partile contractante, nu se ia in calcul ziua in care este depusa solicitarea/adresă, termenul calculandu-se incepand cu ziua urmatoare. La calculul termenelor exprimate in ore, datorita urgentei acestora, nu se are in vedere niciuna din regulile de mai sus, fiind calculate in termini uzuali. (ex. Ora 17,15 se produce un eveniment care conduce la oprirea/suspendarea activitatii, AC este notificata pana cel tarziu la ora 18,15).</w:t>
      </w:r>
    </w:p>
    <w:p w:rsidR="006E71EB" w:rsidRDefault="002B5BE5" w:rsidP="00C227AD">
      <w:pPr>
        <w:pStyle w:val="Heading3"/>
        <w:keepLines w:val="0"/>
        <w:numPr>
          <w:ilvl w:val="0"/>
          <w:numId w:val="28"/>
        </w:numPr>
        <w:spacing w:before="240" w:after="0" w:line="276" w:lineRule="auto"/>
        <w:jc w:val="both"/>
        <w:rPr>
          <w:sz w:val="24"/>
          <w:szCs w:val="24"/>
        </w:rPr>
      </w:pPr>
      <w:r w:rsidRPr="00FC0449">
        <w:rPr>
          <w:sz w:val="24"/>
          <w:szCs w:val="24"/>
        </w:rPr>
        <w:t>Modul de transmitere a rapoartelor (si a tuturor documentelor)</w:t>
      </w:r>
    </w:p>
    <w:p w:rsidR="002B5BE5" w:rsidRPr="00FC0449" w:rsidRDefault="002B5BE5" w:rsidP="002B5BE5">
      <w:pPr>
        <w:ind w:firstLine="720"/>
        <w:rPr>
          <w:rFonts w:ascii="Times New Roman" w:hAnsi="Times New Roman" w:cs="Times New Roman"/>
          <w:color w:val="000000" w:themeColor="text1"/>
          <w:sz w:val="24"/>
          <w:szCs w:val="24"/>
          <w:lang w:val="ro-RO"/>
        </w:rPr>
      </w:pPr>
      <w:r w:rsidRPr="00FC0449">
        <w:rPr>
          <w:rFonts w:ascii="Times New Roman" w:hAnsi="Times New Roman" w:cs="Times New Roman"/>
          <w:color w:val="000000" w:themeColor="text1"/>
          <w:sz w:val="24"/>
          <w:szCs w:val="24"/>
          <w:lang w:val="ro-RO"/>
        </w:rPr>
        <w:t>Toate rapoartele si documentele solicitate pe durata Contractului vor fi remise AC in doua (2) copii si in format digital accesibil AC.</w:t>
      </w:r>
    </w:p>
    <w:p w:rsidR="00F91E23" w:rsidRPr="00F91E23" w:rsidRDefault="009D650E" w:rsidP="006E5CA9">
      <w:pPr>
        <w:pStyle w:val="Heading2"/>
        <w:keepLines w:val="0"/>
        <w:numPr>
          <w:ilvl w:val="1"/>
          <w:numId w:val="0"/>
        </w:numPr>
        <w:pBdr>
          <w:bottom w:val="single" w:sz="2" w:space="1" w:color="BFBFBF" w:themeColor="background1" w:themeShade="BF"/>
        </w:pBdr>
        <w:spacing w:before="240" w:after="240" w:line="276" w:lineRule="auto"/>
      </w:pPr>
      <w:bookmarkStart w:id="35" w:name="_Toc379478492"/>
      <w:bookmarkEnd w:id="34"/>
      <w:r w:rsidRPr="00F91E23">
        <w:t xml:space="preserve">ART. </w:t>
      </w:r>
      <w:r w:rsidR="00F91E23" w:rsidRPr="00F91E23">
        <w:t>69</w:t>
      </w:r>
      <w:r w:rsidRPr="00F91E23">
        <w:t xml:space="preserve">. </w:t>
      </w:r>
      <w:bookmarkEnd w:id="35"/>
    </w:p>
    <w:p w:rsidR="00F0763F" w:rsidRPr="00FC0449" w:rsidRDefault="00F0763F" w:rsidP="00F0763F">
      <w:pPr>
        <w:pStyle w:val="Heading3"/>
        <w:keepLines w:val="0"/>
        <w:spacing w:before="240" w:after="240" w:line="276" w:lineRule="auto"/>
        <w:ind w:left="720"/>
        <w:jc w:val="both"/>
        <w:rPr>
          <w:sz w:val="24"/>
          <w:szCs w:val="24"/>
        </w:rPr>
      </w:pPr>
      <w:r w:rsidRPr="00FC0449">
        <w:rPr>
          <w:sz w:val="24"/>
          <w:szCs w:val="24"/>
        </w:rPr>
        <w:t>Intalniri</w:t>
      </w:r>
    </w:p>
    <w:p w:rsidR="00F0763F" w:rsidRPr="00B8470F" w:rsidRDefault="00F0763F" w:rsidP="00F0763F">
      <w:pPr>
        <w:spacing w:after="0"/>
        <w:ind w:firstLine="720"/>
        <w:jc w:val="both"/>
        <w:rPr>
          <w:rFonts w:ascii="Times New Roman" w:hAnsi="Times New Roman" w:cs="Times New Roman"/>
          <w:sz w:val="24"/>
          <w:szCs w:val="24"/>
          <w:lang w:val="ro-RO"/>
        </w:rPr>
      </w:pPr>
      <w:r w:rsidRPr="00B8470F">
        <w:rPr>
          <w:rFonts w:ascii="Times New Roman" w:hAnsi="Times New Roman" w:cs="Times New Roman"/>
          <w:sz w:val="24"/>
          <w:szCs w:val="24"/>
          <w:lang w:val="ro-RO"/>
        </w:rPr>
        <w:t>Operatorul este obligat sa organizeze intalniri cu AC, la care pot lua parte si terti invitati, dupa cum urmeaza:</w:t>
      </w:r>
    </w:p>
    <w:p w:rsidR="006E71EB" w:rsidRDefault="00F0763F" w:rsidP="00C227AD">
      <w:pPr>
        <w:pStyle w:val="BULLET"/>
        <w:numPr>
          <w:ilvl w:val="0"/>
          <w:numId w:val="35"/>
        </w:numPr>
        <w:spacing w:after="0"/>
        <w:rPr>
          <w:sz w:val="24"/>
          <w:lang w:val="ro-RO"/>
        </w:rPr>
      </w:pPr>
      <w:r w:rsidRPr="00B8470F">
        <w:rPr>
          <w:sz w:val="24"/>
          <w:lang w:val="ro-RO"/>
        </w:rPr>
        <w:t>Intalniri lunare, in primele 6 luni de la data de incepere</w:t>
      </w:r>
    </w:p>
    <w:p w:rsidR="006E71EB" w:rsidRDefault="00F0763F" w:rsidP="00C227AD">
      <w:pPr>
        <w:pStyle w:val="BULLET"/>
        <w:numPr>
          <w:ilvl w:val="0"/>
          <w:numId w:val="35"/>
        </w:numPr>
        <w:spacing w:after="0"/>
        <w:rPr>
          <w:sz w:val="24"/>
          <w:lang w:val="ro-RO"/>
        </w:rPr>
      </w:pPr>
      <w:r w:rsidRPr="00B8470F">
        <w:rPr>
          <w:sz w:val="24"/>
          <w:lang w:val="ro-RO"/>
        </w:rPr>
        <w:t>Intalniri trimestriale</w:t>
      </w:r>
    </w:p>
    <w:p w:rsidR="006E71EB" w:rsidRDefault="00F0763F" w:rsidP="00C227AD">
      <w:pPr>
        <w:pStyle w:val="BULLET"/>
        <w:numPr>
          <w:ilvl w:val="0"/>
          <w:numId w:val="35"/>
        </w:numPr>
        <w:spacing w:after="0"/>
        <w:rPr>
          <w:sz w:val="24"/>
          <w:lang w:val="ro-RO"/>
        </w:rPr>
      </w:pPr>
      <w:r w:rsidRPr="00B8470F">
        <w:rPr>
          <w:sz w:val="24"/>
          <w:lang w:val="ro-RO"/>
        </w:rPr>
        <w:t>Intalniri speciale, la solicitarea AC</w:t>
      </w:r>
    </w:p>
    <w:p w:rsidR="00F0763F" w:rsidRPr="00B8470F" w:rsidRDefault="00F0763F" w:rsidP="00F0763F">
      <w:pPr>
        <w:spacing w:after="0"/>
        <w:ind w:firstLine="720"/>
        <w:jc w:val="both"/>
        <w:rPr>
          <w:rFonts w:ascii="Times New Roman" w:hAnsi="Times New Roman" w:cs="Times New Roman"/>
          <w:sz w:val="24"/>
          <w:szCs w:val="24"/>
          <w:lang w:val="ro-RO"/>
        </w:rPr>
      </w:pPr>
      <w:r w:rsidRPr="00B8470F">
        <w:rPr>
          <w:rFonts w:ascii="Times New Roman" w:hAnsi="Times New Roman" w:cs="Times New Roman"/>
          <w:sz w:val="24"/>
          <w:szCs w:val="24"/>
          <w:lang w:val="ro-RO"/>
        </w:rPr>
        <w:t>Organizarea, pregatirea agendei, elaborarea minutelor si a uneu liste anexa privind rezolvarea problemelor discutate la intalniri cade in sarcina Operatorului. Agenda va fi inaintata de catre Operator, inainte cu 3 zile de data stabilita pentru intalnire. Intalnirile vor avea loc, de regula, cu minimum 2 zile inainte de data prezentarii Rapoartelor lunare, trimestriale si a situatiilor de plata lunare si trimestriale.</w:t>
      </w:r>
    </w:p>
    <w:p w:rsidR="00F0763F" w:rsidRPr="00B8470F" w:rsidRDefault="00F0763F" w:rsidP="00F0763F">
      <w:pPr>
        <w:spacing w:after="0"/>
        <w:ind w:firstLine="720"/>
        <w:jc w:val="both"/>
        <w:rPr>
          <w:rFonts w:ascii="Times New Roman" w:hAnsi="Times New Roman" w:cs="Times New Roman"/>
          <w:sz w:val="24"/>
          <w:szCs w:val="24"/>
          <w:lang w:val="ro-RO"/>
        </w:rPr>
      </w:pPr>
      <w:r w:rsidRPr="00B8470F">
        <w:rPr>
          <w:rFonts w:ascii="Times New Roman" w:hAnsi="Times New Roman" w:cs="Times New Roman"/>
          <w:sz w:val="24"/>
          <w:szCs w:val="24"/>
          <w:lang w:val="ro-RO"/>
        </w:rPr>
        <w:t>Minutele intalnirilor vor fi transmise de operator catre AC in termen de maximum 3 zile de la data desfasurarii intalnirii respective.</w:t>
      </w:r>
    </w:p>
    <w:p w:rsidR="00BC0E73" w:rsidRPr="002E4D4A" w:rsidRDefault="00BC0E73" w:rsidP="006E5CA9">
      <w:pPr>
        <w:pStyle w:val="Heading2"/>
        <w:keepLines w:val="0"/>
        <w:numPr>
          <w:ilvl w:val="1"/>
          <w:numId w:val="0"/>
        </w:numPr>
        <w:pBdr>
          <w:bottom w:val="single" w:sz="2" w:space="1" w:color="BFBFBF" w:themeColor="background1" w:themeShade="BF"/>
        </w:pBdr>
        <w:spacing w:before="240" w:after="240" w:line="276" w:lineRule="auto"/>
      </w:pPr>
    </w:p>
    <w:p w:rsidR="00DE63DA" w:rsidRPr="00DE63DA" w:rsidRDefault="00BC2C10" w:rsidP="00DE63DA">
      <w:pPr>
        <w:pStyle w:val="Heading3"/>
        <w:keepLines w:val="0"/>
        <w:numPr>
          <w:ilvl w:val="2"/>
          <w:numId w:val="0"/>
        </w:numPr>
        <w:spacing w:before="240" w:after="240" w:line="276" w:lineRule="auto"/>
        <w:rPr>
          <w:i/>
          <w:sz w:val="24"/>
          <w:szCs w:val="24"/>
        </w:rPr>
      </w:pPr>
      <w:bookmarkStart w:id="36" w:name="_Toc379478498"/>
      <w:r w:rsidRPr="00BC2C10">
        <w:rPr>
          <w:sz w:val="24"/>
          <w:szCs w:val="24"/>
        </w:rPr>
        <w:t xml:space="preserve">SECTIUNEA </w:t>
      </w:r>
      <w:r w:rsidR="00DE63DA" w:rsidRPr="00BC2C10">
        <w:rPr>
          <w:sz w:val="24"/>
          <w:szCs w:val="24"/>
        </w:rPr>
        <w:t>a 5-a</w:t>
      </w:r>
      <w:r w:rsidR="00DE63DA" w:rsidRPr="00DE63DA">
        <w:rPr>
          <w:i/>
          <w:sz w:val="24"/>
          <w:szCs w:val="24"/>
        </w:rPr>
        <w:t xml:space="preserve"> </w:t>
      </w:r>
      <w:r w:rsidR="004E5120" w:rsidRPr="00DE63DA">
        <w:rPr>
          <w:i/>
          <w:sz w:val="24"/>
          <w:szCs w:val="24"/>
        </w:rPr>
        <w:t>:</w:t>
      </w:r>
    </w:p>
    <w:p w:rsidR="004E5120" w:rsidRPr="00BC2C10" w:rsidRDefault="004E5120" w:rsidP="00DE63DA">
      <w:pPr>
        <w:pStyle w:val="Heading3"/>
        <w:keepLines w:val="0"/>
        <w:numPr>
          <w:ilvl w:val="2"/>
          <w:numId w:val="0"/>
        </w:numPr>
        <w:spacing w:before="240" w:after="240" w:line="276" w:lineRule="auto"/>
        <w:rPr>
          <w:i/>
          <w:sz w:val="24"/>
          <w:szCs w:val="24"/>
        </w:rPr>
      </w:pPr>
      <w:r w:rsidRPr="00BC2C10">
        <w:rPr>
          <w:i/>
          <w:sz w:val="24"/>
          <w:szCs w:val="24"/>
        </w:rPr>
        <w:t>Operarea Statiei TMB</w:t>
      </w:r>
    </w:p>
    <w:p w:rsidR="00F91E23" w:rsidRDefault="001C273D" w:rsidP="006E5CA9">
      <w:pPr>
        <w:pStyle w:val="Heading3"/>
        <w:keepLines w:val="0"/>
        <w:numPr>
          <w:ilvl w:val="2"/>
          <w:numId w:val="0"/>
        </w:numPr>
        <w:spacing w:before="240" w:after="240" w:line="276" w:lineRule="auto"/>
        <w:jc w:val="both"/>
      </w:pPr>
      <w:r w:rsidRPr="00F91E23">
        <w:t>ART.</w:t>
      </w:r>
      <w:r w:rsidR="00F91E23" w:rsidRPr="00F91E23">
        <w:t>70</w:t>
      </w:r>
    </w:p>
    <w:p w:rsidR="002E4DF1" w:rsidRDefault="002E4DF1" w:rsidP="002E4DF1">
      <w:pPr>
        <w:widowControl w:val="0"/>
        <w:spacing w:after="120"/>
        <w:ind w:firstLine="560"/>
        <w:jc w:val="both"/>
        <w:rPr>
          <w:rFonts w:ascii="Times New Roman" w:hAnsi="Times New Roman" w:cs="Times New Roman"/>
          <w:iCs/>
          <w:color w:val="000000" w:themeColor="text1"/>
          <w:sz w:val="24"/>
          <w:szCs w:val="24"/>
          <w:lang w:val="ro-RO"/>
        </w:rPr>
      </w:pPr>
      <w:r w:rsidRPr="00F51573">
        <w:rPr>
          <w:rFonts w:ascii="Times New Roman" w:hAnsi="Times New Roman" w:cs="Times New Roman"/>
          <w:iCs/>
          <w:color w:val="000000" w:themeColor="text1"/>
          <w:sz w:val="24"/>
          <w:szCs w:val="24"/>
          <w:highlight w:val="yellow"/>
          <w:lang w:val="ro-RO"/>
        </w:rPr>
        <w:t xml:space="preserve">Pe langa cerintele din Manualul de Operare, Operatorul va respecta prevederile cuprinse in aliniatele de mai jos: </w:t>
      </w:r>
    </w:p>
    <w:p w:rsidR="006E71EB" w:rsidRDefault="003319AB" w:rsidP="00C227AD">
      <w:pPr>
        <w:pStyle w:val="Heading3"/>
        <w:keepNext w:val="0"/>
        <w:keepLines w:val="0"/>
        <w:numPr>
          <w:ilvl w:val="0"/>
          <w:numId w:val="56"/>
        </w:numPr>
        <w:spacing w:before="120" w:line="276" w:lineRule="auto"/>
        <w:jc w:val="both"/>
      </w:pPr>
      <w:r w:rsidRPr="00DE63DA">
        <w:rPr>
          <w:sz w:val="24"/>
          <w:szCs w:val="24"/>
        </w:rPr>
        <w:t>Gestiunea Materialelor si Dotarilor/ Gestiunea Inventarului –</w:t>
      </w:r>
    </w:p>
    <w:p w:rsidR="003319AB" w:rsidRPr="00DE63DA" w:rsidRDefault="003319AB" w:rsidP="00DE63DA">
      <w:pPr>
        <w:pStyle w:val="Heading3"/>
        <w:keepNext w:val="0"/>
        <w:keepLines w:val="0"/>
        <w:spacing w:before="120" w:line="276" w:lineRule="auto"/>
        <w:ind w:left="720"/>
        <w:jc w:val="both"/>
        <w:rPr>
          <w:sz w:val="24"/>
          <w:szCs w:val="24"/>
        </w:rPr>
      </w:pPr>
      <w:r w:rsidRPr="00DE63DA">
        <w:rPr>
          <w:sz w:val="24"/>
          <w:szCs w:val="24"/>
        </w:rPr>
        <w:t>Gestiunea inventarului</w:t>
      </w:r>
    </w:p>
    <w:p w:rsidR="003319AB" w:rsidRPr="001C273D" w:rsidRDefault="003319AB" w:rsidP="003319AB">
      <w:pPr>
        <w:ind w:firstLine="720"/>
        <w:jc w:val="both"/>
        <w:rPr>
          <w:rFonts w:ascii="Times New Roman" w:hAnsi="Times New Roman" w:cs="Times New Roman"/>
          <w:sz w:val="24"/>
          <w:szCs w:val="24"/>
          <w:lang w:val="ro-RO"/>
        </w:rPr>
      </w:pPr>
      <w:r w:rsidRPr="001C273D">
        <w:rPr>
          <w:rFonts w:ascii="Times New Roman" w:hAnsi="Times New Roman" w:cs="Times New Roman"/>
          <w:sz w:val="24"/>
          <w:szCs w:val="24"/>
          <w:lang w:val="ro-RO"/>
        </w:rPr>
        <w:lastRenderedPageBreak/>
        <w:t>Operatorul va gestiona si monitoriza inventarul vehiculelor, utilajelor, instalatiilor, materialelor si furniturilor</w:t>
      </w:r>
    </w:p>
    <w:p w:rsidR="003319AB" w:rsidRPr="001C273D" w:rsidRDefault="003319AB" w:rsidP="003319AB">
      <w:pPr>
        <w:jc w:val="both"/>
        <w:rPr>
          <w:rFonts w:ascii="Times New Roman" w:hAnsi="Times New Roman" w:cs="Times New Roman"/>
          <w:sz w:val="24"/>
          <w:szCs w:val="24"/>
          <w:lang w:val="ro-RO"/>
        </w:rPr>
      </w:pPr>
      <w:r w:rsidRPr="001C273D">
        <w:rPr>
          <w:rFonts w:ascii="Times New Roman" w:hAnsi="Times New Roman" w:cs="Times New Roman"/>
          <w:sz w:val="24"/>
          <w:szCs w:val="24"/>
          <w:lang w:val="ro-RO"/>
        </w:rPr>
        <w:t>Gestiunea si monitorizarea inventarului de catre operator va cuprinde:</w:t>
      </w:r>
    </w:p>
    <w:p w:rsidR="003319AB" w:rsidRPr="001C273D" w:rsidRDefault="003319AB" w:rsidP="003319AB">
      <w:pPr>
        <w:pStyle w:val="BULLET"/>
        <w:rPr>
          <w:sz w:val="24"/>
          <w:lang w:val="ro-RO"/>
        </w:rPr>
      </w:pPr>
      <w:r w:rsidRPr="001C273D">
        <w:rPr>
          <w:sz w:val="24"/>
          <w:lang w:val="ro-RO"/>
        </w:rPr>
        <w:t xml:space="preserve">Inregistrarea costurilor legate de vehicule, </w:t>
      </w:r>
      <w:r w:rsidRPr="00180801">
        <w:rPr>
          <w:sz w:val="24"/>
          <w:lang w:val="ro-RO"/>
        </w:rPr>
        <w:t>echipamente</w:t>
      </w:r>
      <w:r w:rsidRPr="001C273D">
        <w:rPr>
          <w:sz w:val="24"/>
          <w:lang w:val="ro-RO"/>
        </w:rPr>
        <w:t>, instalatii, material  si furnitura utilizate, pe activitatile de sortare mecanica si tratare biologica, potrivit unei structuri contabile clare si adecvate;</w:t>
      </w:r>
    </w:p>
    <w:p w:rsidR="003319AB" w:rsidRPr="001C273D" w:rsidRDefault="003319AB" w:rsidP="003319AB">
      <w:pPr>
        <w:pStyle w:val="BULLET"/>
        <w:rPr>
          <w:sz w:val="24"/>
          <w:lang w:val="ro-RO"/>
        </w:rPr>
      </w:pPr>
      <w:r w:rsidRPr="001C273D">
        <w:rPr>
          <w:sz w:val="24"/>
          <w:lang w:val="ro-RO"/>
        </w:rPr>
        <w:t>Intretinerea unei analize cuprinzatoare a echipamentelor, materialelor ,  vehiculelor si furniturilor  aflate in stoc, precum si o analiza a nivelurilor minimum acceptbile in ce priveste echipamentele, materialele si furniturile depozitate si nivelurile adecvate pentru noi comenzi</w:t>
      </w:r>
    </w:p>
    <w:p w:rsidR="003319AB" w:rsidRPr="001C273D" w:rsidRDefault="003319AB" w:rsidP="003319AB">
      <w:pPr>
        <w:pStyle w:val="BULLET"/>
        <w:rPr>
          <w:sz w:val="24"/>
          <w:lang w:val="ro-RO"/>
        </w:rPr>
      </w:pPr>
      <w:r w:rsidRPr="001C273D">
        <w:rPr>
          <w:sz w:val="24"/>
          <w:lang w:val="ro-RO"/>
        </w:rPr>
        <w:t>Efectuarea inventarierilor periodice si procesele de punere de acord a diferentelor</w:t>
      </w:r>
    </w:p>
    <w:p w:rsidR="003319AB" w:rsidRPr="001C273D" w:rsidRDefault="003319AB" w:rsidP="003319AB">
      <w:pPr>
        <w:pStyle w:val="BULLET"/>
        <w:rPr>
          <w:sz w:val="24"/>
          <w:lang w:val="ro-RO"/>
        </w:rPr>
      </w:pPr>
      <w:r w:rsidRPr="001C273D">
        <w:rPr>
          <w:sz w:val="24"/>
          <w:lang w:val="ro-RO"/>
        </w:rPr>
        <w:t>Revizuirea continua a procedurilor si formularelor utilizate</w:t>
      </w:r>
    </w:p>
    <w:p w:rsidR="003319AB" w:rsidRPr="001C273D" w:rsidRDefault="003319AB" w:rsidP="003319AB">
      <w:pPr>
        <w:pStyle w:val="BULLET"/>
        <w:rPr>
          <w:sz w:val="24"/>
          <w:lang w:val="ro-RO"/>
        </w:rPr>
      </w:pPr>
      <w:r w:rsidRPr="001C273D">
        <w:rPr>
          <w:sz w:val="24"/>
          <w:lang w:val="ro-RO"/>
        </w:rPr>
        <w:t>Stabilirea unei metode de control intern, incluzand activitati de audit</w:t>
      </w:r>
    </w:p>
    <w:p w:rsidR="003319AB" w:rsidRPr="001C273D" w:rsidRDefault="003319AB" w:rsidP="003319AB">
      <w:pPr>
        <w:pStyle w:val="BULLET"/>
        <w:rPr>
          <w:sz w:val="24"/>
          <w:lang w:val="ro-RO"/>
        </w:rPr>
      </w:pPr>
      <w:r w:rsidRPr="001C273D">
        <w:rPr>
          <w:sz w:val="24"/>
          <w:lang w:val="ro-RO"/>
        </w:rPr>
        <w:t>Efectuarea analizei stocurilor, costurilor si veniturilor</w:t>
      </w:r>
    </w:p>
    <w:p w:rsidR="003319AB" w:rsidRDefault="003319AB" w:rsidP="003319AB">
      <w:pPr>
        <w:pStyle w:val="BULLET"/>
        <w:rPr>
          <w:sz w:val="24"/>
          <w:lang w:val="ro-RO"/>
        </w:rPr>
      </w:pPr>
      <w:r w:rsidRPr="001C273D">
        <w:rPr>
          <w:sz w:val="24"/>
          <w:lang w:val="ro-RO"/>
        </w:rPr>
        <w:t>Efectuare analizelor sistemului de comunicarecu referire la functiile de gestiune a inventarului</w:t>
      </w:r>
    </w:p>
    <w:p w:rsidR="006E71EB" w:rsidRPr="000B0333" w:rsidRDefault="00DE63DA" w:rsidP="00C227AD">
      <w:pPr>
        <w:pStyle w:val="Heading3"/>
        <w:keepLines w:val="0"/>
        <w:numPr>
          <w:ilvl w:val="0"/>
          <w:numId w:val="56"/>
        </w:numPr>
        <w:spacing w:before="240" w:after="240" w:line="276" w:lineRule="auto"/>
        <w:jc w:val="both"/>
      </w:pPr>
      <w:r w:rsidRPr="000B0333">
        <w:rPr>
          <w:sz w:val="24"/>
          <w:szCs w:val="24"/>
        </w:rPr>
        <w:t xml:space="preserve">Activitati </w:t>
      </w:r>
      <w:r w:rsidR="003319AB" w:rsidRPr="000B0333">
        <w:rPr>
          <w:sz w:val="24"/>
          <w:szCs w:val="24"/>
        </w:rPr>
        <w:t xml:space="preserve">de operare ale Unitatii   </w:t>
      </w:r>
    </w:p>
    <w:p w:rsidR="006E71EB" w:rsidRDefault="003319AB" w:rsidP="00C227AD">
      <w:pPr>
        <w:pStyle w:val="Heading4"/>
        <w:keepNext w:val="0"/>
        <w:keepLines w:val="0"/>
        <w:numPr>
          <w:ilvl w:val="0"/>
          <w:numId w:val="18"/>
        </w:numPr>
        <w:spacing w:before="120" w:after="120"/>
        <w:jc w:val="both"/>
      </w:pPr>
      <w:r w:rsidRPr="002E4D4A">
        <w:t>Operatii</w:t>
      </w:r>
      <w:r>
        <w:t xml:space="preserve"> TMB</w:t>
      </w:r>
    </w:p>
    <w:p w:rsidR="003319AB" w:rsidRPr="001C273D" w:rsidRDefault="003319AB" w:rsidP="003319AB">
      <w:pPr>
        <w:ind w:firstLine="720"/>
        <w:jc w:val="both"/>
        <w:rPr>
          <w:rFonts w:ascii="Times New Roman" w:hAnsi="Times New Roman" w:cs="Times New Roman"/>
          <w:sz w:val="24"/>
          <w:szCs w:val="24"/>
          <w:lang w:val="ro-RO"/>
        </w:rPr>
      </w:pPr>
      <w:r w:rsidRPr="001C273D">
        <w:rPr>
          <w:rFonts w:ascii="Times New Roman" w:hAnsi="Times New Roman" w:cs="Times New Roman"/>
          <w:sz w:val="24"/>
          <w:szCs w:val="24"/>
          <w:lang w:val="ro-RO"/>
        </w:rPr>
        <w:t>Operatorul poarta intreaga raspundere pentru operatiile ce se desfasoara in unitate si isi va desfasura activitatea in conformitate cu Planul de Execuție  a Servici</w:t>
      </w:r>
      <w:r>
        <w:rPr>
          <w:rFonts w:ascii="Times New Roman" w:hAnsi="Times New Roman" w:cs="Times New Roman"/>
          <w:sz w:val="24"/>
          <w:szCs w:val="24"/>
          <w:lang w:val="ro-RO"/>
        </w:rPr>
        <w:t>ului.</w:t>
      </w:r>
      <w:r w:rsidR="002E34E2">
        <w:rPr>
          <w:rFonts w:ascii="Times New Roman" w:hAnsi="Times New Roman" w:cs="Times New Roman"/>
          <w:sz w:val="24"/>
          <w:szCs w:val="24"/>
          <w:lang w:val="ro-RO"/>
        </w:rPr>
        <w:t xml:space="preserve"> Detalii suplimentare sunt date in acest articol , la </w:t>
      </w:r>
      <w:r w:rsidR="002E34E2" w:rsidRPr="002E34E2">
        <w:rPr>
          <w:rFonts w:ascii="Times New Roman" w:hAnsi="Times New Roman" w:cs="Times New Roman"/>
          <w:sz w:val="24"/>
          <w:szCs w:val="24"/>
          <w:highlight w:val="yellow"/>
          <w:lang w:val="ro-RO"/>
        </w:rPr>
        <w:t>aliniatul (3),</w:t>
      </w:r>
      <w:r w:rsidR="002E34E2">
        <w:rPr>
          <w:rFonts w:ascii="Times New Roman" w:hAnsi="Times New Roman" w:cs="Times New Roman"/>
          <w:sz w:val="24"/>
          <w:szCs w:val="24"/>
          <w:lang w:val="ro-RO"/>
        </w:rPr>
        <w:t xml:space="preserve"> precum si in </w:t>
      </w:r>
      <w:r w:rsidR="002E34E2" w:rsidRPr="002E34E2">
        <w:rPr>
          <w:rFonts w:ascii="Times New Roman" w:hAnsi="Times New Roman" w:cs="Times New Roman"/>
          <w:sz w:val="24"/>
          <w:szCs w:val="24"/>
          <w:highlight w:val="yellow"/>
          <w:lang w:val="ro-RO"/>
        </w:rPr>
        <w:t>Anexa 5[Specificatii privind cerintele din caietul de sarcini]</w:t>
      </w:r>
    </w:p>
    <w:p w:rsidR="006E71EB" w:rsidRDefault="003319AB" w:rsidP="00C227AD">
      <w:pPr>
        <w:pStyle w:val="Heading4"/>
        <w:keepNext w:val="0"/>
        <w:keepLines w:val="0"/>
        <w:numPr>
          <w:ilvl w:val="0"/>
          <w:numId w:val="18"/>
        </w:numPr>
        <w:spacing w:before="120" w:after="120"/>
        <w:jc w:val="both"/>
        <w:rPr>
          <w:rFonts w:ascii="Times New Roman" w:hAnsi="Times New Roman" w:cs="Times New Roman"/>
          <w:sz w:val="24"/>
          <w:szCs w:val="24"/>
        </w:rPr>
      </w:pPr>
      <w:r w:rsidRPr="001C273D">
        <w:rPr>
          <w:rFonts w:ascii="Times New Roman" w:hAnsi="Times New Roman" w:cs="Times New Roman"/>
          <w:sz w:val="24"/>
          <w:szCs w:val="24"/>
        </w:rPr>
        <w:t>Gestiunea apelor de suprafata</w:t>
      </w:r>
    </w:p>
    <w:p w:rsidR="003319AB" w:rsidRPr="001C273D" w:rsidRDefault="003319AB" w:rsidP="003319AB">
      <w:pPr>
        <w:ind w:firstLine="450"/>
        <w:jc w:val="both"/>
        <w:rPr>
          <w:rFonts w:ascii="Times New Roman" w:hAnsi="Times New Roman" w:cs="Times New Roman"/>
          <w:sz w:val="24"/>
          <w:szCs w:val="24"/>
          <w:lang w:val="ro-RO"/>
        </w:rPr>
      </w:pPr>
      <w:r w:rsidRPr="001C273D">
        <w:rPr>
          <w:rFonts w:ascii="Times New Roman" w:hAnsi="Times New Roman" w:cs="Times New Roman"/>
          <w:sz w:val="24"/>
          <w:szCs w:val="24"/>
          <w:lang w:val="ro-RO"/>
        </w:rPr>
        <w:t>Operatorul are in responsabilitate managementul apelor de suprafata din cadrul Unitatii. Ca si mangementul efectelor pe care unitatea le are aupra calitatii apelor de suprafata in zonele invecinate, cuprinzand:</w:t>
      </w:r>
    </w:p>
    <w:p w:rsidR="006E71EB" w:rsidRDefault="003319AB" w:rsidP="00C227AD">
      <w:pPr>
        <w:pStyle w:val="BULLET"/>
        <w:numPr>
          <w:ilvl w:val="0"/>
          <w:numId w:val="52"/>
        </w:numPr>
        <w:rPr>
          <w:sz w:val="24"/>
          <w:lang w:val="ro-RO"/>
        </w:rPr>
      </w:pPr>
      <w:r w:rsidRPr="001C273D">
        <w:rPr>
          <w:sz w:val="24"/>
          <w:lang w:val="ro-RO"/>
        </w:rPr>
        <w:t>Asigurarea unei colectari si drenari adecvate pe toata suprafata unitatii;</w:t>
      </w:r>
    </w:p>
    <w:p w:rsidR="006E71EB" w:rsidRDefault="003319AB" w:rsidP="00C227AD">
      <w:pPr>
        <w:pStyle w:val="BULLET"/>
        <w:numPr>
          <w:ilvl w:val="0"/>
          <w:numId w:val="52"/>
        </w:numPr>
        <w:rPr>
          <w:sz w:val="24"/>
          <w:lang w:val="ro-RO"/>
        </w:rPr>
      </w:pPr>
      <w:r w:rsidRPr="001C273D">
        <w:rPr>
          <w:sz w:val="24"/>
          <w:lang w:val="ro-RO"/>
        </w:rPr>
        <w:t>Minimizarea volumului de sol si sedimente care patrund in drenurile si canalizarea Unitatii;</w:t>
      </w:r>
    </w:p>
    <w:p w:rsidR="002B3D4B" w:rsidRDefault="002B3D4B" w:rsidP="00C227AD">
      <w:pPr>
        <w:pStyle w:val="BULLET"/>
        <w:numPr>
          <w:ilvl w:val="0"/>
          <w:numId w:val="52"/>
        </w:numPr>
        <w:rPr>
          <w:sz w:val="24"/>
          <w:lang w:val="ro-RO"/>
        </w:rPr>
      </w:pPr>
      <w:r w:rsidRPr="001C273D">
        <w:rPr>
          <w:sz w:val="24"/>
          <w:lang w:val="ro-RO"/>
        </w:rPr>
        <w:t>Colectarea, acumularea si tratarea apelor de suprafata poluate si intretinerea capacitatilor de</w:t>
      </w:r>
      <w:r w:rsidRPr="002B3D4B">
        <w:rPr>
          <w:sz w:val="24"/>
          <w:lang w:val="ro-RO"/>
        </w:rPr>
        <w:t xml:space="preserve"> </w:t>
      </w:r>
      <w:r w:rsidRPr="001C273D">
        <w:rPr>
          <w:sz w:val="24"/>
          <w:lang w:val="ro-RO"/>
        </w:rPr>
        <w:t>acumulare si tratare a apei de suprafata poluate</w:t>
      </w:r>
    </w:p>
    <w:p w:rsidR="006E71EB" w:rsidRDefault="002B3D4B" w:rsidP="00C227AD">
      <w:pPr>
        <w:pStyle w:val="BULLET"/>
        <w:numPr>
          <w:ilvl w:val="0"/>
          <w:numId w:val="52"/>
        </w:numPr>
        <w:rPr>
          <w:sz w:val="24"/>
          <w:lang w:val="ro-RO"/>
        </w:rPr>
      </w:pPr>
      <w:r w:rsidRPr="001C273D">
        <w:rPr>
          <w:sz w:val="24"/>
          <w:lang w:val="ro-RO"/>
        </w:rPr>
        <w:t>Monitorizarea apelor de suprafata si a impactului Unitatii asupra apelor de suprafata;</w:t>
      </w:r>
    </w:p>
    <w:p w:rsidR="002B3D4B" w:rsidRDefault="002B3D4B" w:rsidP="00C227AD">
      <w:pPr>
        <w:pStyle w:val="BULLET"/>
        <w:numPr>
          <w:ilvl w:val="0"/>
          <w:numId w:val="52"/>
        </w:numPr>
        <w:rPr>
          <w:sz w:val="24"/>
          <w:lang w:val="ro-RO"/>
        </w:rPr>
      </w:pPr>
      <w:r w:rsidRPr="001C273D">
        <w:rPr>
          <w:sz w:val="24"/>
          <w:lang w:val="ro-RO"/>
        </w:rPr>
        <w:t>Remedierea efectelor negative ale Unitatii asupra calitatii apei de suprafata</w:t>
      </w:r>
    </w:p>
    <w:p w:rsidR="00223911" w:rsidRDefault="00223911" w:rsidP="00223911">
      <w:pPr>
        <w:rPr>
          <w:rFonts w:ascii="Times New Roman" w:hAnsi="Times New Roman" w:cs="Times New Roman"/>
          <w:sz w:val="24"/>
          <w:szCs w:val="24"/>
        </w:rPr>
      </w:pPr>
    </w:p>
    <w:p w:rsidR="00223911" w:rsidRPr="00223911" w:rsidRDefault="003319AB" w:rsidP="00C227AD">
      <w:pPr>
        <w:pStyle w:val="ListParagraph"/>
        <w:numPr>
          <w:ilvl w:val="0"/>
          <w:numId w:val="18"/>
        </w:numPr>
        <w:rPr>
          <w:b/>
          <w:i/>
          <w:color w:val="17365D" w:themeColor="text2" w:themeShade="BF"/>
          <w:sz w:val="24"/>
          <w:szCs w:val="24"/>
        </w:rPr>
      </w:pPr>
      <w:r w:rsidRPr="00223911">
        <w:rPr>
          <w:rFonts w:ascii="Times New Roman" w:hAnsi="Times New Roman" w:cs="Times New Roman"/>
          <w:b/>
          <w:i/>
          <w:color w:val="17365D" w:themeColor="text2" w:themeShade="BF"/>
          <w:sz w:val="24"/>
          <w:szCs w:val="24"/>
        </w:rPr>
        <w:t>Managementul apelor subterane</w:t>
      </w:r>
    </w:p>
    <w:p w:rsidR="00223911" w:rsidRPr="00223911" w:rsidRDefault="003319AB" w:rsidP="00C227AD">
      <w:pPr>
        <w:pStyle w:val="BULLET"/>
        <w:numPr>
          <w:ilvl w:val="0"/>
          <w:numId w:val="53"/>
        </w:numPr>
        <w:rPr>
          <w:sz w:val="24"/>
          <w:lang w:val="ro-RO"/>
        </w:rPr>
      </w:pPr>
      <w:r w:rsidRPr="002B3D4B">
        <w:rPr>
          <w:color w:val="000000" w:themeColor="text1"/>
          <w:sz w:val="24"/>
          <w:lang w:val="ro-RO"/>
        </w:rPr>
        <w:t>Determinarea profilurilor apelor subterane, elevatiile sezoniere, si debitul de ape subterane;</w:t>
      </w:r>
    </w:p>
    <w:p w:rsidR="00223911" w:rsidRDefault="00223911" w:rsidP="00C227AD">
      <w:pPr>
        <w:pStyle w:val="BULLET"/>
        <w:numPr>
          <w:ilvl w:val="0"/>
          <w:numId w:val="53"/>
        </w:numPr>
        <w:rPr>
          <w:sz w:val="24"/>
          <w:lang w:val="ro-RO"/>
        </w:rPr>
      </w:pPr>
      <w:r w:rsidRPr="001C273D">
        <w:rPr>
          <w:sz w:val="24"/>
          <w:lang w:val="ro-RO"/>
        </w:rPr>
        <w:lastRenderedPageBreak/>
        <w:t>Utilizarea puturilor existente si construirea altora noi pentru a obtine date reprezentative asupracursurilor din amonte si din aval , pentru a stabili parametrii de calitate ai apei, precum si modul si tipul de extindere a contaminarilor care isi au origina in activitatile din Unitate;</w:t>
      </w:r>
    </w:p>
    <w:p w:rsidR="00223911" w:rsidRPr="00223911" w:rsidRDefault="00223911" w:rsidP="00C227AD">
      <w:pPr>
        <w:pStyle w:val="BULLET"/>
        <w:numPr>
          <w:ilvl w:val="0"/>
          <w:numId w:val="53"/>
        </w:numPr>
        <w:rPr>
          <w:sz w:val="24"/>
          <w:lang w:val="ro-RO"/>
        </w:rPr>
      </w:pPr>
      <w:r w:rsidRPr="001C273D">
        <w:rPr>
          <w:sz w:val="24"/>
          <w:lang w:val="ro-RO"/>
        </w:rPr>
        <w:t>Executarea de masuri de remediere a efectului asupra mediului a contaminarii apei din pricina activitatilor Unitatii, inclusiv modificarea procedurilor de lucru si a operatiilor.</w:t>
      </w:r>
    </w:p>
    <w:p w:rsidR="006E71EB" w:rsidRDefault="006E71EB" w:rsidP="00223911">
      <w:pPr>
        <w:pStyle w:val="BULLET"/>
        <w:numPr>
          <w:ilvl w:val="0"/>
          <w:numId w:val="0"/>
        </w:numPr>
        <w:ind w:left="720"/>
        <w:rPr>
          <w:sz w:val="24"/>
          <w:lang w:val="ro-RO"/>
        </w:rPr>
      </w:pPr>
    </w:p>
    <w:p w:rsidR="006E71EB" w:rsidRDefault="003319AB" w:rsidP="00C227AD">
      <w:pPr>
        <w:pStyle w:val="Heading4"/>
        <w:keepNext w:val="0"/>
        <w:keepLines w:val="0"/>
        <w:numPr>
          <w:ilvl w:val="0"/>
          <w:numId w:val="18"/>
        </w:numPr>
        <w:spacing w:before="120" w:after="120"/>
        <w:jc w:val="both"/>
        <w:rPr>
          <w:rFonts w:ascii="Times New Roman" w:hAnsi="Times New Roman" w:cs="Times New Roman"/>
          <w:sz w:val="24"/>
          <w:szCs w:val="24"/>
        </w:rPr>
      </w:pPr>
      <w:r w:rsidRPr="001C273D">
        <w:rPr>
          <w:rFonts w:ascii="Times New Roman" w:hAnsi="Times New Roman" w:cs="Times New Roman"/>
          <w:sz w:val="24"/>
          <w:szCs w:val="24"/>
        </w:rPr>
        <w:t>Colectarea si tratarea levigatului</w:t>
      </w:r>
    </w:p>
    <w:p w:rsidR="006E71EB" w:rsidRPr="005D0954" w:rsidRDefault="003319AB" w:rsidP="005D0954">
      <w:pPr>
        <w:jc w:val="both"/>
        <w:rPr>
          <w:rFonts w:ascii="Times New Roman" w:hAnsi="Times New Roman" w:cs="Times New Roman"/>
          <w:sz w:val="24"/>
          <w:szCs w:val="24"/>
          <w:lang w:val="ro-RO"/>
        </w:rPr>
      </w:pPr>
      <w:r w:rsidRPr="005D0954">
        <w:rPr>
          <w:rFonts w:ascii="Times New Roman" w:hAnsi="Times New Roman" w:cs="Times New Roman"/>
          <w:sz w:val="24"/>
          <w:szCs w:val="24"/>
          <w:lang w:val="ro-RO"/>
        </w:rPr>
        <w:t xml:space="preserve">Operatorul este responsabul de colectarea si tratarea levigatului care isi are originea in Unitate, responsabilitatea cuprinzand : </w:t>
      </w:r>
    </w:p>
    <w:p w:rsidR="006E71EB" w:rsidRDefault="003319AB" w:rsidP="00C227AD">
      <w:pPr>
        <w:pStyle w:val="BULLET"/>
        <w:numPr>
          <w:ilvl w:val="0"/>
          <w:numId w:val="54"/>
        </w:numPr>
        <w:rPr>
          <w:sz w:val="24"/>
          <w:lang w:val="ro-RO"/>
        </w:rPr>
      </w:pPr>
      <w:r w:rsidRPr="001C273D">
        <w:rPr>
          <w:sz w:val="24"/>
          <w:lang w:val="ro-RO"/>
        </w:rPr>
        <w:t>Monitorizarea calitatii levigatului in Unitate si a cantitatii si calitatii levigatului care e colectat de sistemul prevazut pentru colectare;</w:t>
      </w:r>
    </w:p>
    <w:p w:rsidR="005D0954" w:rsidRDefault="005D0954" w:rsidP="00C227AD">
      <w:pPr>
        <w:pStyle w:val="BULLET"/>
        <w:numPr>
          <w:ilvl w:val="0"/>
          <w:numId w:val="54"/>
        </w:numPr>
        <w:rPr>
          <w:sz w:val="24"/>
          <w:lang w:val="ro-RO"/>
        </w:rPr>
      </w:pPr>
      <w:r w:rsidRPr="001C273D">
        <w:rPr>
          <w:sz w:val="24"/>
          <w:lang w:val="ro-RO"/>
        </w:rPr>
        <w:t>Monitorizarea scurgerilor de levigat prin barierele si impermeabilizarile realizate</w:t>
      </w:r>
      <w:r>
        <w:rPr>
          <w:sz w:val="24"/>
          <w:lang w:val="ro-RO"/>
        </w:rPr>
        <w:t>;</w:t>
      </w:r>
    </w:p>
    <w:p w:rsidR="005D0954" w:rsidRDefault="005D0954" w:rsidP="00C227AD">
      <w:pPr>
        <w:pStyle w:val="BULLET"/>
        <w:numPr>
          <w:ilvl w:val="0"/>
          <w:numId w:val="54"/>
        </w:numPr>
        <w:rPr>
          <w:sz w:val="24"/>
          <w:lang w:val="ro-RO"/>
        </w:rPr>
      </w:pPr>
      <w:r w:rsidRPr="001C273D">
        <w:rPr>
          <w:sz w:val="24"/>
          <w:lang w:val="ro-RO"/>
        </w:rPr>
        <w:t>Gestiunea, operarea si mentinerea sistemului de colectare a levigatului (tevi, scurgeri, camine, pompe, instalatii tratare)</w:t>
      </w:r>
      <w:r>
        <w:rPr>
          <w:sz w:val="24"/>
          <w:lang w:val="ro-RO"/>
        </w:rPr>
        <w:t>;</w:t>
      </w:r>
    </w:p>
    <w:p w:rsidR="005D0954" w:rsidRDefault="005D0954" w:rsidP="00C227AD">
      <w:pPr>
        <w:pStyle w:val="BULLET"/>
        <w:numPr>
          <w:ilvl w:val="0"/>
          <w:numId w:val="54"/>
        </w:numPr>
        <w:rPr>
          <w:sz w:val="24"/>
          <w:lang w:val="ro-RO"/>
        </w:rPr>
      </w:pPr>
      <w:r w:rsidRPr="001C273D">
        <w:rPr>
          <w:sz w:val="24"/>
          <w:lang w:val="ro-RO"/>
        </w:rPr>
        <w:t>Tratarea levigatului si masurarea parmetrilor levigatului tratat si al rezultatelor tratarii inainte de descarcare</w:t>
      </w:r>
      <w:r>
        <w:rPr>
          <w:sz w:val="24"/>
          <w:lang w:val="ro-RO"/>
        </w:rPr>
        <w:t>;</w:t>
      </w:r>
    </w:p>
    <w:p w:rsidR="005D0954" w:rsidRDefault="005D0954" w:rsidP="00C227AD">
      <w:pPr>
        <w:pStyle w:val="BULLET"/>
        <w:numPr>
          <w:ilvl w:val="0"/>
          <w:numId w:val="54"/>
        </w:numPr>
        <w:rPr>
          <w:sz w:val="24"/>
          <w:lang w:val="ro-RO"/>
        </w:rPr>
      </w:pPr>
      <w:r w:rsidRPr="001C273D">
        <w:rPr>
          <w:sz w:val="24"/>
          <w:lang w:val="ro-RO"/>
        </w:rPr>
        <w:t>Eliminarea sau descarcarea levigatului</w:t>
      </w:r>
      <w:r>
        <w:rPr>
          <w:sz w:val="24"/>
          <w:lang w:val="ro-RO"/>
        </w:rPr>
        <w:t>.</w:t>
      </w:r>
    </w:p>
    <w:p w:rsidR="003319AB" w:rsidRPr="001C273D" w:rsidRDefault="003319AB" w:rsidP="003319AB">
      <w:pPr>
        <w:pStyle w:val="BULLET"/>
        <w:numPr>
          <w:ilvl w:val="0"/>
          <w:numId w:val="0"/>
        </w:numPr>
        <w:ind w:left="360"/>
        <w:rPr>
          <w:sz w:val="24"/>
          <w:lang w:val="ro-RO"/>
        </w:rPr>
      </w:pPr>
    </w:p>
    <w:p w:rsidR="006E71EB" w:rsidRDefault="003319AB" w:rsidP="00C227AD">
      <w:pPr>
        <w:pStyle w:val="Heading4"/>
        <w:keepNext w:val="0"/>
        <w:keepLines w:val="0"/>
        <w:numPr>
          <w:ilvl w:val="0"/>
          <w:numId w:val="18"/>
        </w:numPr>
        <w:spacing w:before="120" w:after="120"/>
        <w:jc w:val="both"/>
        <w:rPr>
          <w:rFonts w:ascii="Times New Roman" w:hAnsi="Times New Roman" w:cs="Times New Roman"/>
          <w:sz w:val="24"/>
          <w:szCs w:val="24"/>
        </w:rPr>
      </w:pPr>
      <w:r w:rsidRPr="001C273D">
        <w:rPr>
          <w:rFonts w:ascii="Times New Roman" w:hAnsi="Times New Roman" w:cs="Times New Roman"/>
          <w:sz w:val="24"/>
          <w:szCs w:val="24"/>
        </w:rPr>
        <w:t>Managementul emisilor de mirosuri si noxe in atmosfera</w:t>
      </w:r>
    </w:p>
    <w:p w:rsidR="003319AB" w:rsidRPr="001C273D" w:rsidRDefault="003319AB" w:rsidP="005D0954">
      <w:pPr>
        <w:rPr>
          <w:rFonts w:ascii="Times New Roman" w:hAnsi="Times New Roman" w:cs="Times New Roman"/>
          <w:sz w:val="24"/>
          <w:szCs w:val="24"/>
          <w:lang w:val="ro-RO"/>
        </w:rPr>
      </w:pPr>
      <w:r w:rsidRPr="001C273D">
        <w:rPr>
          <w:rFonts w:ascii="Times New Roman" w:hAnsi="Times New Roman" w:cs="Times New Roman"/>
          <w:sz w:val="24"/>
          <w:szCs w:val="24"/>
          <w:lang w:val="ro-RO"/>
        </w:rPr>
        <w:t>Operatorul e responsabil cu managementul emisiilor de mirosuri, noxs si carbon din cadrul Unitatii , responsabilitate care include :</w:t>
      </w:r>
    </w:p>
    <w:p w:rsidR="003319AB" w:rsidRPr="001C273D" w:rsidRDefault="003319AB" w:rsidP="00C227AD">
      <w:pPr>
        <w:pStyle w:val="BULLET"/>
        <w:numPr>
          <w:ilvl w:val="0"/>
          <w:numId w:val="55"/>
        </w:numPr>
        <w:rPr>
          <w:sz w:val="24"/>
          <w:lang w:val="ro-RO"/>
        </w:rPr>
      </w:pPr>
      <w:r w:rsidRPr="001C273D">
        <w:rPr>
          <w:sz w:val="24"/>
          <w:lang w:val="ro-RO"/>
        </w:rPr>
        <w:t>Monitorizarea emisiilor de mirosuri in Unitate</w:t>
      </w:r>
    </w:p>
    <w:p w:rsidR="003319AB" w:rsidRPr="001C273D" w:rsidRDefault="003319AB" w:rsidP="00C227AD">
      <w:pPr>
        <w:pStyle w:val="BULLET"/>
        <w:numPr>
          <w:ilvl w:val="0"/>
          <w:numId w:val="55"/>
        </w:numPr>
        <w:rPr>
          <w:sz w:val="24"/>
          <w:lang w:val="ro-RO"/>
        </w:rPr>
      </w:pPr>
      <w:r w:rsidRPr="001C273D">
        <w:rPr>
          <w:sz w:val="24"/>
          <w:lang w:val="ro-RO"/>
        </w:rPr>
        <w:t>Colectarea si procesarea mirosurilor si a noxelor din halele de procesare si intretinerea foltrelor prevazute prin Proiectul tehnic.</w:t>
      </w:r>
    </w:p>
    <w:p w:rsidR="003319AB" w:rsidRPr="001C273D" w:rsidRDefault="003319AB" w:rsidP="00C227AD">
      <w:pPr>
        <w:pStyle w:val="BULLET"/>
        <w:numPr>
          <w:ilvl w:val="0"/>
          <w:numId w:val="55"/>
        </w:numPr>
        <w:rPr>
          <w:sz w:val="24"/>
          <w:lang w:val="ro-RO"/>
        </w:rPr>
      </w:pPr>
      <w:r w:rsidRPr="001C273D">
        <w:rPr>
          <w:sz w:val="24"/>
          <w:lang w:val="ro-RO"/>
        </w:rPr>
        <w:t>Colectarea si procesarea cat mai economica, in conditii de deplina siguranta, a gazului colectat</w:t>
      </w:r>
    </w:p>
    <w:p w:rsidR="003319AB" w:rsidRPr="001C273D" w:rsidRDefault="003319AB" w:rsidP="00C227AD">
      <w:pPr>
        <w:pStyle w:val="BULLET"/>
        <w:numPr>
          <w:ilvl w:val="0"/>
          <w:numId w:val="55"/>
        </w:numPr>
        <w:rPr>
          <w:sz w:val="24"/>
          <w:lang w:val="ro-RO"/>
        </w:rPr>
      </w:pPr>
      <w:r w:rsidRPr="001C273D">
        <w:rPr>
          <w:sz w:val="24"/>
          <w:lang w:val="ro-RO"/>
        </w:rPr>
        <w:t>Monitorizarea acumularilor de gaz cu potential explozibil, atat in perimetru Unitatii, cat si pe proprietatile invecinate.</w:t>
      </w:r>
    </w:p>
    <w:p w:rsidR="003319AB" w:rsidRDefault="003319AB" w:rsidP="00C227AD">
      <w:pPr>
        <w:pStyle w:val="BULLET"/>
        <w:numPr>
          <w:ilvl w:val="0"/>
          <w:numId w:val="55"/>
        </w:numPr>
        <w:rPr>
          <w:sz w:val="24"/>
          <w:lang w:val="ro-RO"/>
        </w:rPr>
      </w:pPr>
      <w:r w:rsidRPr="001C273D">
        <w:rPr>
          <w:sz w:val="24"/>
          <w:lang w:val="ro-RO"/>
        </w:rPr>
        <w:t>Reducerea amprentei de carbon.</w:t>
      </w:r>
    </w:p>
    <w:p w:rsidR="003319AB" w:rsidRDefault="003319AB" w:rsidP="003319AB">
      <w:pPr>
        <w:pStyle w:val="BULLET"/>
        <w:numPr>
          <w:ilvl w:val="0"/>
          <w:numId w:val="0"/>
        </w:numPr>
        <w:ind w:left="360"/>
        <w:rPr>
          <w:sz w:val="24"/>
          <w:lang w:val="ro-RO"/>
        </w:rPr>
      </w:pPr>
    </w:p>
    <w:p w:rsidR="006E71EB" w:rsidRDefault="003319AB" w:rsidP="00C227AD">
      <w:pPr>
        <w:pStyle w:val="BULLET"/>
        <w:numPr>
          <w:ilvl w:val="0"/>
          <w:numId w:val="18"/>
        </w:numPr>
        <w:rPr>
          <w:i/>
          <w:color w:val="0070C0"/>
          <w:sz w:val="24"/>
          <w:lang w:val="ro-RO"/>
        </w:rPr>
      </w:pPr>
      <w:r>
        <w:rPr>
          <w:i/>
          <w:color w:val="0070C0"/>
          <w:sz w:val="24"/>
          <w:lang w:val="ro-RO"/>
        </w:rPr>
        <w:t>Manageme</w:t>
      </w:r>
      <w:r w:rsidRPr="00BF2BEE">
        <w:rPr>
          <w:i/>
          <w:color w:val="0070C0"/>
          <w:sz w:val="24"/>
          <w:lang w:val="ro-RO"/>
        </w:rPr>
        <w:t>ntul deseurilor proprii</w:t>
      </w:r>
    </w:p>
    <w:p w:rsidR="003319AB" w:rsidRDefault="003319AB" w:rsidP="003319AB">
      <w:pPr>
        <w:pStyle w:val="BULLET"/>
        <w:numPr>
          <w:ilvl w:val="0"/>
          <w:numId w:val="0"/>
        </w:numPr>
        <w:ind w:firstLine="720"/>
        <w:rPr>
          <w:sz w:val="24"/>
          <w:lang w:val="ro-RO"/>
        </w:rPr>
      </w:pPr>
      <w:r>
        <w:rPr>
          <w:sz w:val="24"/>
          <w:lang w:val="ro-RO"/>
        </w:rPr>
        <w:t>In activitatea sa, Operatorul se aprovozioneaza, consuma si genereaza deseuri proprii. Operatorul are obligatia de a gestiona propriile deseuri (altele decat cele care fac parte din desueile receptionate, procesate, depozitate intermediar si transportate), integrandu- le in fluxurile specifice SMIDS.</w:t>
      </w:r>
    </w:p>
    <w:p w:rsidR="003319AB" w:rsidRDefault="003319AB" w:rsidP="003319AB">
      <w:pPr>
        <w:pStyle w:val="BULLET"/>
        <w:numPr>
          <w:ilvl w:val="0"/>
          <w:numId w:val="0"/>
        </w:numPr>
        <w:ind w:firstLine="720"/>
        <w:rPr>
          <w:sz w:val="24"/>
          <w:lang w:val="ro-RO"/>
        </w:rPr>
      </w:pPr>
    </w:p>
    <w:p w:rsidR="006E71EB" w:rsidRDefault="003319AB" w:rsidP="00C227AD">
      <w:pPr>
        <w:pStyle w:val="BULLET"/>
        <w:numPr>
          <w:ilvl w:val="0"/>
          <w:numId w:val="18"/>
        </w:numPr>
        <w:rPr>
          <w:i/>
          <w:color w:val="0070C0"/>
          <w:sz w:val="24"/>
          <w:lang w:val="ro-RO"/>
        </w:rPr>
      </w:pPr>
      <w:r>
        <w:rPr>
          <w:i/>
          <w:color w:val="0070C0"/>
          <w:sz w:val="24"/>
          <w:lang w:val="ro-RO"/>
        </w:rPr>
        <w:t>Manageme</w:t>
      </w:r>
      <w:r w:rsidRPr="00BF2BEE">
        <w:rPr>
          <w:i/>
          <w:color w:val="0070C0"/>
          <w:sz w:val="24"/>
          <w:lang w:val="ro-RO"/>
        </w:rPr>
        <w:t xml:space="preserve">ntul </w:t>
      </w:r>
      <w:r>
        <w:rPr>
          <w:i/>
          <w:color w:val="0070C0"/>
          <w:sz w:val="24"/>
          <w:lang w:val="ro-RO"/>
        </w:rPr>
        <w:t>agentilor daunatori (vectorilor de infectie)</w:t>
      </w:r>
    </w:p>
    <w:p w:rsidR="003319AB" w:rsidRPr="005962BE" w:rsidRDefault="003319AB" w:rsidP="003319AB">
      <w:pPr>
        <w:pStyle w:val="BULLET"/>
        <w:numPr>
          <w:ilvl w:val="0"/>
          <w:numId w:val="0"/>
        </w:numPr>
        <w:rPr>
          <w:color w:val="000000" w:themeColor="text1"/>
          <w:sz w:val="24"/>
          <w:lang w:val="ro-RO"/>
        </w:rPr>
      </w:pPr>
      <w:r w:rsidRPr="005962BE">
        <w:rPr>
          <w:color w:val="000000" w:themeColor="text1"/>
          <w:sz w:val="24"/>
          <w:lang w:val="ro-RO"/>
        </w:rPr>
        <w:t xml:space="preserve">Operattorul va lua toate masurile necesare pentru asigurarea eliminarii din incinta a tuturor vectorilor posibili de infectie (rozatoare, pasari, insecte, etc. In acest sens, el va intretine legaturi directe cu </w:t>
      </w:r>
      <w:r w:rsidRPr="005962BE">
        <w:rPr>
          <w:color w:val="000000" w:themeColor="text1"/>
          <w:sz w:val="24"/>
          <w:lang w:val="ro-RO"/>
        </w:rPr>
        <w:lastRenderedPageBreak/>
        <w:t>operatori specializati, pe baza programului si aprobarii AC/ADI. El va organiza camapnii specifice, ori de cate ori devine necesar.</w:t>
      </w:r>
    </w:p>
    <w:p w:rsidR="003319AB" w:rsidRPr="001C273D" w:rsidRDefault="003319AB" w:rsidP="003319AB">
      <w:pPr>
        <w:pStyle w:val="BULLET"/>
        <w:numPr>
          <w:ilvl w:val="0"/>
          <w:numId w:val="0"/>
        </w:numPr>
        <w:ind w:left="720"/>
        <w:rPr>
          <w:sz w:val="24"/>
          <w:lang w:val="ro-RO"/>
        </w:rPr>
      </w:pPr>
    </w:p>
    <w:p w:rsidR="006E71EB" w:rsidRDefault="003319AB" w:rsidP="00C227AD">
      <w:pPr>
        <w:pStyle w:val="Heading4"/>
        <w:keepNext w:val="0"/>
        <w:keepLines w:val="0"/>
        <w:numPr>
          <w:ilvl w:val="0"/>
          <w:numId w:val="18"/>
        </w:numPr>
        <w:spacing w:before="120" w:after="120"/>
        <w:jc w:val="both"/>
      </w:pPr>
      <w:r w:rsidRPr="002E4D4A">
        <w:t>Managementul energiei</w:t>
      </w:r>
      <w:r>
        <w:t xml:space="preserve"> si altor utilitati</w:t>
      </w:r>
    </w:p>
    <w:p w:rsidR="003319AB" w:rsidRPr="00BF2BEE" w:rsidRDefault="003319AB" w:rsidP="003319AB">
      <w:pPr>
        <w:ind w:firstLine="720"/>
        <w:jc w:val="both"/>
        <w:rPr>
          <w:rFonts w:ascii="Times New Roman" w:hAnsi="Times New Roman" w:cs="Times New Roman"/>
          <w:color w:val="000000" w:themeColor="text1"/>
          <w:sz w:val="24"/>
          <w:szCs w:val="24"/>
        </w:rPr>
      </w:pPr>
      <w:r w:rsidRPr="00BF2BEE">
        <w:rPr>
          <w:rFonts w:ascii="Times New Roman" w:hAnsi="Times New Roman" w:cs="Times New Roman"/>
          <w:color w:val="000000" w:themeColor="text1"/>
          <w:sz w:val="24"/>
          <w:szCs w:val="24"/>
          <w:lang w:val="ro-RO"/>
        </w:rPr>
        <w:t xml:space="preserve">Pentru asigurarea energiei electrice, </w:t>
      </w:r>
      <w:r w:rsidRPr="00BF2BEE">
        <w:rPr>
          <w:rFonts w:ascii="Times New Roman" w:hAnsi="Times New Roman" w:cs="Times New Roman"/>
          <w:color w:val="000000" w:themeColor="text1"/>
          <w:sz w:val="24"/>
          <w:szCs w:val="24"/>
        </w:rPr>
        <w:t xml:space="preserve">un singur operator dintre cei doi care au activitati pe amplasamentul Sianpaul  – operatorul depozitului – va contracta si va plati furnizorului de energie intreaga cantitate de energie contorizata ca fiind consumata pe amplasament. Operatorul Depozitului a refactureaza Operatorului TMB cantitatile de energie masurate in transformatorul ce deserveste aria sa de activitate, luand in considerare factorul de putere si energia reactiva masurata separate, ca si energia active masurata separat. </w:t>
      </w:r>
    </w:p>
    <w:p w:rsidR="003319AB" w:rsidRPr="00BF2BEE" w:rsidRDefault="003319AB" w:rsidP="003319AB">
      <w:pPr>
        <w:ind w:firstLine="720"/>
        <w:jc w:val="both"/>
        <w:rPr>
          <w:rFonts w:ascii="Times New Roman" w:hAnsi="Times New Roman" w:cs="Times New Roman"/>
          <w:color w:val="000000" w:themeColor="text1"/>
          <w:sz w:val="24"/>
          <w:szCs w:val="24"/>
          <w:lang w:val="ro-RO"/>
        </w:rPr>
      </w:pPr>
      <w:r w:rsidRPr="00BF2BEE">
        <w:rPr>
          <w:rFonts w:ascii="Times New Roman" w:hAnsi="Times New Roman" w:cs="Times New Roman"/>
          <w:color w:val="000000" w:themeColor="text1"/>
          <w:sz w:val="24"/>
          <w:szCs w:val="24"/>
        </w:rPr>
        <w:t>Instalatia d</w:t>
      </w:r>
      <w:r>
        <w:rPr>
          <w:rFonts w:ascii="Times New Roman" w:hAnsi="Times New Roman" w:cs="Times New Roman"/>
          <w:color w:val="000000" w:themeColor="text1"/>
          <w:sz w:val="24"/>
          <w:szCs w:val="24"/>
        </w:rPr>
        <w:t>e masurare pentru Operatorul TM</w:t>
      </w:r>
      <w:r w:rsidRPr="00BF2BEE">
        <w:rPr>
          <w:rFonts w:ascii="Times New Roman" w:hAnsi="Times New Roman" w:cs="Times New Roman"/>
          <w:color w:val="000000" w:themeColor="text1"/>
          <w:sz w:val="24"/>
          <w:szCs w:val="24"/>
        </w:rPr>
        <w:t>B se va instala pentru cablurile electrice din secundarele transformatoarelor care d</w:t>
      </w:r>
      <w:r w:rsidR="002E34E2">
        <w:rPr>
          <w:rFonts w:ascii="Times New Roman" w:hAnsi="Times New Roman" w:cs="Times New Roman"/>
          <w:color w:val="000000" w:themeColor="text1"/>
          <w:sz w:val="24"/>
          <w:szCs w:val="24"/>
        </w:rPr>
        <w:t>eservesc Statia TMB si, separat</w:t>
      </w:r>
      <w:r w:rsidRPr="00BF2BEE">
        <w:rPr>
          <w:rFonts w:ascii="Times New Roman" w:hAnsi="Times New Roman" w:cs="Times New Roman"/>
          <w:color w:val="000000" w:themeColor="text1"/>
          <w:sz w:val="24"/>
          <w:szCs w:val="24"/>
        </w:rPr>
        <w:t xml:space="preserve">, Depozitul </w:t>
      </w:r>
    </w:p>
    <w:p w:rsidR="003319AB" w:rsidRPr="008C463E" w:rsidRDefault="003319AB" w:rsidP="003319AB">
      <w:pPr>
        <w:ind w:firstLine="720"/>
        <w:rPr>
          <w:rFonts w:ascii="Times New Roman" w:hAnsi="Times New Roman" w:cs="Times New Roman"/>
          <w:sz w:val="24"/>
          <w:szCs w:val="24"/>
          <w:lang w:val="ro-RO"/>
        </w:rPr>
      </w:pPr>
      <w:r w:rsidRPr="008C463E">
        <w:rPr>
          <w:rFonts w:ascii="Times New Roman" w:hAnsi="Times New Roman" w:cs="Times New Roman"/>
          <w:sz w:val="24"/>
          <w:szCs w:val="24"/>
          <w:lang w:val="ro-RO"/>
        </w:rPr>
        <w:t>Asigurarea unei noi utilitati, precum si renunţarea la o utilitate existenta la obiective fata de momentul semnarii contractului nu vor putea fi realizate de catre Operator decat cu acordul preliminar al AC.</w:t>
      </w:r>
    </w:p>
    <w:p w:rsidR="003319AB" w:rsidRPr="008C463E" w:rsidRDefault="003319AB" w:rsidP="003319AB">
      <w:pPr>
        <w:ind w:firstLine="720"/>
        <w:rPr>
          <w:rFonts w:ascii="Times New Roman" w:hAnsi="Times New Roman" w:cs="Times New Roman"/>
          <w:sz w:val="24"/>
          <w:szCs w:val="24"/>
          <w:lang w:val="ro-RO"/>
        </w:rPr>
      </w:pPr>
      <w:r w:rsidRPr="008C463E">
        <w:rPr>
          <w:rFonts w:ascii="Times New Roman" w:hAnsi="Times New Roman" w:cs="Times New Roman"/>
          <w:sz w:val="24"/>
          <w:szCs w:val="24"/>
          <w:lang w:val="ro-RO"/>
        </w:rPr>
        <w:t xml:space="preserve">Operatorul este liber sa decida asupra masurilor de asigurare pemanenta a utilitatilor (instalatii de rezerva) astfel incat standardul de calitate a serviciilor sa nu fie afectat si nici integralitatea si functionalitatea bunurilor concesionate. </w:t>
      </w:r>
    </w:p>
    <w:p w:rsidR="003319AB" w:rsidRDefault="003319AB" w:rsidP="003319AB">
      <w:pPr>
        <w:ind w:firstLine="720"/>
        <w:jc w:val="both"/>
        <w:rPr>
          <w:rFonts w:ascii="Times New Roman" w:hAnsi="Times New Roman" w:cs="Times New Roman"/>
          <w:sz w:val="24"/>
          <w:szCs w:val="24"/>
          <w:lang w:val="ro-RO"/>
        </w:rPr>
      </w:pPr>
      <w:r w:rsidRPr="008C463E">
        <w:rPr>
          <w:rFonts w:ascii="Times New Roman" w:hAnsi="Times New Roman" w:cs="Times New Roman"/>
          <w:sz w:val="24"/>
          <w:szCs w:val="24"/>
          <w:lang w:val="ro-RO"/>
        </w:rPr>
        <w:t>Operatorul este raspunzator de planurile si programele de Mangement al Energiei si Combustibililor, de reducere a consumurilor energ</w:t>
      </w:r>
      <w:r>
        <w:rPr>
          <w:rFonts w:ascii="Times New Roman" w:hAnsi="Times New Roman" w:cs="Times New Roman"/>
          <w:sz w:val="24"/>
          <w:szCs w:val="24"/>
          <w:lang w:val="ro-RO"/>
        </w:rPr>
        <w:t>etice, de eficienta energetica</w:t>
      </w:r>
    </w:p>
    <w:p w:rsidR="003319AB" w:rsidRPr="008C463E" w:rsidRDefault="003319AB" w:rsidP="003319AB">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Detalii asupra asigurarii utilitatilor necesare functionarii, a modului lor de masurare si folosire, precum si a dcontarii costurilor inregistrate au fost date </w:t>
      </w:r>
      <w:r w:rsidRPr="00603089">
        <w:rPr>
          <w:rFonts w:ascii="Times New Roman" w:hAnsi="Times New Roman" w:cs="Times New Roman"/>
          <w:b/>
          <w:sz w:val="24"/>
          <w:szCs w:val="24"/>
          <w:highlight w:val="yellow"/>
          <w:lang w:val="ro-RO"/>
        </w:rPr>
        <w:t>la Art.53</w:t>
      </w:r>
      <w:r>
        <w:rPr>
          <w:rFonts w:ascii="Times New Roman" w:hAnsi="Times New Roman" w:cs="Times New Roman"/>
          <w:sz w:val="24"/>
          <w:szCs w:val="24"/>
          <w:lang w:val="ro-RO"/>
        </w:rPr>
        <w:t>.</w:t>
      </w:r>
    </w:p>
    <w:p w:rsidR="00E31EA4" w:rsidRPr="00E31EA4" w:rsidRDefault="000B0333" w:rsidP="00C227AD">
      <w:pPr>
        <w:pStyle w:val="Heading3"/>
        <w:keepLines w:val="0"/>
        <w:numPr>
          <w:ilvl w:val="0"/>
          <w:numId w:val="56"/>
        </w:numPr>
        <w:spacing w:before="240" w:after="240" w:line="276" w:lineRule="auto"/>
        <w:jc w:val="both"/>
      </w:pPr>
      <w:r>
        <w:rPr>
          <w:sz w:val="24"/>
          <w:szCs w:val="24"/>
        </w:rPr>
        <w:t>Cerinte privind metodele de lucru si operatiile</w:t>
      </w:r>
      <w:r w:rsidRPr="000B0333">
        <w:rPr>
          <w:sz w:val="24"/>
          <w:szCs w:val="24"/>
        </w:rPr>
        <w:t xml:space="preserve">   </w:t>
      </w:r>
    </w:p>
    <w:p w:rsidR="006E71EB" w:rsidRPr="00E31EA4" w:rsidRDefault="00C6662C" w:rsidP="00C6662C">
      <w:pPr>
        <w:pStyle w:val="Heading3"/>
        <w:keepLines w:val="0"/>
        <w:numPr>
          <w:ilvl w:val="0"/>
          <w:numId w:val="58"/>
        </w:numPr>
        <w:spacing w:before="240" w:after="240" w:line="276" w:lineRule="auto"/>
        <w:jc w:val="both"/>
      </w:pPr>
      <w:r>
        <w:rPr>
          <w:rFonts w:eastAsia="PMingLiU"/>
          <w:sz w:val="24"/>
          <w:szCs w:val="24"/>
        </w:rPr>
        <w:t xml:space="preserve"> </w:t>
      </w:r>
      <w:r w:rsidR="002E4DF1" w:rsidRPr="00E31EA4">
        <w:rPr>
          <w:rFonts w:eastAsia="PMingLiU"/>
          <w:sz w:val="24"/>
          <w:szCs w:val="24"/>
        </w:rPr>
        <w:t>Modul de colectare şi de livrare a materialelor la intrarea în staţie</w:t>
      </w:r>
    </w:p>
    <w:p w:rsidR="002E4DF1" w:rsidRPr="00471EED" w:rsidRDefault="002E4DF1" w:rsidP="002E4DF1">
      <w:pPr>
        <w:pStyle w:val="ListParagraph"/>
        <w:widowControl w:val="0"/>
        <w:autoSpaceDE w:val="0"/>
        <w:autoSpaceDN w:val="0"/>
        <w:adjustRightInd w:val="0"/>
        <w:spacing w:after="0"/>
        <w:ind w:right="-1"/>
        <w:contextualSpacing/>
        <w:jc w:val="both"/>
        <w:rPr>
          <w:rFonts w:ascii="Times New Roman" w:eastAsia="PMingLiU" w:hAnsi="Times New Roman" w:cs="Times New Roman"/>
          <w:b/>
          <w:sz w:val="24"/>
          <w:szCs w:val="24"/>
          <w:lang w:val="ro-RO"/>
        </w:rPr>
      </w:pPr>
    </w:p>
    <w:p w:rsidR="00CC3C2C" w:rsidRDefault="002E4DF1" w:rsidP="000B0333">
      <w:pPr>
        <w:widowControl w:val="0"/>
        <w:autoSpaceDE w:val="0"/>
        <w:autoSpaceDN w:val="0"/>
        <w:adjustRightInd w:val="0"/>
        <w:ind w:right="-1"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Materialele vor fi colectate în conformitate cu cerinţele AC, exprimate în Contractul cu Operatorul de colectare </w:t>
      </w:r>
      <w:r>
        <w:rPr>
          <w:rFonts w:ascii="Times New Roman" w:eastAsia="PMingLiU" w:hAnsi="Times New Roman" w:cs="Times New Roman"/>
          <w:color w:val="000000"/>
          <w:sz w:val="24"/>
          <w:szCs w:val="24"/>
          <w:lang w:val="ro-RO"/>
        </w:rPr>
        <w:t xml:space="preserve">separata si </w:t>
      </w:r>
      <w:r w:rsidRPr="00471EED">
        <w:rPr>
          <w:rFonts w:ascii="Times New Roman" w:eastAsia="PMingLiU" w:hAnsi="Times New Roman" w:cs="Times New Roman"/>
          <w:color w:val="000000"/>
          <w:sz w:val="24"/>
          <w:szCs w:val="24"/>
          <w:lang w:val="ro-RO"/>
        </w:rPr>
        <w:t xml:space="preserve"> transport </w:t>
      </w:r>
      <w:r>
        <w:rPr>
          <w:rFonts w:ascii="Times New Roman" w:eastAsia="PMingLiU" w:hAnsi="Times New Roman" w:cs="Times New Roman"/>
          <w:color w:val="000000"/>
          <w:sz w:val="24"/>
          <w:szCs w:val="24"/>
          <w:lang w:val="ro-RO"/>
        </w:rPr>
        <w:t xml:space="preserve">separat </w:t>
      </w:r>
      <w:r w:rsidRPr="00471EED">
        <w:rPr>
          <w:rFonts w:ascii="Times New Roman" w:eastAsia="PMingLiU" w:hAnsi="Times New Roman" w:cs="Times New Roman"/>
          <w:color w:val="000000"/>
          <w:sz w:val="24"/>
          <w:szCs w:val="24"/>
          <w:lang w:val="ro-RO"/>
        </w:rPr>
        <w:t>si cu respectarea Regulamentului serviciului aplicabil in judetul Mures</w:t>
      </w:r>
      <w:r>
        <w:rPr>
          <w:rFonts w:ascii="Times New Roman" w:eastAsia="PMingLiU" w:hAnsi="Times New Roman" w:cs="Times New Roman"/>
          <w:color w:val="000000"/>
          <w:sz w:val="24"/>
          <w:szCs w:val="24"/>
          <w:lang w:val="ro-RO"/>
        </w:rPr>
        <w:t>. Operatorul Statiei TMB are obligatia de a asista AC pentru stabilirea cu operatorii de Colectare separata si transport separat a conditiilor pentru respectarea Listei de deseuri Acceptabile., inclusiv in ceea ce priveste colectarea separata  a deseurilor periculoase, dar si compozitia care sa asigure functionarea optima a Statiei TMB. In acest sens, Operatorul TMB isi va elabora un program pentru Colectarea separata, continand propunerile si interdictiile sale, inclusiv Lista de Deseuri Acceptabile privind modul de colectare care ar trebui aplicat pentru functionarea optima a STMB.</w:t>
      </w:r>
      <w:r w:rsidRPr="00471EED">
        <w:rPr>
          <w:rFonts w:ascii="Times New Roman" w:eastAsia="PMingLiU" w:hAnsi="Times New Roman" w:cs="Times New Roman"/>
          <w:color w:val="000000"/>
          <w:sz w:val="24"/>
          <w:szCs w:val="24"/>
          <w:lang w:val="ro-RO"/>
        </w:rPr>
        <w:t>.</w:t>
      </w:r>
    </w:p>
    <w:p w:rsidR="006E71EB" w:rsidRPr="00C6662C" w:rsidRDefault="002E4DF1" w:rsidP="00C6662C">
      <w:pPr>
        <w:pStyle w:val="ListParagraph"/>
        <w:widowControl w:val="0"/>
        <w:numPr>
          <w:ilvl w:val="0"/>
          <w:numId w:val="58"/>
        </w:numPr>
        <w:autoSpaceDE w:val="0"/>
        <w:autoSpaceDN w:val="0"/>
        <w:adjustRightInd w:val="0"/>
        <w:ind w:right="-1"/>
        <w:jc w:val="both"/>
        <w:rPr>
          <w:rFonts w:ascii="Times New Roman" w:eastAsia="PMingLiU" w:hAnsi="Times New Roman" w:cs="Times New Roman"/>
          <w:b/>
          <w:color w:val="000000"/>
          <w:sz w:val="24"/>
          <w:szCs w:val="24"/>
          <w:u w:val="single"/>
          <w:lang w:val="ro-RO"/>
        </w:rPr>
      </w:pPr>
      <w:r w:rsidRPr="00C6662C">
        <w:rPr>
          <w:rFonts w:ascii="Times New Roman" w:eastAsia="PMingLiU" w:hAnsi="Times New Roman" w:cs="Times New Roman"/>
          <w:b/>
          <w:color w:val="000000"/>
          <w:sz w:val="24"/>
          <w:szCs w:val="24"/>
          <w:u w:val="single"/>
          <w:lang w:val="ro-RO"/>
        </w:rPr>
        <w:t xml:space="preserve">Programul zilnic și cantitățile ce vor fi </w:t>
      </w:r>
      <w:r w:rsidR="005D0954" w:rsidRPr="00C6662C">
        <w:rPr>
          <w:rFonts w:ascii="Times New Roman" w:eastAsia="PMingLiU" w:hAnsi="Times New Roman" w:cs="Times New Roman"/>
          <w:b/>
          <w:color w:val="000000"/>
          <w:sz w:val="24"/>
          <w:szCs w:val="24"/>
          <w:u w:val="single"/>
          <w:lang w:val="ro-RO"/>
        </w:rPr>
        <w:t xml:space="preserve"> </w:t>
      </w:r>
      <w:r w:rsidRPr="00C6662C">
        <w:rPr>
          <w:rFonts w:ascii="Times New Roman" w:eastAsia="PMingLiU" w:hAnsi="Times New Roman" w:cs="Times New Roman"/>
          <w:b/>
          <w:color w:val="000000"/>
          <w:sz w:val="24"/>
          <w:szCs w:val="24"/>
          <w:u w:val="single"/>
          <w:lang w:val="ro-RO"/>
        </w:rPr>
        <w:t xml:space="preserve">aduse la Stația TMB </w:t>
      </w:r>
    </w:p>
    <w:p w:rsidR="002E4DF1" w:rsidRDefault="002E4DF1" w:rsidP="002E4DF1">
      <w:pPr>
        <w:widowControl w:val="0"/>
        <w:autoSpaceDE w:val="0"/>
        <w:autoSpaceDN w:val="0"/>
        <w:adjustRightInd w:val="0"/>
        <w:ind w:right="-1"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Programul de acces in Unitateva fi stabilit de operatorul Staţiei TMB împreună cu AC/ADI  şi cu operatorii serviciilor de colectare si transport. Se va avea în vedere repartizarea cât mai uniformă a </w:t>
      </w:r>
      <w:r w:rsidRPr="00471EED">
        <w:rPr>
          <w:rFonts w:ascii="Times New Roman" w:eastAsia="PMingLiU" w:hAnsi="Times New Roman" w:cs="Times New Roman"/>
          <w:color w:val="000000"/>
          <w:sz w:val="24"/>
          <w:szCs w:val="24"/>
          <w:lang w:val="ro-RO"/>
        </w:rPr>
        <w:lastRenderedPageBreak/>
        <w:t>încărcăturilor aduse la Staţia TMB , pentru a se evita supraaglomerarea la vârf a acesteia. Vârfurile livrărilor trebuie să se încadreze în marja de +25% faţă de cantitatea medie zilnică. Stabilirea Programului va fi facuta in perioada de Mobilizare, in cadrul Programului de Executie a Activitatilor Servioiului.</w:t>
      </w:r>
    </w:p>
    <w:p w:rsidR="00CC3C2C" w:rsidRDefault="002E4DF1" w:rsidP="000B0333">
      <w:pPr>
        <w:widowControl w:val="0"/>
        <w:autoSpaceDE w:val="0"/>
        <w:autoSpaceDN w:val="0"/>
        <w:adjustRightInd w:val="0"/>
        <w:ind w:right="-1" w:firstLine="708"/>
        <w:jc w:val="both"/>
        <w:rPr>
          <w:rFonts w:ascii="Times New Roman" w:eastAsia="PMingLiU" w:hAnsi="Times New Roman" w:cs="Times New Roman"/>
          <w:color w:val="000000"/>
          <w:sz w:val="24"/>
          <w:szCs w:val="24"/>
          <w:lang w:val="ro-RO"/>
        </w:rPr>
      </w:pPr>
      <w:r>
        <w:rPr>
          <w:rFonts w:ascii="Times New Roman" w:eastAsia="PMingLiU" w:hAnsi="Times New Roman" w:cs="Times New Roman"/>
          <w:color w:val="000000"/>
          <w:sz w:val="24"/>
          <w:szCs w:val="24"/>
          <w:lang w:val="ro-RO"/>
        </w:rPr>
        <w:t>Se va avea in vedere ca deservirea fazei de tratare biologica este continua, in timp ce tratarea mecanica se poate executa, pentru o capacitate de 65000 t/an intr- un singur schimb, prelungit si in maximum doua schimburi de lucru. Operatorul este obligat prin contract sa asigure, pentru tratarea mecanica, un indice de utilizare a fondului de timp de cel putin 0,87 (timp efectiv lucrat / timp programat)</w:t>
      </w:r>
    </w:p>
    <w:p w:rsidR="006E71EB" w:rsidRPr="00C6662C" w:rsidRDefault="002E4DF1" w:rsidP="00C6662C">
      <w:pPr>
        <w:pStyle w:val="ListParagraph"/>
        <w:widowControl w:val="0"/>
        <w:numPr>
          <w:ilvl w:val="0"/>
          <w:numId w:val="58"/>
        </w:numPr>
        <w:autoSpaceDE w:val="0"/>
        <w:autoSpaceDN w:val="0"/>
        <w:adjustRightInd w:val="0"/>
        <w:ind w:right="-1"/>
        <w:jc w:val="both"/>
        <w:rPr>
          <w:rFonts w:ascii="Times New Roman" w:eastAsia="PMingLiU" w:hAnsi="Times New Roman" w:cs="Times New Roman"/>
          <w:b/>
          <w:sz w:val="24"/>
          <w:szCs w:val="24"/>
          <w:lang w:val="ro-RO"/>
        </w:rPr>
      </w:pPr>
      <w:r w:rsidRPr="00C6662C">
        <w:rPr>
          <w:rFonts w:ascii="Times New Roman" w:eastAsia="PMingLiU" w:hAnsi="Times New Roman" w:cs="Times New Roman"/>
          <w:b/>
          <w:sz w:val="24"/>
          <w:szCs w:val="24"/>
          <w:lang w:val="ro-RO"/>
        </w:rPr>
        <w:t>Modul de colectare și livrare a materialelor la valorificare și pentru eliminarea din stație</w:t>
      </w:r>
    </w:p>
    <w:p w:rsidR="002E4DF1" w:rsidRPr="00471EED" w:rsidRDefault="002E4DF1" w:rsidP="002E4DF1">
      <w:pPr>
        <w:widowControl w:val="0"/>
        <w:autoSpaceDE w:val="0"/>
        <w:autoSpaceDN w:val="0"/>
        <w:adjustRightInd w:val="0"/>
        <w:ind w:right="-1" w:firstLine="708"/>
        <w:jc w:val="both"/>
        <w:rPr>
          <w:rFonts w:ascii="Times New Roman" w:eastAsia="PMingLiU" w:hAnsi="Times New Roman" w:cs="Times New Roman"/>
          <w:color w:val="000000"/>
          <w:sz w:val="24"/>
          <w:szCs w:val="24"/>
          <w:u w:val="single"/>
          <w:lang w:val="ro-RO"/>
        </w:rPr>
      </w:pPr>
      <w:r w:rsidRPr="00471EED">
        <w:rPr>
          <w:rFonts w:ascii="Times New Roman" w:eastAsia="PMingLiU" w:hAnsi="Times New Roman" w:cs="Times New Roman"/>
          <w:color w:val="000000"/>
          <w:sz w:val="24"/>
          <w:szCs w:val="24"/>
          <w:u w:val="single"/>
          <w:lang w:val="ro-RO"/>
        </w:rPr>
        <w:t xml:space="preserve">Deşeurile voluminoase şi grele </w:t>
      </w:r>
      <w:r>
        <w:rPr>
          <w:rFonts w:ascii="Times New Roman" w:eastAsia="PMingLiU" w:hAnsi="Times New Roman" w:cs="Times New Roman"/>
          <w:color w:val="000000"/>
          <w:sz w:val="24"/>
          <w:szCs w:val="24"/>
          <w:u w:val="single"/>
          <w:lang w:val="ro-RO"/>
        </w:rPr>
        <w:t>nu</w:t>
      </w:r>
      <w:r w:rsidRPr="00471EED">
        <w:rPr>
          <w:rFonts w:ascii="Times New Roman" w:eastAsia="PMingLiU" w:hAnsi="Times New Roman" w:cs="Times New Roman"/>
          <w:color w:val="000000"/>
          <w:sz w:val="24"/>
          <w:szCs w:val="24"/>
          <w:u w:val="single"/>
          <w:lang w:val="ro-RO"/>
        </w:rPr>
        <w:t xml:space="preserve"> sunt receptionae, nefiind in sarcina TMB.  Cele extrase incidental din deseurile inspectate </w:t>
      </w:r>
      <w:r w:rsidRPr="00471EED">
        <w:rPr>
          <w:rFonts w:ascii="Times New Roman" w:eastAsia="PMingLiU" w:hAnsi="Times New Roman" w:cs="Times New Roman"/>
          <w:color w:val="000000"/>
          <w:sz w:val="24"/>
          <w:szCs w:val="24"/>
          <w:lang w:val="ro-RO"/>
        </w:rPr>
        <w:t xml:space="preserve">vor fi transportate la depozit, pentru </w:t>
      </w:r>
      <w:r>
        <w:rPr>
          <w:rFonts w:ascii="Times New Roman" w:eastAsia="PMingLiU" w:hAnsi="Times New Roman" w:cs="Times New Roman"/>
          <w:color w:val="000000"/>
          <w:sz w:val="24"/>
          <w:szCs w:val="24"/>
          <w:lang w:val="ro-RO"/>
        </w:rPr>
        <w:t>tratarea ulterioara</w:t>
      </w:r>
      <w:r w:rsidRPr="00471EED">
        <w:rPr>
          <w:rFonts w:ascii="Times New Roman" w:eastAsia="PMingLiU" w:hAnsi="Times New Roman" w:cs="Times New Roman"/>
          <w:color w:val="000000"/>
          <w:sz w:val="24"/>
          <w:szCs w:val="24"/>
          <w:lang w:val="ro-RO"/>
        </w:rPr>
        <w:t>.</w:t>
      </w:r>
    </w:p>
    <w:p w:rsidR="002E4DF1" w:rsidRPr="00471EED" w:rsidRDefault="002E4DF1" w:rsidP="002E4DF1">
      <w:pPr>
        <w:widowControl w:val="0"/>
        <w:autoSpaceDE w:val="0"/>
        <w:autoSpaceDN w:val="0"/>
        <w:adjustRightInd w:val="0"/>
        <w:ind w:right="-1"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u w:val="single"/>
          <w:lang w:val="ro-RO"/>
        </w:rPr>
        <w:t xml:space="preserve">Refuzul staţiei, </w:t>
      </w:r>
      <w:r w:rsidRPr="00471EED">
        <w:rPr>
          <w:rFonts w:ascii="Times New Roman" w:eastAsia="PMingLiU" w:hAnsi="Times New Roman" w:cs="Times New Roman"/>
          <w:color w:val="000000"/>
          <w:sz w:val="24"/>
          <w:szCs w:val="24"/>
          <w:lang w:val="ro-RO"/>
        </w:rPr>
        <w:t xml:space="preserve">care constă în fracţiunea rezultată la separarea fracţiei cu conţinut biologic ridicat. Ea va fi </w:t>
      </w:r>
      <w:r w:rsidRPr="005F69CA">
        <w:rPr>
          <w:rFonts w:ascii="Times New Roman" w:hAnsi="Times New Roman" w:cs="Times New Roman"/>
          <w:sz w:val="24"/>
          <w:szCs w:val="24"/>
          <w:lang w:val="ro-RO"/>
        </w:rPr>
        <w:t>incarcata in containere metalice avand capacitatea de 40 m3, care vor fi transportate cu ajutorul vehiculului cu carlig din dotare la Depozitul Sinpaul de pe acelasi amplasament, pentru eliminare.</w:t>
      </w:r>
      <w:r>
        <w:rPr>
          <w:rFonts w:ascii="Times New Roman" w:hAnsi="Times New Roman" w:cs="Times New Roman"/>
          <w:sz w:val="24"/>
          <w:szCs w:val="24"/>
          <w:lang w:val="ro-RO"/>
        </w:rPr>
        <w:t xml:space="preserve"> Predarea va fi facuta printr- unformular documentar, semnat de reprezentantii ambilor operatori , care va certifica atat cantitatea predata cat si calitatea materialului</w:t>
      </w:r>
      <w:r w:rsidRPr="00471EED">
        <w:rPr>
          <w:rFonts w:ascii="Times New Roman" w:eastAsia="PMingLiU" w:hAnsi="Times New Roman" w:cs="Times New Roman"/>
          <w:color w:val="000000"/>
          <w:sz w:val="24"/>
          <w:szCs w:val="24"/>
          <w:lang w:val="ro-RO"/>
        </w:rPr>
        <w:t>.  Operatorul TMB va fi preocupat pentru reducerea continuă a acestei fracţii de la eliminarea prin depozitare. În acest sens, el va studia, contacta şi stabili relaţii contractuale de preluare a acestei fracţii (incinerare, cogenerare, etc).  Trimestrial va raporta AC/ADI despre soluţiile găsite şi aplicate, asupra cantităţilor ce pot fi deviate şi asupra efectului economic ce poate fi obţinut. AC va lua decizii si va elabora instructiuni in consecinta.</w:t>
      </w:r>
      <w:r>
        <w:rPr>
          <w:rFonts w:ascii="Times New Roman" w:eastAsia="PMingLiU" w:hAnsi="Times New Roman" w:cs="Times New Roman"/>
          <w:color w:val="000000"/>
          <w:sz w:val="24"/>
          <w:szCs w:val="24"/>
          <w:lang w:val="ro-RO"/>
        </w:rPr>
        <w:t>Operatorul va avea in vedere indeplinirea indicatorului de reducere a masei pe care l- a propus, ca valoare maxima, in oferta sa.</w:t>
      </w:r>
    </w:p>
    <w:p w:rsidR="002E4DF1" w:rsidRPr="00471EED" w:rsidRDefault="002E4DF1" w:rsidP="002E4DF1">
      <w:pPr>
        <w:widowControl w:val="0"/>
        <w:autoSpaceDE w:val="0"/>
        <w:autoSpaceDN w:val="0"/>
        <w:adjustRightInd w:val="0"/>
        <w:ind w:right="-1"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u w:val="single"/>
          <w:lang w:val="ro-RO"/>
        </w:rPr>
        <w:t>Deşeurile metalice</w:t>
      </w:r>
      <w:r w:rsidRPr="00471EED">
        <w:rPr>
          <w:rFonts w:ascii="Times New Roman" w:eastAsia="PMingLiU" w:hAnsi="Times New Roman" w:cs="Times New Roman"/>
          <w:color w:val="000000"/>
          <w:sz w:val="24"/>
          <w:szCs w:val="24"/>
          <w:lang w:val="ro-RO"/>
        </w:rPr>
        <w:t xml:space="preserve">  feroase </w:t>
      </w:r>
      <w:r>
        <w:rPr>
          <w:rFonts w:ascii="Times New Roman" w:eastAsia="PMingLiU" w:hAnsi="Times New Roman" w:cs="Times New Roman"/>
          <w:color w:val="000000"/>
          <w:sz w:val="24"/>
          <w:szCs w:val="24"/>
          <w:lang w:val="ro-RO"/>
        </w:rPr>
        <w:t xml:space="preserve">(si neferoase) </w:t>
      </w:r>
      <w:r w:rsidRPr="00471EED">
        <w:rPr>
          <w:rFonts w:ascii="Times New Roman" w:eastAsia="PMingLiU" w:hAnsi="Times New Roman" w:cs="Times New Roman"/>
          <w:color w:val="000000"/>
          <w:sz w:val="24"/>
          <w:szCs w:val="24"/>
          <w:lang w:val="ro-RO"/>
        </w:rPr>
        <w:t>vor fi depozitate in vederea livrarii de catre AC reciclatorilor, pe bază de specificaţii. Cantitatile livrabile de metale vor fi cuprinse în rapoartele lunare pe care Operatorul statiei TMB le va prezenta AC/ADI</w:t>
      </w:r>
      <w:r>
        <w:rPr>
          <w:rFonts w:ascii="Times New Roman" w:eastAsia="PMingLiU" w:hAnsi="Times New Roman" w:cs="Times New Roman"/>
          <w:color w:val="000000"/>
          <w:sz w:val="24"/>
          <w:szCs w:val="24"/>
          <w:lang w:val="ro-RO"/>
        </w:rPr>
        <w:t xml:space="preserve">. Ele vor fi </w:t>
      </w:r>
      <w:r>
        <w:rPr>
          <w:rFonts w:ascii="Times New Roman" w:hAnsi="Times New Roman" w:cs="Times New Roman"/>
          <w:sz w:val="24"/>
          <w:szCs w:val="24"/>
          <w:lang w:val="ro-RO"/>
        </w:rPr>
        <w:t>incarcate</w:t>
      </w:r>
      <w:r w:rsidRPr="005F69CA">
        <w:rPr>
          <w:rFonts w:ascii="Times New Roman" w:hAnsi="Times New Roman" w:cs="Times New Roman"/>
          <w:sz w:val="24"/>
          <w:szCs w:val="24"/>
          <w:lang w:val="ro-RO"/>
        </w:rPr>
        <w:t>, dupa rasturnarea boxpaletilor in care sunt acumulati pe linia de tratare mecanica, in containere metalice deschise cu role si carlig</w:t>
      </w:r>
      <w:r>
        <w:rPr>
          <w:rFonts w:ascii="Times New Roman" w:eastAsia="PMingLiU" w:hAnsi="Times New Roman" w:cs="Times New Roman"/>
          <w:color w:val="000000"/>
          <w:sz w:val="24"/>
          <w:szCs w:val="24"/>
          <w:lang w:val="ro-RO"/>
        </w:rPr>
        <w:t xml:space="preserve"> transportate de Operator la reciclatori/valorificatori autorizati sau direct la reciclatori autorizati, unde vor fi predate cu acte contabile corespunzatoare si fise de cantar doveditoare. Copii dupa acestea vor fi predate, indata dupa vanzare , la AC. Sumele incasate, din care se vor scadea cheltuielile de incarcare, transport si descarcare la destinatar vor fi deduse anual din sumele solicitate la plata</w:t>
      </w:r>
    </w:p>
    <w:p w:rsidR="00CC3C2C" w:rsidRDefault="002E4DF1" w:rsidP="000B0333">
      <w:pPr>
        <w:widowControl w:val="0"/>
        <w:autoSpaceDE w:val="0"/>
        <w:autoSpaceDN w:val="0"/>
        <w:adjustRightInd w:val="0"/>
        <w:ind w:right="-1"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u w:val="single"/>
          <w:lang w:val="ro-RO"/>
        </w:rPr>
        <w:t xml:space="preserve">Materialele organice, după parcurgerea procesului de tratare biologica (stabilizare aerobică) </w:t>
      </w:r>
      <w:r w:rsidRPr="00471EED">
        <w:rPr>
          <w:rFonts w:ascii="Times New Roman" w:eastAsia="PMingLiU" w:hAnsi="Times New Roman" w:cs="Times New Roman"/>
          <w:color w:val="000000"/>
          <w:sz w:val="24"/>
          <w:szCs w:val="24"/>
          <w:lang w:val="ro-RO"/>
        </w:rPr>
        <w:t>vor fi transportate de operatorul TMB pentru eliminare la depozitul Sînpaul</w:t>
      </w:r>
      <w:r w:rsidRPr="00471EED">
        <w:rPr>
          <w:rFonts w:ascii="Times New Roman" w:eastAsia="PMingLiU" w:hAnsi="Times New Roman" w:cs="Times New Roman"/>
          <w:color w:val="000000"/>
          <w:sz w:val="24"/>
          <w:szCs w:val="24"/>
          <w:u w:val="single"/>
          <w:lang w:val="ro-RO"/>
        </w:rPr>
        <w:t>.</w:t>
      </w:r>
      <w:r w:rsidRPr="00471EED">
        <w:rPr>
          <w:rFonts w:ascii="Times New Roman" w:eastAsia="PMingLiU" w:hAnsi="Times New Roman" w:cs="Times New Roman"/>
          <w:color w:val="000000"/>
          <w:sz w:val="24"/>
          <w:szCs w:val="24"/>
          <w:lang w:val="ro-RO"/>
        </w:rPr>
        <w:t xml:space="preserve"> Operatorul TMB va fi preocupat pentru valorificarea acestei fracţii şi devierea ei de la eliminarea prin depozitare. În acest sens, el va studia, contacta şi stabili relaţii contractuale de valorificare (refacerea stratului de acoperire a depozitelor, tratarea solurilor erodate şi/sau degenerate, etc). Trimestrial, va raporta AC/ADI despre soluţiile găsite şi aplicate, asupra cantităţilor ce pot fi deviate  şi asupra efectului economic ce poate fi obţinut. AC va lua decizii si va elabora instructiuni in consecinta.</w:t>
      </w:r>
      <w:r>
        <w:rPr>
          <w:rFonts w:ascii="Times New Roman" w:eastAsia="PMingLiU" w:hAnsi="Times New Roman" w:cs="Times New Roman"/>
          <w:color w:val="000000"/>
          <w:sz w:val="24"/>
          <w:szCs w:val="24"/>
          <w:lang w:val="ro-RO"/>
        </w:rPr>
        <w:t xml:space="preserve"> In caz de fructificare a posibilitatilor de valorificare , care prezinta un beneficiu material prin vanzare, se va proceda la fel ca in cazul </w:t>
      </w:r>
      <w:r>
        <w:rPr>
          <w:rFonts w:ascii="Times New Roman" w:eastAsia="PMingLiU" w:hAnsi="Times New Roman" w:cs="Times New Roman"/>
          <w:color w:val="000000"/>
          <w:sz w:val="24"/>
          <w:szCs w:val="24"/>
          <w:lang w:val="ro-RO"/>
        </w:rPr>
        <w:lastRenderedPageBreak/>
        <w:t>deseurilor metalice feroase in legatura cu calorificarea, livrarea si decontarea.</w:t>
      </w:r>
    </w:p>
    <w:p w:rsidR="006E71EB" w:rsidRPr="00C6662C" w:rsidRDefault="002E4DF1" w:rsidP="00C6662C">
      <w:pPr>
        <w:pStyle w:val="ListParagraph"/>
        <w:widowControl w:val="0"/>
        <w:numPr>
          <w:ilvl w:val="0"/>
          <w:numId w:val="58"/>
        </w:numPr>
        <w:autoSpaceDE w:val="0"/>
        <w:autoSpaceDN w:val="0"/>
        <w:adjustRightInd w:val="0"/>
        <w:ind w:right="-1"/>
        <w:jc w:val="both"/>
        <w:rPr>
          <w:rFonts w:ascii="Times New Roman" w:eastAsia="PMingLiU" w:hAnsi="Times New Roman" w:cs="Times New Roman"/>
          <w:b/>
          <w:bCs/>
          <w:sz w:val="24"/>
          <w:szCs w:val="24"/>
          <w:lang w:val="ro-RO"/>
        </w:rPr>
      </w:pPr>
      <w:r w:rsidRPr="00C6662C">
        <w:rPr>
          <w:rFonts w:ascii="Times New Roman" w:eastAsia="PMingLiU" w:hAnsi="Times New Roman" w:cs="Times New Roman"/>
          <w:b/>
          <w:bCs/>
          <w:sz w:val="24"/>
          <w:szCs w:val="24"/>
          <w:lang w:val="ro-RO"/>
        </w:rPr>
        <w:t xml:space="preserve">Obligaţiile AC(ADI)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bCs/>
          <w:sz w:val="24"/>
          <w:szCs w:val="24"/>
          <w:lang w:val="ro-RO"/>
        </w:rPr>
      </w:pPr>
    </w:p>
    <w:p w:rsidR="002E4DF1" w:rsidRPr="00471EED" w:rsidRDefault="002E4DF1" w:rsidP="002E4DF1">
      <w:pPr>
        <w:widowControl w:val="0"/>
        <w:tabs>
          <w:tab w:val="left" w:pos="709"/>
          <w:tab w:val="left" w:pos="2800"/>
          <w:tab w:val="left" w:pos="5560"/>
        </w:tabs>
        <w:autoSpaceDE w:val="0"/>
        <w:autoSpaceDN w:val="0"/>
        <w:adjustRightInd w:val="0"/>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ab/>
        <w:t>AC/ADI  va asigura, potrivit contractelor sale cu operatorii de colectare si transport, livrarea intregii cantitati de deseuri reziduale  procesate in TMB, din zonele de transfer 2 Tragu-Mures si 4 Reghin.</w:t>
      </w:r>
      <w:r>
        <w:rPr>
          <w:rFonts w:ascii="Times New Roman" w:eastAsia="PMingLiU" w:hAnsi="Times New Roman" w:cs="Times New Roman"/>
          <w:color w:val="000000"/>
          <w:sz w:val="24"/>
          <w:szCs w:val="24"/>
          <w:lang w:val="ro-RO"/>
        </w:rPr>
        <w:t xml:space="preserve"> La cererea operatorului, AC va asigura livrarea de deseuri reziduale colectate separat si transport separat in conformitate cu cele expuse la Art 51, alin (4) si (5).</w:t>
      </w:r>
      <w:r w:rsidRPr="00471EED">
        <w:rPr>
          <w:rFonts w:ascii="Times New Roman" w:eastAsia="PMingLiU" w:hAnsi="Times New Roman" w:cs="Times New Roman"/>
          <w:color w:val="000000"/>
          <w:sz w:val="24"/>
          <w:szCs w:val="24"/>
          <w:lang w:val="ro-RO"/>
        </w:rPr>
        <w:t xml:space="preserve"> </w:t>
      </w:r>
      <w:r>
        <w:rPr>
          <w:rFonts w:ascii="Times New Roman" w:eastAsia="PMingLiU" w:hAnsi="Times New Roman" w:cs="Times New Roman"/>
          <w:color w:val="000000"/>
          <w:sz w:val="24"/>
          <w:szCs w:val="24"/>
          <w:lang w:val="ro-RO"/>
        </w:rPr>
        <w:t>Livrarea se va executa potriv</w:t>
      </w:r>
      <w:r w:rsidRPr="00471EED">
        <w:rPr>
          <w:rFonts w:ascii="Times New Roman" w:eastAsia="PMingLiU" w:hAnsi="Times New Roman" w:cs="Times New Roman"/>
          <w:color w:val="000000"/>
          <w:sz w:val="24"/>
          <w:szCs w:val="24"/>
          <w:lang w:val="ro-RO"/>
        </w:rPr>
        <w:t>it sarcinilor incredintate contr</w:t>
      </w:r>
      <w:r>
        <w:rPr>
          <w:rFonts w:ascii="Times New Roman" w:eastAsia="PMingLiU" w:hAnsi="Times New Roman" w:cs="Times New Roman"/>
          <w:color w:val="000000"/>
          <w:sz w:val="24"/>
          <w:szCs w:val="24"/>
          <w:lang w:val="ro-RO"/>
        </w:rPr>
        <w:t>actual in cadrul SMID</w:t>
      </w:r>
      <w:r w:rsidRPr="00471EED">
        <w:rPr>
          <w:rFonts w:ascii="Times New Roman" w:eastAsia="PMingLiU" w:hAnsi="Times New Roman" w:cs="Times New Roman"/>
          <w:color w:val="000000"/>
          <w:sz w:val="24"/>
          <w:szCs w:val="24"/>
          <w:lang w:val="ro-RO"/>
        </w:rPr>
        <w:t xml:space="preserve"> Operatorilor de Colectare si transport din cele doua zone amintite. Operatorul va lua în considerare, pentru programarea activităţilor sale,  posibilitatea unor variaţii în proportie de 25% ale cantităţii medii zilnice </w:t>
      </w:r>
      <w:r>
        <w:rPr>
          <w:rFonts w:ascii="Times New Roman" w:eastAsia="PMingLiU" w:hAnsi="Times New Roman" w:cs="Times New Roman"/>
          <w:color w:val="000000"/>
          <w:sz w:val="24"/>
          <w:szCs w:val="24"/>
          <w:lang w:val="ro-RO"/>
        </w:rPr>
        <w:t>(raportate la 65000 t/an)</w:t>
      </w:r>
      <w:r w:rsidRPr="00471EED">
        <w:rPr>
          <w:rFonts w:ascii="Times New Roman" w:eastAsia="PMingLiU" w:hAnsi="Times New Roman" w:cs="Times New Roman"/>
          <w:color w:val="000000"/>
          <w:sz w:val="24"/>
          <w:szCs w:val="24"/>
          <w:lang w:val="ro-RO"/>
        </w:rPr>
        <w:t xml:space="preserve">. </w:t>
      </w:r>
    </w:p>
    <w:p w:rsidR="002E4DF1" w:rsidRDefault="002E4DF1" w:rsidP="002E4DF1">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Responsabilitatea </w:t>
      </w:r>
      <w:r>
        <w:rPr>
          <w:rFonts w:ascii="Times New Roman" w:eastAsia="PMingLiU" w:hAnsi="Times New Roman" w:cs="Times New Roman"/>
          <w:color w:val="000000"/>
          <w:sz w:val="24"/>
          <w:szCs w:val="24"/>
          <w:lang w:val="ro-RO"/>
        </w:rPr>
        <w:t xml:space="preserve">asupra asigurarii cu materiale la capacitatea statiei este a operatorului. AC va asigura tot sprijinul necesar, la solicitarea Operatorului, pentru asigurarea de mdeseu rezidual la intrare din judetul Mures. Pentru completarea cantitatilor la nivelul capacitatii din alte surse, la nevoie, responsabilitatea ramane exclusiv a Operatorului. Operatorul va negocia si stabili tarife cu terti in conditiile de la punctul e( de mai jos al acestui articol  </w:t>
      </w:r>
    </w:p>
    <w:p w:rsidR="000B0333" w:rsidRDefault="002E4DF1" w:rsidP="000B0333">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Operatorul va pastra obligatia de procesare a materialelor  in integralitate si la calitatea stabilita </w:t>
      </w:r>
      <w:r>
        <w:rPr>
          <w:rFonts w:ascii="Times New Roman" w:eastAsia="PMingLiU" w:hAnsi="Times New Roman" w:cs="Times New Roman"/>
          <w:color w:val="000000"/>
          <w:sz w:val="24"/>
          <w:szCs w:val="24"/>
          <w:lang w:val="ro-RO"/>
        </w:rPr>
        <w:t>prin acest caiet de sarcini, cu indeplinirea stricta a indicatorilor de performanta stabiliti</w:t>
      </w:r>
      <w:r w:rsidRPr="00471EED">
        <w:rPr>
          <w:rFonts w:ascii="Times New Roman" w:eastAsia="PMingLiU" w:hAnsi="Times New Roman" w:cs="Times New Roman"/>
          <w:color w:val="000000"/>
          <w:sz w:val="24"/>
          <w:szCs w:val="24"/>
          <w:lang w:val="ro-RO"/>
        </w:rPr>
        <w:t xml:space="preserve"> si de transport al materialelor procesate si tuturor deseuirilor de proces </w:t>
      </w:r>
      <w:r>
        <w:rPr>
          <w:rFonts w:ascii="Times New Roman" w:eastAsia="PMingLiU" w:hAnsi="Times New Roman" w:cs="Times New Roman"/>
          <w:color w:val="000000"/>
          <w:sz w:val="24"/>
          <w:szCs w:val="24"/>
          <w:lang w:val="ro-RO"/>
        </w:rPr>
        <w:t xml:space="preserve">in conformitate cu cele precizate in legatura cu transportul in acest articol </w:t>
      </w:r>
      <w:r w:rsidRPr="00471EED">
        <w:rPr>
          <w:rFonts w:ascii="Times New Roman" w:eastAsia="PMingLiU" w:hAnsi="Times New Roman" w:cs="Times New Roman"/>
          <w:color w:val="000000"/>
          <w:sz w:val="24"/>
          <w:szCs w:val="24"/>
          <w:lang w:val="ro-RO"/>
        </w:rPr>
        <w:t xml:space="preserve">El raspunde de managementul materialelor </w:t>
      </w:r>
      <w:r>
        <w:rPr>
          <w:rFonts w:ascii="Times New Roman" w:eastAsia="PMingLiU" w:hAnsi="Times New Roman" w:cs="Times New Roman"/>
          <w:color w:val="000000"/>
          <w:sz w:val="24"/>
          <w:szCs w:val="24"/>
          <w:lang w:val="ro-RO"/>
        </w:rPr>
        <w:t xml:space="preserve">si depozitarea lor temporara, </w:t>
      </w:r>
      <w:r w:rsidRPr="00471EED">
        <w:rPr>
          <w:rFonts w:ascii="Times New Roman" w:eastAsia="PMingLiU" w:hAnsi="Times New Roman" w:cs="Times New Roman"/>
          <w:color w:val="000000"/>
          <w:sz w:val="24"/>
          <w:szCs w:val="24"/>
          <w:lang w:val="ro-RO"/>
        </w:rPr>
        <w:t xml:space="preserve">pe toata perioada cat acestea se afla in Unitate. </w:t>
      </w:r>
    </w:p>
    <w:p w:rsidR="006E71EB" w:rsidRPr="00C6662C" w:rsidRDefault="002E4DF1" w:rsidP="00C6662C">
      <w:pPr>
        <w:pStyle w:val="ListParagraph"/>
        <w:widowControl w:val="0"/>
        <w:numPr>
          <w:ilvl w:val="0"/>
          <w:numId w:val="58"/>
        </w:numPr>
        <w:autoSpaceDE w:val="0"/>
        <w:autoSpaceDN w:val="0"/>
        <w:adjustRightInd w:val="0"/>
        <w:jc w:val="both"/>
        <w:rPr>
          <w:rFonts w:ascii="Times New Roman" w:eastAsia="PMingLiU" w:hAnsi="Times New Roman" w:cs="Times New Roman"/>
          <w:b/>
          <w:bCs/>
          <w:sz w:val="24"/>
          <w:szCs w:val="24"/>
          <w:lang w:val="ro-RO"/>
        </w:rPr>
      </w:pPr>
      <w:r w:rsidRPr="00C6662C">
        <w:rPr>
          <w:rFonts w:ascii="Times New Roman" w:eastAsia="PMingLiU" w:hAnsi="Times New Roman" w:cs="Times New Roman"/>
          <w:b/>
          <w:bCs/>
          <w:sz w:val="24"/>
          <w:szCs w:val="24"/>
          <w:lang w:val="ro-RO"/>
        </w:rPr>
        <w:t xml:space="preserve">Livrări de la terţi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bCs/>
          <w:sz w:val="24"/>
          <w:szCs w:val="24"/>
          <w:lang w:val="ro-RO"/>
        </w:rPr>
      </w:pP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Operatorul este autorizat</w:t>
      </w:r>
      <w:r>
        <w:rPr>
          <w:rFonts w:ascii="Times New Roman" w:eastAsia="PMingLiU" w:hAnsi="Times New Roman" w:cs="Times New Roman"/>
          <w:color w:val="000000"/>
          <w:sz w:val="24"/>
          <w:szCs w:val="24"/>
          <w:lang w:val="ro-RO"/>
        </w:rPr>
        <w:t>, pentru completarea capacitatii sau pentru dezvoltarea si eficientizarea activitatii</w:t>
      </w:r>
      <w:r w:rsidRPr="00471EED">
        <w:rPr>
          <w:rFonts w:ascii="Times New Roman" w:eastAsia="PMingLiU" w:hAnsi="Times New Roman" w:cs="Times New Roman"/>
          <w:color w:val="000000"/>
          <w:sz w:val="24"/>
          <w:szCs w:val="24"/>
          <w:lang w:val="ro-RO"/>
        </w:rPr>
        <w:t>să contracteze activităţi similare (TMB) cu terţi autorizaţi</w:t>
      </w:r>
      <w:r>
        <w:rPr>
          <w:rFonts w:ascii="Times New Roman" w:eastAsia="PMingLiU" w:hAnsi="Times New Roman" w:cs="Times New Roman"/>
          <w:color w:val="000000"/>
          <w:sz w:val="24"/>
          <w:szCs w:val="24"/>
          <w:lang w:val="ro-RO"/>
        </w:rPr>
        <w:t xml:space="preserve"> si aprobati in prealabil (de catre AC/ADI)</w:t>
      </w:r>
      <w:r w:rsidRPr="00471EED">
        <w:rPr>
          <w:rFonts w:ascii="Times New Roman" w:eastAsia="PMingLiU" w:hAnsi="Times New Roman" w:cs="Times New Roman"/>
          <w:color w:val="000000"/>
          <w:sz w:val="24"/>
          <w:szCs w:val="24"/>
          <w:lang w:val="ro-RO"/>
        </w:rPr>
        <w:t>, pentru procesarea unor cantităţi adiţionale de deşeuri reciclabile,</w:t>
      </w:r>
      <w:r>
        <w:rPr>
          <w:rFonts w:ascii="Times New Roman" w:eastAsia="PMingLiU" w:hAnsi="Times New Roman" w:cs="Times New Roman"/>
          <w:color w:val="000000"/>
          <w:sz w:val="24"/>
          <w:szCs w:val="24"/>
          <w:lang w:val="ro-RO"/>
        </w:rPr>
        <w:t xml:space="preserve"> din afara judetului Mures,</w:t>
      </w:r>
      <w:r w:rsidRPr="00471EED">
        <w:rPr>
          <w:rFonts w:ascii="Times New Roman" w:eastAsia="PMingLiU" w:hAnsi="Times New Roman" w:cs="Times New Roman"/>
          <w:color w:val="000000"/>
          <w:sz w:val="24"/>
          <w:szCs w:val="24"/>
          <w:lang w:val="ro-RO"/>
        </w:rPr>
        <w:t xml:space="preserve"> în scopul maximizării eventualelor capacităţi nefolosite ale Staţiei, devenite disponibile prin neasigurarea de către AC/ADI a cantităţilor suficiente de materiale.  Livrarea şi procesarea deşeurilor de la terţi nu trebuie să interfere în niciun fel cu procesarea deşeurilor primite de la AC/ADI, iar Operatorul va acorda prioritate absolută procesării materialelor livrate de AC/ADI. </w:t>
      </w:r>
      <w:r>
        <w:rPr>
          <w:rFonts w:ascii="Times New Roman" w:eastAsia="PMingLiU" w:hAnsi="Times New Roman" w:cs="Times New Roman"/>
          <w:color w:val="000000"/>
          <w:sz w:val="24"/>
          <w:szCs w:val="24"/>
          <w:lang w:val="ro-RO"/>
        </w:rPr>
        <w:t>Tarifele care se vor aplica vor fi aceleasi ca pentru procesarea deseurilor reziduale din judetul Mures, dar se vor adauga costurile legate de recuperarea investitiei si /sau uzura suplimentara, in valoare de 11.04 Euro/tona, precum si o cota de beneficiu platibila ca redeventa speciala pentru AC de 1 Euro/t.</w:t>
      </w:r>
    </w:p>
    <w:p w:rsidR="00CC3C2C" w:rsidRDefault="002E4DF1" w:rsidP="000B0333">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In fiecare dintre Rapoartele sale lunare, Operatorul trebuie </w:t>
      </w:r>
      <w:r>
        <w:rPr>
          <w:rFonts w:ascii="Times New Roman" w:eastAsia="PMingLiU" w:hAnsi="Times New Roman" w:cs="Times New Roman"/>
          <w:color w:val="000000"/>
          <w:sz w:val="24"/>
          <w:szCs w:val="24"/>
          <w:lang w:val="ro-RO"/>
        </w:rPr>
        <w:t>să prezinte către AC/ADI situati</w:t>
      </w:r>
      <w:r w:rsidRPr="00471EED">
        <w:rPr>
          <w:rFonts w:ascii="Times New Roman" w:eastAsia="PMingLiU" w:hAnsi="Times New Roman" w:cs="Times New Roman"/>
          <w:color w:val="000000"/>
          <w:sz w:val="24"/>
          <w:szCs w:val="24"/>
          <w:lang w:val="ro-RO"/>
        </w:rPr>
        <w:t>a</w:t>
      </w:r>
      <w:r w:rsidRPr="00471EED">
        <w:rPr>
          <w:rFonts w:ascii="Times New Roman" w:eastAsia="PMingLiU" w:hAnsi="Times New Roman" w:cs="Times New Roman"/>
          <w:b/>
          <w:color w:val="000000"/>
          <w:sz w:val="24"/>
          <w:szCs w:val="24"/>
          <w:lang w:val="ro-RO"/>
        </w:rPr>
        <w:t xml:space="preserve"> asupra </w:t>
      </w:r>
      <w:r>
        <w:rPr>
          <w:rFonts w:ascii="Times New Roman" w:eastAsia="PMingLiU" w:hAnsi="Times New Roman" w:cs="Times New Roman"/>
          <w:b/>
          <w:color w:val="000000"/>
          <w:sz w:val="24"/>
          <w:szCs w:val="24"/>
          <w:lang w:val="ro-RO"/>
        </w:rPr>
        <w:t>Deseurilor</w:t>
      </w:r>
      <w:r w:rsidRPr="00471EED">
        <w:rPr>
          <w:rFonts w:ascii="Times New Roman" w:eastAsia="PMingLiU" w:hAnsi="Times New Roman" w:cs="Times New Roman"/>
          <w:b/>
          <w:color w:val="000000"/>
          <w:sz w:val="24"/>
          <w:szCs w:val="24"/>
          <w:lang w:val="ro-RO"/>
        </w:rPr>
        <w:t xml:space="preserve"> Livrate în Unitate</w:t>
      </w:r>
      <w:r w:rsidRPr="00471EED">
        <w:rPr>
          <w:rFonts w:ascii="Times New Roman" w:eastAsia="PMingLiU" w:hAnsi="Times New Roman" w:cs="Times New Roman"/>
          <w:color w:val="000000"/>
          <w:sz w:val="24"/>
          <w:szCs w:val="24"/>
          <w:lang w:val="ro-RO"/>
        </w:rPr>
        <w:t>, în care să declare şi sa descrie cantităţile şi compoziţia deşeurilor primite</w:t>
      </w:r>
      <w:r>
        <w:rPr>
          <w:rFonts w:ascii="Times New Roman" w:eastAsia="PMingLiU" w:hAnsi="Times New Roman" w:cs="Times New Roman"/>
          <w:color w:val="000000"/>
          <w:sz w:val="24"/>
          <w:szCs w:val="24"/>
          <w:lang w:val="ro-RO"/>
        </w:rPr>
        <w:t xml:space="preserve">, </w:t>
      </w:r>
      <w:r w:rsidRPr="00471EED">
        <w:rPr>
          <w:rFonts w:ascii="Times New Roman" w:eastAsia="PMingLiU" w:hAnsi="Times New Roman" w:cs="Times New Roman"/>
          <w:color w:val="000000"/>
          <w:sz w:val="24"/>
          <w:szCs w:val="24"/>
          <w:lang w:val="ro-RO"/>
        </w:rPr>
        <w:t xml:space="preserve"> procesate </w:t>
      </w:r>
      <w:r>
        <w:rPr>
          <w:rFonts w:ascii="Times New Roman" w:eastAsia="PMingLiU" w:hAnsi="Times New Roman" w:cs="Times New Roman"/>
          <w:color w:val="000000"/>
          <w:sz w:val="24"/>
          <w:szCs w:val="24"/>
          <w:lang w:val="ro-RO"/>
        </w:rPr>
        <w:t xml:space="preserve">si valorificate / predate la unitati speciale 9cele periculoase) </w:t>
      </w:r>
      <w:r w:rsidRPr="00471EED">
        <w:rPr>
          <w:rFonts w:ascii="Times New Roman" w:eastAsia="PMingLiU" w:hAnsi="Times New Roman" w:cs="Times New Roman"/>
          <w:color w:val="000000"/>
          <w:sz w:val="24"/>
          <w:szCs w:val="24"/>
          <w:lang w:val="ro-RO"/>
        </w:rPr>
        <w:t>în luna precedentă.  Pentru prezentarea situatiei, AC si Operatorul vor conveni asupra unui formular si procedurii de intocmire, in Perioada de Mobilizare. Situatia trebuie să fie insotită în mod obligatoriu de rapoarte de cântărire, elaborate în conformitate cu un formular ce va fi convenit intre AC/ADI şi Operator. Rapoartele de cântărire trebuie asigurate în 3 exemplare atât în scris cât şi în format electronic, în Excel sau in alt program compatibil cu programele de operare ale AC</w:t>
      </w:r>
    </w:p>
    <w:p w:rsidR="006E71EB" w:rsidRPr="00C6662C" w:rsidRDefault="002E4DF1" w:rsidP="00C6662C">
      <w:pPr>
        <w:pStyle w:val="ListParagraph"/>
        <w:widowControl w:val="0"/>
        <w:numPr>
          <w:ilvl w:val="0"/>
          <w:numId w:val="58"/>
        </w:numPr>
        <w:autoSpaceDE w:val="0"/>
        <w:autoSpaceDN w:val="0"/>
        <w:adjustRightInd w:val="0"/>
        <w:jc w:val="both"/>
        <w:rPr>
          <w:rFonts w:ascii="Times New Roman" w:eastAsia="PMingLiU" w:hAnsi="Times New Roman" w:cs="Times New Roman"/>
          <w:b/>
          <w:bCs/>
          <w:sz w:val="24"/>
          <w:szCs w:val="24"/>
          <w:lang w:val="ro-RO"/>
        </w:rPr>
      </w:pPr>
      <w:r w:rsidRPr="00C6662C">
        <w:rPr>
          <w:rFonts w:ascii="Times New Roman" w:eastAsia="PMingLiU" w:hAnsi="Times New Roman" w:cs="Times New Roman"/>
          <w:b/>
          <w:bCs/>
          <w:sz w:val="24"/>
          <w:szCs w:val="24"/>
          <w:lang w:val="ro-RO"/>
        </w:rPr>
        <w:lastRenderedPageBreak/>
        <w:t>Timpul de aşteptare</w:t>
      </w: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bCs/>
          <w:color w:val="000000"/>
          <w:sz w:val="24"/>
          <w:szCs w:val="24"/>
          <w:lang w:val="ro-RO"/>
        </w:rPr>
        <w:t>Op</w:t>
      </w:r>
      <w:r w:rsidRPr="00471EED">
        <w:rPr>
          <w:rFonts w:ascii="Times New Roman" w:eastAsia="PMingLiU" w:hAnsi="Times New Roman" w:cs="Times New Roman"/>
          <w:color w:val="000000"/>
          <w:sz w:val="24"/>
          <w:szCs w:val="24"/>
          <w:lang w:val="ro-RO"/>
        </w:rPr>
        <w:t>eratorul trebuie să îşi asigure cele mai bune condiţii pentru ca toate vehiculele cântarite să fie descărcate în cel mai scurt timp după cântarire.</w:t>
      </w:r>
    </w:p>
    <w:p w:rsidR="002E4DF1" w:rsidRDefault="002E4DF1" w:rsidP="002E4DF1">
      <w:pPr>
        <w:ind w:firstLine="708"/>
        <w:jc w:val="both"/>
        <w:rPr>
          <w:rStyle w:val="Strong"/>
          <w:rFonts w:ascii="Times New Roman" w:hAnsi="Times New Roman" w:cs="Times New Roman"/>
          <w:b w:val="0"/>
          <w:bCs w:val="0"/>
          <w:sz w:val="24"/>
          <w:szCs w:val="24"/>
        </w:rPr>
      </w:pPr>
      <w:r w:rsidRPr="00471EED">
        <w:rPr>
          <w:rStyle w:val="Strong"/>
          <w:rFonts w:ascii="Times New Roman" w:hAnsi="Times New Roman" w:cs="Times New Roman"/>
          <w:b w:val="0"/>
          <w:bCs w:val="0"/>
          <w:sz w:val="24"/>
          <w:szCs w:val="24"/>
        </w:rPr>
        <w:t>In cazul în care un vehicul de colectare nu poate începe descarcarea imediat după cântărire, Operatorul trebuie să îl dirijeze către o zona prevazută de el pentru aşteptare, în interiorul Unităţii. Nu este admisă staţionarea vreunui vehicul de colectare pe vreun drum public.</w:t>
      </w:r>
    </w:p>
    <w:p w:rsidR="00CC3C2C" w:rsidRDefault="002E4DF1" w:rsidP="000B0333">
      <w:pPr>
        <w:ind w:firstLine="708"/>
        <w:jc w:val="both"/>
        <w:rPr>
          <w:rFonts w:ascii="Times New Roman" w:hAnsi="Times New Roman" w:cs="Times New Roman"/>
          <w:sz w:val="24"/>
          <w:szCs w:val="24"/>
          <w:lang w:val="ro-RO"/>
        </w:rPr>
      </w:pPr>
      <w:r w:rsidRPr="00CE1F72">
        <w:rPr>
          <w:rFonts w:ascii="Times New Roman" w:hAnsi="Times New Roman" w:cs="Times New Roman"/>
          <w:b/>
          <w:sz w:val="24"/>
          <w:szCs w:val="24"/>
          <w:lang w:val="ro-RO"/>
        </w:rPr>
        <w:t>Timpul de asteptare</w:t>
      </w:r>
      <w:r w:rsidRPr="00471EED">
        <w:rPr>
          <w:rFonts w:ascii="Times New Roman" w:hAnsi="Times New Roman" w:cs="Times New Roman"/>
          <w:sz w:val="24"/>
          <w:szCs w:val="24"/>
          <w:lang w:val="ro-RO"/>
        </w:rPr>
        <w:t xml:space="preserve">, dupa cantarire, in vederea descarcarii </w:t>
      </w:r>
      <w:r w:rsidRPr="00CE1F72">
        <w:rPr>
          <w:rFonts w:ascii="Times New Roman" w:hAnsi="Times New Roman" w:cs="Times New Roman"/>
          <w:b/>
          <w:sz w:val="24"/>
          <w:szCs w:val="24"/>
          <w:lang w:val="ro-RO"/>
        </w:rPr>
        <w:t>nu trebuie sa fie mai mare de 30 min/vehicul</w:t>
      </w:r>
      <w:r w:rsidRPr="00471EED">
        <w:rPr>
          <w:rFonts w:ascii="Times New Roman" w:hAnsi="Times New Roman" w:cs="Times New Roman"/>
          <w:sz w:val="24"/>
          <w:szCs w:val="24"/>
          <w:lang w:val="ro-RO"/>
        </w:rPr>
        <w:t>. In cazul unor incalcari repetate si nejustificate privind nerespectarea timpului de stationare a vehiculelor de colectare, sunt considerate de catre AC incalcari ale contractului de catre Operatorul Statiei TMB.</w:t>
      </w:r>
    </w:p>
    <w:p w:rsidR="006E71EB" w:rsidRPr="00C6662C" w:rsidRDefault="002E4DF1" w:rsidP="00C6662C">
      <w:pPr>
        <w:pStyle w:val="ListParagraph"/>
        <w:numPr>
          <w:ilvl w:val="0"/>
          <w:numId w:val="58"/>
        </w:numPr>
        <w:jc w:val="both"/>
        <w:rPr>
          <w:rFonts w:ascii="Times New Roman" w:eastAsia="PMingLiU" w:hAnsi="Times New Roman" w:cs="Times New Roman"/>
          <w:b/>
          <w:bCs/>
          <w:sz w:val="24"/>
          <w:szCs w:val="24"/>
          <w:lang w:val="ro-RO"/>
        </w:rPr>
      </w:pPr>
      <w:r w:rsidRPr="00C6662C">
        <w:rPr>
          <w:rFonts w:ascii="Times New Roman" w:eastAsia="PMingLiU" w:hAnsi="Times New Roman" w:cs="Times New Roman"/>
          <w:b/>
          <w:bCs/>
          <w:sz w:val="24"/>
          <w:szCs w:val="24"/>
          <w:lang w:val="ro-RO"/>
        </w:rPr>
        <w:t xml:space="preserve">Refuzul încărcăturii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bCs/>
          <w:sz w:val="24"/>
          <w:szCs w:val="24"/>
          <w:lang w:val="ro-RO"/>
        </w:rPr>
      </w:pPr>
    </w:p>
    <w:p w:rsidR="006E71EB" w:rsidRPr="00E70EBE" w:rsidRDefault="002E4DF1" w:rsidP="00C227AD">
      <w:pPr>
        <w:pStyle w:val="ListParagraph"/>
        <w:widowControl w:val="0"/>
        <w:numPr>
          <w:ilvl w:val="0"/>
          <w:numId w:val="50"/>
        </w:numPr>
        <w:autoSpaceDE w:val="0"/>
        <w:autoSpaceDN w:val="0"/>
        <w:adjustRightInd w:val="0"/>
        <w:ind w:left="851" w:hanging="567"/>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Se defineşte ca material inacceptabil si care poate conduce la refuzul prelucrarii la TMB a incarcaturii, orice material inclus în </w:t>
      </w:r>
      <w:r>
        <w:rPr>
          <w:rFonts w:ascii="Times New Roman" w:eastAsia="PMingLiU" w:hAnsi="Times New Roman" w:cs="Times New Roman"/>
          <w:color w:val="000000"/>
          <w:sz w:val="24"/>
          <w:szCs w:val="24"/>
          <w:lang w:val="ro-RO"/>
        </w:rPr>
        <w:t>L</w:t>
      </w:r>
      <w:r w:rsidRPr="00471EED">
        <w:rPr>
          <w:rFonts w:ascii="Times New Roman" w:eastAsia="PMingLiU" w:hAnsi="Times New Roman" w:cs="Times New Roman"/>
          <w:color w:val="000000"/>
          <w:sz w:val="24"/>
          <w:szCs w:val="24"/>
          <w:lang w:val="ro-RO"/>
        </w:rPr>
        <w:t xml:space="preserve">ista de </w:t>
      </w:r>
      <w:r>
        <w:rPr>
          <w:rFonts w:ascii="Times New Roman" w:eastAsia="PMingLiU" w:hAnsi="Times New Roman" w:cs="Times New Roman"/>
          <w:color w:val="000000"/>
          <w:sz w:val="24"/>
          <w:szCs w:val="24"/>
          <w:lang w:val="ro-RO"/>
        </w:rPr>
        <w:t>M</w:t>
      </w:r>
      <w:r w:rsidRPr="00471EED">
        <w:rPr>
          <w:rFonts w:ascii="Times New Roman" w:eastAsia="PMingLiU" w:hAnsi="Times New Roman" w:cs="Times New Roman"/>
          <w:color w:val="000000"/>
          <w:sz w:val="24"/>
          <w:szCs w:val="24"/>
          <w:lang w:val="ro-RO"/>
        </w:rPr>
        <w:t xml:space="preserve">ateriale </w:t>
      </w:r>
      <w:r>
        <w:rPr>
          <w:rFonts w:ascii="Times New Roman" w:eastAsia="PMingLiU" w:hAnsi="Times New Roman" w:cs="Times New Roman"/>
          <w:color w:val="000000"/>
          <w:sz w:val="24"/>
          <w:szCs w:val="24"/>
          <w:lang w:val="ro-RO"/>
        </w:rPr>
        <w:t>I</w:t>
      </w:r>
      <w:r w:rsidRPr="00471EED">
        <w:rPr>
          <w:rFonts w:ascii="Times New Roman" w:eastAsia="PMingLiU" w:hAnsi="Times New Roman" w:cs="Times New Roman"/>
          <w:color w:val="000000"/>
          <w:sz w:val="24"/>
          <w:szCs w:val="24"/>
          <w:lang w:val="ro-RO"/>
        </w:rPr>
        <w:t xml:space="preserve">nadmisibile în staţie, care va fi întocmită de operatorul Staţiei TMB in perioada de mobilizare şi va fi avizată de AC. Materialele inadmisibile pătrunse în staţie vor trebui să fie îndepartate în concordanţa cu urmatoarele condiţii </w:t>
      </w:r>
      <w:r w:rsidR="00E70EBE">
        <w:rPr>
          <w:rFonts w:ascii="Times New Roman" w:eastAsia="PMingLiU" w:hAnsi="Times New Roman" w:cs="Times New Roman"/>
          <w:color w:val="000000"/>
          <w:sz w:val="24"/>
          <w:szCs w:val="24"/>
          <w:lang w:val="ro-RO"/>
        </w:rPr>
        <w:t>:</w:t>
      </w:r>
      <w:r w:rsidRPr="00E70EBE">
        <w:rPr>
          <w:rFonts w:ascii="Times New Roman" w:eastAsia="PMingLiU" w:hAnsi="Times New Roman" w:cs="Times New Roman"/>
          <w:color w:val="000000"/>
          <w:sz w:val="24"/>
          <w:szCs w:val="24"/>
          <w:lang w:val="ro-RO"/>
        </w:rPr>
        <w:t>Toate încărcăturile vor fi inspectate în zona de recepţie, dupa descărcare, de către operatori instruiţi ai Operatorului staţiei, în intregime sau partial. Dacă o încărcatură e determinată ca fiind inacceptabilă, vor fi făcute fotografii color care să ilustreze prezenţa materialelor inacceptabile. Numai Managerul Unităţii, Managerul Adjunct al Unităţii sau Managerul de Mediu pe timp de noapte (dacă e cazul), vor avea dreptul şi autoritatea de a refuza întreaga încărcatură în numele Operatorului. Acesta va notifica de îndată reprezentantul autorizat al AC. AC isi rezervă dreptul de a verifica dacă refuzul este justificat, înainte ca operatorul să întreprindă orice acţiune.</w:t>
      </w:r>
    </w:p>
    <w:p w:rsidR="006E71EB" w:rsidRPr="00E70EBE" w:rsidRDefault="002E4DF1" w:rsidP="00C227AD">
      <w:pPr>
        <w:pStyle w:val="ListParagraph"/>
        <w:widowControl w:val="0"/>
        <w:numPr>
          <w:ilvl w:val="0"/>
          <w:numId w:val="50"/>
        </w:numPr>
        <w:autoSpaceDE w:val="0"/>
        <w:autoSpaceDN w:val="0"/>
        <w:adjustRightInd w:val="0"/>
        <w:spacing w:after="0"/>
        <w:ind w:left="851" w:hanging="567"/>
        <w:jc w:val="both"/>
        <w:rPr>
          <w:rFonts w:ascii="Times New Roman" w:eastAsia="PMingLiU" w:hAnsi="Times New Roman" w:cs="Times New Roman"/>
          <w:color w:val="000000"/>
          <w:sz w:val="24"/>
          <w:szCs w:val="24"/>
          <w:lang w:val="ro-RO"/>
        </w:rPr>
      </w:pPr>
      <w:r w:rsidRPr="00E70EBE">
        <w:rPr>
          <w:rFonts w:ascii="Times New Roman" w:eastAsia="PMingLiU" w:hAnsi="Times New Roman" w:cs="Times New Roman"/>
          <w:color w:val="000000"/>
          <w:sz w:val="24"/>
          <w:szCs w:val="24"/>
          <w:lang w:val="ro-RO"/>
        </w:rPr>
        <w:t xml:space="preserve">Orice încărcătură considerată de operator ca fiind neconformă cu specificatiile de material la intrarea în staţie  va fi depozitată temporar într- o zonă specială în interiorul staţiei de sortare, iar reprezentantul AC va fi de îndată informat. Încărcătura refuzată va putea fi depozitată un </w:t>
      </w:r>
      <w:r w:rsidRPr="00E70EBE">
        <w:rPr>
          <w:rFonts w:ascii="Times New Roman" w:eastAsia="PMingLiU" w:hAnsi="Times New Roman" w:cs="Times New Roman"/>
          <w:b/>
          <w:color w:val="000000"/>
          <w:sz w:val="24"/>
          <w:szCs w:val="24"/>
          <w:lang w:val="ro-RO"/>
        </w:rPr>
        <w:t>interval de 24 de ore</w:t>
      </w:r>
      <w:r w:rsidRPr="00E70EBE">
        <w:rPr>
          <w:rFonts w:ascii="Times New Roman" w:eastAsia="PMingLiU" w:hAnsi="Times New Roman" w:cs="Times New Roman"/>
          <w:color w:val="000000"/>
          <w:sz w:val="24"/>
          <w:szCs w:val="24"/>
          <w:lang w:val="ro-RO"/>
        </w:rPr>
        <w:t xml:space="preserve">, începând din momentul în care Reprezentantul AC/ADI a fost informat, pentru a permite acestuia să inspecteze încărcatura în cauză la un moment convenit în interiorul acestei perioade de 24 de ore. </w:t>
      </w:r>
    </w:p>
    <w:p w:rsidR="006E71EB" w:rsidRDefault="002E4DF1" w:rsidP="00C227AD">
      <w:pPr>
        <w:widowControl w:val="0"/>
        <w:numPr>
          <w:ilvl w:val="0"/>
          <w:numId w:val="50"/>
        </w:numPr>
        <w:autoSpaceDE w:val="0"/>
        <w:autoSpaceDN w:val="0"/>
        <w:adjustRightInd w:val="0"/>
        <w:spacing w:after="0"/>
        <w:ind w:left="851" w:hanging="567"/>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Operatorul si reprezentantul AC vor cădea de acord asupra uneia dintre următoarele posibile decizii,  cu privire la fiecare încărcătură propusă a fi refuzată în raport cu specificatiile stabilite: </w:t>
      </w:r>
    </w:p>
    <w:p w:rsidR="006E71EB" w:rsidRDefault="002E4DF1" w:rsidP="00C227AD">
      <w:pPr>
        <w:pStyle w:val="ListParagraph"/>
        <w:widowControl w:val="0"/>
        <w:numPr>
          <w:ilvl w:val="1"/>
          <w:numId w:val="50"/>
        </w:numPr>
        <w:autoSpaceDE w:val="0"/>
        <w:autoSpaceDN w:val="0"/>
        <w:adjustRightInd w:val="0"/>
        <w:spacing w:after="0"/>
        <w:ind w:left="1560" w:hanging="567"/>
        <w:contextualSpacing/>
        <w:jc w:val="both"/>
        <w:rPr>
          <w:rFonts w:ascii="Times New Roman" w:eastAsia="PMingLiU" w:hAnsi="Times New Roman" w:cs="Times New Roman"/>
          <w:sz w:val="24"/>
          <w:szCs w:val="24"/>
          <w:lang w:val="ro-RO"/>
        </w:rPr>
      </w:pPr>
      <w:r w:rsidRPr="00471EED">
        <w:rPr>
          <w:rFonts w:ascii="Times New Roman" w:eastAsia="PMingLiU" w:hAnsi="Times New Roman" w:cs="Times New Roman"/>
          <w:sz w:val="24"/>
          <w:szCs w:val="24"/>
          <w:lang w:val="ro-RO"/>
        </w:rPr>
        <w:t>Încărcătura e  conformă cu specificaţiile;</w:t>
      </w:r>
    </w:p>
    <w:p w:rsidR="006E71EB" w:rsidRDefault="002E4DF1" w:rsidP="00C227AD">
      <w:pPr>
        <w:pStyle w:val="ListParagraph"/>
        <w:widowControl w:val="0"/>
        <w:numPr>
          <w:ilvl w:val="1"/>
          <w:numId w:val="50"/>
        </w:numPr>
        <w:autoSpaceDE w:val="0"/>
        <w:autoSpaceDN w:val="0"/>
        <w:adjustRightInd w:val="0"/>
        <w:spacing w:after="0"/>
        <w:ind w:left="1560" w:hanging="567"/>
        <w:contextualSpacing/>
        <w:jc w:val="both"/>
        <w:rPr>
          <w:rFonts w:ascii="Times New Roman" w:eastAsia="PMingLiU" w:hAnsi="Times New Roman" w:cs="Times New Roman"/>
          <w:sz w:val="24"/>
          <w:szCs w:val="24"/>
          <w:lang w:val="ro-RO"/>
        </w:rPr>
      </w:pPr>
      <w:r w:rsidRPr="00471EED">
        <w:rPr>
          <w:rFonts w:ascii="Times New Roman" w:eastAsia="PMingLiU" w:hAnsi="Times New Roman" w:cs="Times New Roman"/>
          <w:sz w:val="24"/>
          <w:szCs w:val="24"/>
          <w:lang w:val="ro-RO"/>
        </w:rPr>
        <w:t>Încărcătura poate fi procesată în conformitate cu contractul;</w:t>
      </w:r>
    </w:p>
    <w:p w:rsidR="006E71EB" w:rsidRDefault="002E4DF1" w:rsidP="00C227AD">
      <w:pPr>
        <w:pStyle w:val="ListParagraph"/>
        <w:widowControl w:val="0"/>
        <w:numPr>
          <w:ilvl w:val="1"/>
          <w:numId w:val="50"/>
        </w:numPr>
        <w:autoSpaceDE w:val="0"/>
        <w:autoSpaceDN w:val="0"/>
        <w:adjustRightInd w:val="0"/>
        <w:spacing w:after="0"/>
        <w:ind w:left="1560" w:hanging="567"/>
        <w:contextualSpacing/>
        <w:jc w:val="both"/>
        <w:rPr>
          <w:rFonts w:ascii="Times New Roman" w:eastAsia="PMingLiU" w:hAnsi="Times New Roman" w:cs="Times New Roman"/>
          <w:sz w:val="24"/>
          <w:szCs w:val="24"/>
          <w:lang w:val="ro-RO"/>
        </w:rPr>
      </w:pPr>
      <w:r>
        <w:rPr>
          <w:rFonts w:ascii="Times New Roman" w:eastAsia="PMingLiU" w:hAnsi="Times New Roman" w:cs="Times New Roman"/>
          <w:sz w:val="24"/>
          <w:szCs w:val="24"/>
          <w:lang w:val="ro-RO"/>
        </w:rPr>
        <w:t>Incarcatura e refuzata</w:t>
      </w:r>
    </w:p>
    <w:p w:rsidR="002E4DF1" w:rsidRPr="00471EED" w:rsidRDefault="002E4DF1" w:rsidP="002E4DF1">
      <w:pPr>
        <w:widowControl w:val="0"/>
        <w:autoSpaceDE w:val="0"/>
        <w:autoSpaceDN w:val="0"/>
        <w:adjustRightInd w:val="0"/>
        <w:spacing w:after="0"/>
        <w:ind w:left="709" w:firstLine="720"/>
        <w:contextualSpacing/>
        <w:jc w:val="both"/>
        <w:rPr>
          <w:rFonts w:ascii="Times New Roman" w:eastAsia="PMingLiU" w:hAnsi="Times New Roman" w:cs="Times New Roman"/>
          <w:sz w:val="24"/>
          <w:szCs w:val="24"/>
          <w:lang w:val="ro-RO"/>
        </w:rPr>
      </w:pPr>
    </w:p>
    <w:p w:rsidR="002E4DF1" w:rsidRPr="00471EED" w:rsidRDefault="002E4DF1" w:rsidP="002E4DF1">
      <w:pPr>
        <w:widowControl w:val="0"/>
        <w:autoSpaceDE w:val="0"/>
        <w:autoSpaceDN w:val="0"/>
        <w:adjustRightInd w:val="0"/>
        <w:spacing w:after="0"/>
        <w:ind w:left="709"/>
        <w:contextualSpacing/>
        <w:jc w:val="both"/>
        <w:rPr>
          <w:rFonts w:ascii="Times New Roman" w:hAnsi="Times New Roman" w:cs="Times New Roman"/>
          <w:sz w:val="24"/>
          <w:szCs w:val="24"/>
          <w:lang w:val="ro-RO"/>
        </w:rPr>
      </w:pPr>
      <w:r w:rsidRPr="00471EED">
        <w:rPr>
          <w:rFonts w:ascii="Times New Roman" w:eastAsia="PMingLiU" w:hAnsi="Times New Roman" w:cs="Times New Roman"/>
          <w:sz w:val="24"/>
          <w:szCs w:val="24"/>
          <w:lang w:val="ro-RO"/>
        </w:rPr>
        <w:t xml:space="preserve">In cazul </w:t>
      </w:r>
      <w:r>
        <w:rPr>
          <w:rFonts w:ascii="Times New Roman" w:eastAsia="PMingLiU" w:hAnsi="Times New Roman" w:cs="Times New Roman"/>
          <w:sz w:val="24"/>
          <w:szCs w:val="24"/>
          <w:lang w:val="ro-RO"/>
        </w:rPr>
        <w:t xml:space="preserve">(iii) de mai sus, </w:t>
      </w:r>
      <w:r w:rsidRPr="00471EED">
        <w:rPr>
          <w:rFonts w:ascii="Times New Roman" w:eastAsia="PMingLiU" w:hAnsi="Times New Roman" w:cs="Times New Roman"/>
          <w:sz w:val="24"/>
          <w:szCs w:val="24"/>
          <w:lang w:val="ro-RO"/>
        </w:rPr>
        <w:t>i</w:t>
      </w:r>
      <w:r w:rsidRPr="00471EED">
        <w:rPr>
          <w:rStyle w:val="Strong"/>
          <w:rFonts w:ascii="Times New Roman" w:hAnsi="Times New Roman" w:cs="Times New Roman"/>
          <w:b w:val="0"/>
          <w:bCs w:val="0"/>
          <w:sz w:val="24"/>
          <w:szCs w:val="24"/>
        </w:rPr>
        <w:t xml:space="preserve">ndepartarea </w:t>
      </w:r>
      <w:r>
        <w:rPr>
          <w:rStyle w:val="Strong"/>
          <w:rFonts w:ascii="Times New Roman" w:hAnsi="Times New Roman" w:cs="Times New Roman"/>
          <w:b w:val="0"/>
          <w:bCs w:val="0"/>
          <w:sz w:val="24"/>
          <w:szCs w:val="24"/>
        </w:rPr>
        <w:t>deseului</w:t>
      </w:r>
      <w:r w:rsidRPr="00471EED">
        <w:rPr>
          <w:rStyle w:val="Strong"/>
          <w:rFonts w:ascii="Times New Roman" w:hAnsi="Times New Roman" w:cs="Times New Roman"/>
          <w:b w:val="0"/>
          <w:bCs w:val="0"/>
          <w:sz w:val="24"/>
          <w:szCs w:val="24"/>
        </w:rPr>
        <w:t xml:space="preserve"> din statia TMB fiind responsabilitatea operatorului de colectare si transport caruia  i s-a refuzat incarcatura</w:t>
      </w:r>
      <w:r>
        <w:rPr>
          <w:rStyle w:val="Strong"/>
          <w:rFonts w:ascii="Times New Roman" w:hAnsi="Times New Roman" w:cs="Times New Roman"/>
          <w:b w:val="0"/>
          <w:bCs w:val="0"/>
          <w:sz w:val="24"/>
          <w:szCs w:val="24"/>
        </w:rPr>
        <w:t xml:space="preserve">: </w:t>
      </w:r>
    </w:p>
    <w:p w:rsidR="006E71EB" w:rsidRPr="00E70EBE" w:rsidRDefault="002E4DF1" w:rsidP="00C227AD">
      <w:pPr>
        <w:pStyle w:val="ListParagraph"/>
        <w:widowControl w:val="0"/>
        <w:numPr>
          <w:ilvl w:val="0"/>
          <w:numId w:val="51"/>
        </w:numPr>
        <w:autoSpaceDE w:val="0"/>
        <w:autoSpaceDN w:val="0"/>
        <w:adjustRightInd w:val="0"/>
        <w:spacing w:after="0"/>
        <w:ind w:left="851" w:hanging="567"/>
        <w:contextualSpacing/>
        <w:jc w:val="both"/>
        <w:rPr>
          <w:rFonts w:ascii="Times New Roman" w:eastAsia="PMingLiU" w:hAnsi="Times New Roman" w:cs="Times New Roman"/>
          <w:sz w:val="24"/>
          <w:szCs w:val="24"/>
          <w:lang w:val="ro-RO"/>
        </w:rPr>
      </w:pPr>
      <w:r w:rsidRPr="00E70EBE">
        <w:rPr>
          <w:rFonts w:ascii="Times New Roman" w:eastAsia="PMingLiU" w:hAnsi="Times New Roman" w:cs="Times New Roman"/>
          <w:sz w:val="24"/>
          <w:szCs w:val="24"/>
          <w:lang w:val="ro-RO"/>
        </w:rPr>
        <w:t xml:space="preserve">Încărcătura va fi supusa unei analize suplimentare, detaliate, în conformitate cu acordul </w:t>
      </w:r>
      <w:r w:rsidRPr="00E70EBE">
        <w:rPr>
          <w:rFonts w:ascii="Times New Roman" w:eastAsia="PMingLiU" w:hAnsi="Times New Roman" w:cs="Times New Roman"/>
          <w:sz w:val="24"/>
          <w:szCs w:val="24"/>
          <w:lang w:val="ro-RO"/>
        </w:rPr>
        <w:lastRenderedPageBreak/>
        <w:t xml:space="preserve">existent între părţi. Rezultatele analizei vor fi obligatorii pentru fiecare dintre părţi. În cazul în care analiza stabilește că încărcătura nu e conforma cu specificaţiile, costul analizei va fi plătit de către operatorul de colectare si transport care s-a facut vinovat de aducerea incarcaturii neconforme in statie., În cazul în care încărcătura e constatată ca fiind conformă, costul analizei va fi plătit de către Operatorul TMB, iar încărcătura va fi procesată în conformitate cu procedura instituită.. </w:t>
      </w:r>
    </w:p>
    <w:p w:rsidR="006E71EB" w:rsidRPr="00E70EBE" w:rsidRDefault="002E4DF1" w:rsidP="00C227AD">
      <w:pPr>
        <w:pStyle w:val="ListParagraph"/>
        <w:widowControl w:val="0"/>
        <w:numPr>
          <w:ilvl w:val="0"/>
          <w:numId w:val="51"/>
        </w:numPr>
        <w:autoSpaceDE w:val="0"/>
        <w:autoSpaceDN w:val="0"/>
        <w:adjustRightInd w:val="0"/>
        <w:spacing w:after="0"/>
        <w:ind w:left="851" w:hanging="567"/>
        <w:contextualSpacing/>
        <w:jc w:val="both"/>
        <w:rPr>
          <w:rFonts w:ascii="Times New Roman" w:eastAsia="PMingLiU" w:hAnsi="Times New Roman" w:cs="Times New Roman"/>
          <w:sz w:val="24"/>
          <w:szCs w:val="24"/>
          <w:lang w:val="ro-RO"/>
        </w:rPr>
      </w:pPr>
      <w:r w:rsidRPr="00E70EBE">
        <w:rPr>
          <w:rFonts w:ascii="Times New Roman" w:eastAsia="PMingLiU" w:hAnsi="Times New Roman" w:cs="Times New Roman"/>
          <w:sz w:val="24"/>
          <w:szCs w:val="24"/>
          <w:lang w:val="ro-RO"/>
        </w:rPr>
        <w:t xml:space="preserve">În cazul în care Operatorul nu reuşeşte să organizeze inspecţia comuna a incarcaturii, cu participarea reprezentantului AC/ADI, aceasta va fi considerată conforma cu specificatiile. </w:t>
      </w:r>
    </w:p>
    <w:p w:rsidR="006E71EB" w:rsidRPr="00E70EBE" w:rsidRDefault="002E4DF1" w:rsidP="00C227AD">
      <w:pPr>
        <w:pStyle w:val="ListParagraph"/>
        <w:widowControl w:val="0"/>
        <w:numPr>
          <w:ilvl w:val="0"/>
          <w:numId w:val="51"/>
        </w:numPr>
        <w:autoSpaceDE w:val="0"/>
        <w:autoSpaceDN w:val="0"/>
        <w:adjustRightInd w:val="0"/>
        <w:spacing w:after="0"/>
        <w:ind w:left="851" w:hanging="567"/>
        <w:contextualSpacing/>
        <w:jc w:val="both"/>
        <w:rPr>
          <w:rFonts w:ascii="Times New Roman" w:eastAsia="PMingLiU" w:hAnsi="Times New Roman" w:cs="Times New Roman"/>
          <w:sz w:val="24"/>
          <w:szCs w:val="24"/>
          <w:lang w:val="ro-RO"/>
        </w:rPr>
      </w:pPr>
      <w:r w:rsidRPr="00E70EBE">
        <w:rPr>
          <w:rFonts w:ascii="Times New Roman" w:eastAsia="PMingLiU" w:hAnsi="Times New Roman" w:cs="Times New Roman"/>
          <w:sz w:val="24"/>
          <w:szCs w:val="24"/>
          <w:lang w:val="ro-RO"/>
        </w:rPr>
        <w:t>Pentru orice încărcătura refuzată, Operatorul va trebui, cât mai repede cu putinţa să completeze şi să întocmească un raport, completat cu fotografii, către AC/ADI, intr-un formular avizat de către aceasta.</w:t>
      </w:r>
    </w:p>
    <w:p w:rsidR="00E31EA4" w:rsidRDefault="00E31EA4" w:rsidP="000B0333">
      <w:pPr>
        <w:widowControl w:val="0"/>
        <w:autoSpaceDE w:val="0"/>
        <w:autoSpaceDN w:val="0"/>
        <w:adjustRightInd w:val="0"/>
        <w:spacing w:after="0"/>
        <w:contextualSpacing/>
        <w:jc w:val="both"/>
        <w:rPr>
          <w:rFonts w:ascii="Times New Roman" w:eastAsia="PMingLiU" w:hAnsi="Times New Roman" w:cs="Times New Roman"/>
          <w:b/>
          <w:bCs/>
          <w:sz w:val="24"/>
          <w:szCs w:val="24"/>
          <w:lang w:val="ro-RO"/>
        </w:rPr>
      </w:pP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eastAsia="PMingLiU" w:hAnsi="Times New Roman" w:cs="Times New Roman"/>
          <w:sz w:val="24"/>
          <w:szCs w:val="24"/>
          <w:lang w:val="ro-RO"/>
        </w:rPr>
      </w:pPr>
      <w:r w:rsidRPr="00C6662C">
        <w:rPr>
          <w:rFonts w:ascii="Times New Roman" w:eastAsia="PMingLiU" w:hAnsi="Times New Roman" w:cs="Times New Roman"/>
          <w:b/>
          <w:bCs/>
          <w:sz w:val="24"/>
          <w:szCs w:val="24"/>
          <w:lang w:val="ro-RO"/>
        </w:rPr>
        <w:t xml:space="preserve">Contaminare si controlul reziduurilor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sz w:val="24"/>
          <w:szCs w:val="24"/>
          <w:lang w:val="ro-RO"/>
        </w:rPr>
      </w:pP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Reziduurile prezente în încărcăturile colectate şi livrate reprezintă aproximativ 2</w:t>
      </w:r>
      <w:r>
        <w:rPr>
          <w:rFonts w:ascii="Times New Roman" w:eastAsia="PMingLiU" w:hAnsi="Times New Roman" w:cs="Times New Roman"/>
          <w:color w:val="000000"/>
          <w:sz w:val="24"/>
          <w:szCs w:val="24"/>
          <w:lang w:val="ro-RO"/>
        </w:rPr>
        <w:t>5</w:t>
      </w:r>
      <w:r w:rsidRPr="00471EED">
        <w:rPr>
          <w:rFonts w:ascii="Times New Roman" w:eastAsia="PMingLiU" w:hAnsi="Times New Roman" w:cs="Times New Roman"/>
          <w:color w:val="000000"/>
          <w:sz w:val="24"/>
          <w:szCs w:val="24"/>
          <w:lang w:val="ro-RO"/>
        </w:rPr>
        <w:t>%-</w:t>
      </w:r>
      <w:r>
        <w:rPr>
          <w:rFonts w:ascii="Times New Roman" w:eastAsia="PMingLiU" w:hAnsi="Times New Roman" w:cs="Times New Roman"/>
          <w:color w:val="000000"/>
          <w:sz w:val="24"/>
          <w:szCs w:val="24"/>
          <w:lang w:val="ro-RO"/>
        </w:rPr>
        <w:t>32</w:t>
      </w:r>
      <w:r w:rsidRPr="00471EED">
        <w:rPr>
          <w:rFonts w:ascii="Times New Roman" w:eastAsia="PMingLiU" w:hAnsi="Times New Roman" w:cs="Times New Roman"/>
          <w:color w:val="000000"/>
          <w:sz w:val="24"/>
          <w:szCs w:val="24"/>
          <w:lang w:val="ro-RO"/>
        </w:rPr>
        <w:t xml:space="preserve">% din masa totala de deşeuri reziduale recepţionate. </w:t>
      </w:r>
      <w:r>
        <w:rPr>
          <w:rFonts w:ascii="Times New Roman" w:eastAsia="PMingLiU" w:hAnsi="Times New Roman" w:cs="Times New Roman"/>
          <w:color w:val="000000"/>
          <w:sz w:val="24"/>
          <w:szCs w:val="24"/>
          <w:lang w:val="ro-RO"/>
        </w:rPr>
        <w:t>Datele sunt preluate din literatura si stucdii anterioare si nu sunt certe.</w:t>
      </w:r>
    </w:p>
    <w:p w:rsidR="006E71EB" w:rsidRPr="000B0333" w:rsidRDefault="002E4DF1" w:rsidP="000B0333">
      <w:pPr>
        <w:widowControl w:val="0"/>
        <w:autoSpaceDE w:val="0"/>
        <w:autoSpaceDN w:val="0"/>
        <w:adjustRightInd w:val="0"/>
        <w:jc w:val="both"/>
        <w:rPr>
          <w:rFonts w:ascii="Times New Roman" w:eastAsia="PMingLiU" w:hAnsi="Times New Roman" w:cs="Times New Roman"/>
          <w:b/>
          <w:sz w:val="24"/>
          <w:szCs w:val="24"/>
          <w:lang w:val="ro-RO"/>
        </w:rPr>
      </w:pPr>
      <w:r w:rsidRPr="00471EED">
        <w:rPr>
          <w:rFonts w:ascii="Times New Roman" w:eastAsia="PMingLiU" w:hAnsi="Times New Roman" w:cs="Times New Roman"/>
          <w:color w:val="000000"/>
          <w:sz w:val="24"/>
          <w:szCs w:val="24"/>
          <w:lang w:val="ro-RO"/>
        </w:rPr>
        <w:t xml:space="preserve">Având în vedere că pe perioada contractului AC nu intentioneaza să schimbe sistemul de </w:t>
      </w:r>
      <w:r>
        <w:rPr>
          <w:rFonts w:ascii="Times New Roman" w:eastAsia="PMingLiU" w:hAnsi="Times New Roman" w:cs="Times New Roman"/>
          <w:color w:val="000000"/>
          <w:sz w:val="24"/>
          <w:szCs w:val="24"/>
          <w:lang w:val="ro-RO"/>
        </w:rPr>
        <w:t>colectare separata si transport separat</w:t>
      </w:r>
      <w:r w:rsidRPr="00471EED">
        <w:rPr>
          <w:rFonts w:ascii="Times New Roman" w:eastAsia="PMingLiU" w:hAnsi="Times New Roman" w:cs="Times New Roman"/>
          <w:color w:val="000000"/>
          <w:sz w:val="24"/>
          <w:szCs w:val="24"/>
          <w:lang w:val="ro-RO"/>
        </w:rPr>
        <w:t xml:space="preserve">, nu se prevede o creştere a contaminării pe perioada contractului de operare. </w:t>
      </w:r>
      <w:r w:rsidRPr="00471EED">
        <w:rPr>
          <w:rStyle w:val="Strong"/>
          <w:rFonts w:ascii="Times New Roman" w:hAnsi="Times New Roman" w:cs="Times New Roman"/>
          <w:b w:val="0"/>
          <w:bCs w:val="0"/>
          <w:sz w:val="24"/>
          <w:szCs w:val="24"/>
        </w:rPr>
        <w:t>La orice schimbare ce intervine datorită unei schimbări legislative, necesităţi sau oportunităţi de finanţare sau de optimizare a sistemului integrat de gestiune a deseurilor, procentele potfi modificate, de comun acord intre AC şi Operator</w:t>
      </w:r>
      <w:r w:rsidRPr="000B0333">
        <w:rPr>
          <w:rFonts w:ascii="Times New Roman" w:eastAsia="PMingLiU" w:hAnsi="Times New Roman" w:cs="Times New Roman"/>
          <w:b/>
          <w:sz w:val="24"/>
          <w:szCs w:val="24"/>
          <w:lang w:val="ro-RO"/>
        </w:rPr>
        <w:t>Tehnologie, utilaje, spaţii</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sz w:val="24"/>
          <w:szCs w:val="24"/>
          <w:lang w:val="ro-RO"/>
        </w:rPr>
      </w:pPr>
    </w:p>
    <w:p w:rsidR="002E4DF1" w:rsidRPr="00471EED" w:rsidRDefault="002E4DF1" w:rsidP="002E4DF1">
      <w:pPr>
        <w:ind w:firstLine="708"/>
        <w:jc w:val="both"/>
        <w:rPr>
          <w:rStyle w:val="Strong"/>
          <w:rFonts w:ascii="Times New Roman" w:hAnsi="Times New Roman" w:cs="Times New Roman"/>
          <w:b w:val="0"/>
          <w:bCs w:val="0"/>
          <w:sz w:val="24"/>
          <w:szCs w:val="24"/>
        </w:rPr>
      </w:pPr>
      <w:r w:rsidRPr="00471EED">
        <w:rPr>
          <w:rFonts w:ascii="Times New Roman" w:eastAsia="PMingLiU" w:hAnsi="Times New Roman" w:cs="Times New Roman"/>
          <w:color w:val="000000"/>
          <w:sz w:val="24"/>
          <w:szCs w:val="24"/>
          <w:lang w:val="ro-RO"/>
        </w:rPr>
        <w:t xml:space="preserve">Tehnologia, utilajele şi spaţiile, precum şi dotările necesare, sunt concesionate operatorului pe toata durata contractului. </w:t>
      </w:r>
      <w:r w:rsidRPr="00471EED">
        <w:rPr>
          <w:rStyle w:val="Strong"/>
          <w:rFonts w:ascii="Times New Roman" w:hAnsi="Times New Roman" w:cs="Times New Roman"/>
          <w:b w:val="0"/>
          <w:bCs w:val="0"/>
          <w:sz w:val="24"/>
          <w:szCs w:val="24"/>
        </w:rPr>
        <w:t xml:space="preserve"> Tehnologia, utilajele si spatiile concesionate sunt cele din </w:t>
      </w:r>
      <w:r>
        <w:rPr>
          <w:rStyle w:val="Strong"/>
          <w:rFonts w:ascii="Times New Roman" w:hAnsi="Times New Roman" w:cs="Times New Roman"/>
          <w:b w:val="0"/>
          <w:bCs w:val="0"/>
          <w:sz w:val="24"/>
          <w:szCs w:val="24"/>
        </w:rPr>
        <w:t>Anexa Tehnica a</w:t>
      </w:r>
      <w:r w:rsidRPr="00471EED">
        <w:rPr>
          <w:rStyle w:val="Strong"/>
          <w:rFonts w:ascii="Times New Roman" w:hAnsi="Times New Roman" w:cs="Times New Roman"/>
          <w:b w:val="0"/>
          <w:bCs w:val="0"/>
          <w:sz w:val="24"/>
          <w:szCs w:val="24"/>
        </w:rPr>
        <w:t xml:space="preserve"> Statiei </w:t>
      </w:r>
      <w:r w:rsidRPr="003E3EB8">
        <w:rPr>
          <w:rStyle w:val="Strong"/>
          <w:rFonts w:ascii="Times New Roman" w:hAnsi="Times New Roman" w:cs="Times New Roman"/>
          <w:b w:val="0"/>
          <w:bCs w:val="0"/>
          <w:sz w:val="24"/>
          <w:szCs w:val="24"/>
        </w:rPr>
        <w:t>(</w:t>
      </w:r>
      <w:r w:rsidRPr="003E3EB8">
        <w:rPr>
          <w:rStyle w:val="Strong"/>
          <w:rFonts w:ascii="Times New Roman" w:hAnsi="Times New Roman" w:cs="Times New Roman"/>
          <w:bCs w:val="0"/>
          <w:sz w:val="24"/>
          <w:szCs w:val="24"/>
        </w:rPr>
        <w:t>Anexa 3),</w:t>
      </w: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Operatorul  va elabora</w:t>
      </w:r>
      <w:r>
        <w:rPr>
          <w:rFonts w:ascii="Times New Roman" w:eastAsia="PMingLiU" w:hAnsi="Times New Roman" w:cs="Times New Roman"/>
          <w:color w:val="000000"/>
          <w:sz w:val="24"/>
          <w:szCs w:val="24"/>
          <w:lang w:val="ro-RO"/>
        </w:rPr>
        <w:t xml:space="preserve"> </w:t>
      </w:r>
      <w:r w:rsidRPr="00471EED">
        <w:rPr>
          <w:rFonts w:ascii="Times New Roman" w:eastAsia="PMingLiU" w:hAnsi="Times New Roman" w:cs="Times New Roman"/>
          <w:color w:val="000000"/>
          <w:sz w:val="24"/>
          <w:szCs w:val="24"/>
          <w:lang w:val="ro-RO"/>
        </w:rPr>
        <w:t>oferta si isi va adapta metoda de lucru, planul de operatii si procedurile operationale Manualului de Operare al statiei  pus la dispozitie in cadrul Documentatiei de atribuire.</w:t>
      </w:r>
    </w:p>
    <w:p w:rsidR="002E4DF1" w:rsidRPr="00471EED" w:rsidRDefault="002E4DF1" w:rsidP="002E4DF1">
      <w:pPr>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În cazul în care anumite utilaje, dotări, metode, devin absolut necesare pentru optimizarea activităţilor, acestea pot fi achizitionate de către AC/ADI din fondul IID, la propunerea Operatorului şi în măsura în care fondul IID permite, in conformitate cu Planul de Management al Activelor si cu Programul de Investitii.</w:t>
      </w:r>
    </w:p>
    <w:p w:rsidR="00E31EA4" w:rsidRDefault="002E4DF1" w:rsidP="000B0333">
      <w:pPr>
        <w:jc w:val="both"/>
        <w:rPr>
          <w:rFonts w:ascii="Times New Roman" w:hAnsi="Times New Roman" w:cs="Times New Roman"/>
          <w:b/>
          <w:sz w:val="24"/>
          <w:szCs w:val="24"/>
          <w:lang w:val="ro-RO"/>
        </w:rPr>
      </w:pPr>
      <w:r w:rsidRPr="00471EED">
        <w:rPr>
          <w:rFonts w:ascii="Times New Roman" w:hAnsi="Times New Roman" w:cs="Times New Roman"/>
          <w:sz w:val="24"/>
          <w:szCs w:val="24"/>
          <w:u w:val="single"/>
          <w:lang w:val="ro-RO"/>
        </w:rPr>
        <w:t>.</w:t>
      </w:r>
      <w:r w:rsidRPr="00471EED">
        <w:rPr>
          <w:rFonts w:ascii="Times New Roman" w:hAnsi="Times New Roman" w:cs="Times New Roman"/>
          <w:b/>
          <w:sz w:val="24"/>
          <w:szCs w:val="24"/>
          <w:lang w:val="ro-RO"/>
        </w:rPr>
        <w:t xml:space="preserve">Prezentarea </w:t>
      </w:r>
      <w:r>
        <w:rPr>
          <w:rFonts w:ascii="Times New Roman" w:hAnsi="Times New Roman" w:cs="Times New Roman"/>
          <w:b/>
          <w:sz w:val="24"/>
          <w:szCs w:val="24"/>
          <w:lang w:val="ro-RO"/>
        </w:rPr>
        <w:t xml:space="preserve">in oferta a </w:t>
      </w:r>
      <w:r w:rsidRPr="00471EED">
        <w:rPr>
          <w:rFonts w:ascii="Times New Roman" w:hAnsi="Times New Roman" w:cs="Times New Roman"/>
          <w:b/>
          <w:sz w:val="24"/>
          <w:szCs w:val="24"/>
          <w:lang w:val="ro-RO"/>
        </w:rPr>
        <w:t xml:space="preserve">Metodei de </w:t>
      </w:r>
      <w:r>
        <w:rPr>
          <w:rFonts w:ascii="Times New Roman" w:hAnsi="Times New Roman" w:cs="Times New Roman"/>
          <w:b/>
          <w:sz w:val="24"/>
          <w:szCs w:val="24"/>
          <w:lang w:val="ro-RO"/>
        </w:rPr>
        <w:t>L</w:t>
      </w:r>
      <w:r w:rsidRPr="00471EED">
        <w:rPr>
          <w:rFonts w:ascii="Times New Roman" w:hAnsi="Times New Roman" w:cs="Times New Roman"/>
          <w:b/>
          <w:sz w:val="24"/>
          <w:szCs w:val="24"/>
          <w:lang w:val="ro-RO"/>
        </w:rPr>
        <w:t>ucru , care sa includa descrierea transformarilor fluxului de material si traseul acestora</w:t>
      </w:r>
      <w:r>
        <w:rPr>
          <w:rFonts w:ascii="Times New Roman" w:hAnsi="Times New Roman" w:cs="Times New Roman"/>
          <w:b/>
          <w:sz w:val="24"/>
          <w:szCs w:val="24"/>
          <w:lang w:val="ro-RO"/>
        </w:rPr>
        <w:t>, cu descrierea fazelor si operatiilor</w:t>
      </w:r>
      <w:r w:rsidRPr="00471EED">
        <w:rPr>
          <w:rFonts w:ascii="Times New Roman" w:hAnsi="Times New Roman" w:cs="Times New Roman"/>
          <w:b/>
          <w:sz w:val="24"/>
          <w:szCs w:val="24"/>
          <w:lang w:val="ro-RO"/>
        </w:rPr>
        <w:t xml:space="preserve"> este obligatorie. </w:t>
      </w:r>
      <w:r>
        <w:rPr>
          <w:rFonts w:ascii="Times New Roman" w:hAnsi="Times New Roman" w:cs="Times New Roman"/>
          <w:b/>
          <w:sz w:val="24"/>
          <w:szCs w:val="24"/>
          <w:lang w:val="ro-RO"/>
        </w:rPr>
        <w:t xml:space="preserve">Pentru fiecare operatiune descrisa in metoda din oferta, operatorul va prezenta si resursele alocate, incluzand materiale, energie, combustibili, timpi de executie. Pentru operatiunile intermitente se va indica cantitatile pe secventa, consumul de resurse si timp pe fiecare secventa si numarul de operatiuni pe ora, iar pentru operatiunile continue se vor aloca resursele si cantitatile orare. </w:t>
      </w:r>
      <w:r w:rsidRPr="00471EED">
        <w:rPr>
          <w:rFonts w:ascii="Times New Roman" w:hAnsi="Times New Roman" w:cs="Times New Roman"/>
          <w:b/>
          <w:sz w:val="24"/>
          <w:szCs w:val="24"/>
          <w:lang w:val="ro-RO"/>
        </w:rPr>
        <w:t>Neprezentarea in oferta atrage  declararea ca neconforma aofertei</w:t>
      </w:r>
    </w:p>
    <w:p w:rsidR="00E31EA4" w:rsidRDefault="00E31EA4" w:rsidP="000B0333">
      <w:pPr>
        <w:jc w:val="both"/>
        <w:rPr>
          <w:rFonts w:ascii="Times New Roman" w:hAnsi="Times New Roman" w:cs="Times New Roman"/>
          <w:b/>
          <w:sz w:val="24"/>
          <w:szCs w:val="24"/>
          <w:lang w:val="ro-RO"/>
        </w:rPr>
      </w:pPr>
    </w:p>
    <w:p w:rsidR="006E71EB" w:rsidRPr="00C6662C" w:rsidRDefault="002E4DF1" w:rsidP="00C6662C">
      <w:pPr>
        <w:pStyle w:val="ListParagraph"/>
        <w:numPr>
          <w:ilvl w:val="0"/>
          <w:numId w:val="58"/>
        </w:numPr>
        <w:jc w:val="both"/>
        <w:rPr>
          <w:rFonts w:ascii="Times New Roman" w:eastAsia="PMingLiU" w:hAnsi="Times New Roman" w:cs="Times New Roman"/>
          <w:b/>
          <w:bCs/>
          <w:sz w:val="24"/>
          <w:szCs w:val="24"/>
          <w:lang w:val="ro-RO"/>
        </w:rPr>
      </w:pPr>
      <w:r w:rsidRPr="00C6662C">
        <w:rPr>
          <w:rFonts w:ascii="Times New Roman" w:eastAsia="PMingLiU" w:hAnsi="Times New Roman" w:cs="Times New Roman"/>
          <w:b/>
          <w:bCs/>
          <w:sz w:val="24"/>
          <w:szCs w:val="24"/>
          <w:lang w:val="ro-RO"/>
        </w:rPr>
        <w:lastRenderedPageBreak/>
        <w:t xml:space="preserve">Planul de execuţie a </w:t>
      </w:r>
      <w:r w:rsidR="002E34E2" w:rsidRPr="00C6662C">
        <w:rPr>
          <w:rFonts w:ascii="Times New Roman" w:eastAsia="PMingLiU" w:hAnsi="Times New Roman" w:cs="Times New Roman"/>
          <w:b/>
          <w:bCs/>
          <w:sz w:val="24"/>
          <w:szCs w:val="24"/>
          <w:lang w:val="ro-RO"/>
        </w:rPr>
        <w:t xml:space="preserve">activitatii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bCs/>
          <w:sz w:val="24"/>
          <w:szCs w:val="24"/>
          <w:lang w:val="ro-RO"/>
        </w:rPr>
      </w:pP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Operatorul va trebui sa alcătuiasca şi să transmită AC un plan de executie a serviciilor in conformitate cu </w:t>
      </w:r>
      <w:r w:rsidRPr="00EB12BF">
        <w:rPr>
          <w:rFonts w:ascii="Times New Roman" w:eastAsia="PMingLiU" w:hAnsi="Times New Roman" w:cs="Times New Roman"/>
          <w:b/>
          <w:color w:val="000000"/>
          <w:sz w:val="24"/>
          <w:szCs w:val="24"/>
          <w:highlight w:val="yellow"/>
          <w:lang w:val="ro-RO"/>
        </w:rPr>
        <w:t>Art. 66</w:t>
      </w:r>
      <w:r w:rsidRPr="00471EED">
        <w:rPr>
          <w:rFonts w:ascii="Times New Roman" w:eastAsia="PMingLiU" w:hAnsi="Times New Roman" w:cs="Times New Roman"/>
          <w:color w:val="000000"/>
          <w:sz w:val="24"/>
          <w:szCs w:val="24"/>
          <w:highlight w:val="yellow"/>
          <w:lang w:val="ro-RO"/>
        </w:rPr>
        <w:t>.</w:t>
      </w:r>
    </w:p>
    <w:p w:rsidR="006E71EB" w:rsidRPr="000B0333" w:rsidRDefault="002E4DF1" w:rsidP="000B0333">
      <w:pPr>
        <w:widowControl w:val="0"/>
        <w:autoSpaceDE w:val="0"/>
        <w:autoSpaceDN w:val="0"/>
        <w:adjustRightInd w:val="0"/>
        <w:jc w:val="both"/>
        <w:rPr>
          <w:rFonts w:ascii="Times New Roman" w:eastAsia="PMingLiU" w:hAnsi="Times New Roman" w:cs="Times New Roman"/>
          <w:b/>
          <w:bCs/>
          <w:sz w:val="24"/>
          <w:szCs w:val="24"/>
          <w:lang w:val="ro-RO"/>
        </w:rPr>
      </w:pPr>
      <w:r w:rsidRPr="00471EED">
        <w:rPr>
          <w:rFonts w:ascii="Times New Roman" w:hAnsi="Times New Roman" w:cs="Times New Roman"/>
          <w:sz w:val="24"/>
          <w:szCs w:val="24"/>
          <w:lang w:val="ro-RO"/>
        </w:rPr>
        <w:t xml:space="preserve">In cazul in care AC constata ca Operatorul, ca urmare a observatiilor primite de la AC nu a inclus </w:t>
      </w:r>
      <w:r>
        <w:rPr>
          <w:rFonts w:ascii="Times New Roman" w:hAnsi="Times New Roman" w:cs="Times New Roman"/>
          <w:sz w:val="24"/>
          <w:szCs w:val="24"/>
          <w:lang w:val="ro-RO"/>
        </w:rPr>
        <w:t>observatiile AC</w:t>
      </w:r>
      <w:r w:rsidRPr="00471EED">
        <w:rPr>
          <w:rFonts w:ascii="Times New Roman" w:hAnsi="Times New Roman" w:cs="Times New Roman"/>
          <w:sz w:val="24"/>
          <w:szCs w:val="24"/>
          <w:lang w:val="ro-RO"/>
        </w:rPr>
        <w:t xml:space="preserve"> in forma finala a planului de executie a serviciilor si/sau ca programul de executie nu corespunde ofertei depuse de operator, acest fapt va reprezenta o incalcare a contractului, care poate fi sanctionata cu rezilierea acestuia, in conditiile in care se dovedeste ca vreuna dintre modificarile introduse este una su</w:t>
      </w:r>
      <w:r>
        <w:rPr>
          <w:rFonts w:ascii="Times New Roman" w:hAnsi="Times New Roman" w:cs="Times New Roman"/>
          <w:sz w:val="24"/>
          <w:szCs w:val="24"/>
          <w:lang w:val="ro-RO"/>
        </w:rPr>
        <w:t>b</w:t>
      </w:r>
      <w:r w:rsidRPr="00471EED">
        <w:rPr>
          <w:rFonts w:ascii="Times New Roman" w:hAnsi="Times New Roman" w:cs="Times New Roman"/>
          <w:sz w:val="24"/>
          <w:szCs w:val="24"/>
          <w:lang w:val="ro-RO"/>
        </w:rPr>
        <w:t xml:space="preserve">stantiala si este rezultatul culpei operatorului si nu a </w:t>
      </w:r>
      <w:r w:rsidRPr="000B0333">
        <w:rPr>
          <w:rFonts w:ascii="Times New Roman" w:eastAsia="PMingLiU" w:hAnsi="Times New Roman" w:cs="Times New Roman"/>
          <w:b/>
          <w:bCs/>
          <w:sz w:val="24"/>
          <w:szCs w:val="24"/>
          <w:lang w:val="ro-RO"/>
        </w:rPr>
        <w:t xml:space="preserve">Întreruperi ale activităţii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bCs/>
          <w:sz w:val="24"/>
          <w:szCs w:val="24"/>
          <w:lang w:val="ro-RO"/>
        </w:rPr>
      </w:pPr>
    </w:p>
    <w:p w:rsidR="002E4DF1" w:rsidRPr="00471EED" w:rsidRDefault="002E4DF1" w:rsidP="002E4DF1">
      <w:pPr>
        <w:ind w:firstLine="720"/>
        <w:jc w:val="both"/>
        <w:rPr>
          <w:rStyle w:val="Strong"/>
          <w:rFonts w:ascii="Times New Roman" w:hAnsi="Times New Roman" w:cs="Times New Roman"/>
          <w:bCs w:val="0"/>
          <w:sz w:val="24"/>
          <w:szCs w:val="24"/>
        </w:rPr>
      </w:pPr>
      <w:r w:rsidRPr="00471EED">
        <w:rPr>
          <w:rStyle w:val="Strong"/>
          <w:rFonts w:ascii="Times New Roman" w:hAnsi="Times New Roman" w:cs="Times New Roman"/>
          <w:b w:val="0"/>
          <w:bCs w:val="0"/>
          <w:sz w:val="24"/>
          <w:szCs w:val="24"/>
        </w:rPr>
        <w:t xml:space="preserve">În cazul oricărei întreruperi privind acceptarea </w:t>
      </w:r>
      <w:r>
        <w:rPr>
          <w:rStyle w:val="Strong"/>
          <w:rFonts w:ascii="Times New Roman" w:hAnsi="Times New Roman" w:cs="Times New Roman"/>
          <w:b w:val="0"/>
          <w:bCs w:val="0"/>
          <w:sz w:val="24"/>
          <w:szCs w:val="24"/>
        </w:rPr>
        <w:t>deseurilor</w:t>
      </w:r>
      <w:r w:rsidRPr="00471EED">
        <w:rPr>
          <w:rStyle w:val="Strong"/>
          <w:rFonts w:ascii="Times New Roman" w:hAnsi="Times New Roman" w:cs="Times New Roman"/>
          <w:b w:val="0"/>
          <w:bCs w:val="0"/>
          <w:sz w:val="24"/>
          <w:szCs w:val="24"/>
        </w:rPr>
        <w:t xml:space="preserve"> transportate de Operatorul de Colectare si Transport şi/sau a </w:t>
      </w:r>
      <w:r>
        <w:rPr>
          <w:rStyle w:val="Strong"/>
          <w:rFonts w:ascii="Times New Roman" w:hAnsi="Times New Roman" w:cs="Times New Roman"/>
          <w:b w:val="0"/>
          <w:bCs w:val="0"/>
          <w:sz w:val="24"/>
          <w:szCs w:val="24"/>
        </w:rPr>
        <w:t>Operatorilor</w:t>
      </w:r>
      <w:r w:rsidRPr="00471EED">
        <w:rPr>
          <w:rStyle w:val="Strong"/>
          <w:rFonts w:ascii="Times New Roman" w:hAnsi="Times New Roman" w:cs="Times New Roman"/>
          <w:b w:val="0"/>
          <w:bCs w:val="0"/>
          <w:sz w:val="24"/>
          <w:szCs w:val="24"/>
        </w:rPr>
        <w:t xml:space="preserve"> de sortare, cauzată de refuzul sau incapacitatea Operatorului</w:t>
      </w:r>
      <w:r>
        <w:rPr>
          <w:rStyle w:val="Strong"/>
          <w:rFonts w:ascii="Times New Roman" w:hAnsi="Times New Roman" w:cs="Times New Roman"/>
          <w:b w:val="0"/>
          <w:bCs w:val="0"/>
          <w:sz w:val="24"/>
          <w:szCs w:val="24"/>
        </w:rPr>
        <w:t xml:space="preserve"> TMB</w:t>
      </w:r>
      <w:r w:rsidRPr="00471EED">
        <w:rPr>
          <w:rStyle w:val="Strong"/>
          <w:rFonts w:ascii="Times New Roman" w:hAnsi="Times New Roman" w:cs="Times New Roman"/>
          <w:b w:val="0"/>
          <w:bCs w:val="0"/>
          <w:sz w:val="24"/>
          <w:szCs w:val="24"/>
        </w:rPr>
        <w:t xml:space="preserve"> de a accepta materialul colectat, Operatorul</w:t>
      </w:r>
      <w:r>
        <w:rPr>
          <w:rStyle w:val="Strong"/>
          <w:rFonts w:ascii="Times New Roman" w:hAnsi="Times New Roman" w:cs="Times New Roman"/>
          <w:b w:val="0"/>
          <w:bCs w:val="0"/>
          <w:sz w:val="24"/>
          <w:szCs w:val="24"/>
        </w:rPr>
        <w:t xml:space="preserve"> TMB</w:t>
      </w:r>
      <w:r w:rsidRPr="00471EED">
        <w:rPr>
          <w:rStyle w:val="Strong"/>
          <w:rFonts w:ascii="Times New Roman" w:hAnsi="Times New Roman" w:cs="Times New Roman"/>
          <w:b w:val="0"/>
          <w:bCs w:val="0"/>
          <w:sz w:val="24"/>
          <w:szCs w:val="24"/>
        </w:rPr>
        <w:t xml:space="preserve">va trebui să notifice AC și operatorii de colectare în </w:t>
      </w:r>
      <w:r w:rsidRPr="00471EED">
        <w:rPr>
          <w:rStyle w:val="Strong"/>
          <w:rFonts w:ascii="Times New Roman" w:hAnsi="Times New Roman" w:cs="Times New Roman"/>
          <w:bCs w:val="0"/>
          <w:sz w:val="24"/>
          <w:szCs w:val="24"/>
        </w:rPr>
        <w:t xml:space="preserve">interval de o (1) ora de la apariţia întreruperii şi va informa AC asupra duratei prevazute a întreruperii şi asupra cauzei si  evoluţiei acesteia. </w:t>
      </w:r>
    </w:p>
    <w:p w:rsidR="002E4DF1" w:rsidRPr="00471EED" w:rsidRDefault="002E4DF1" w:rsidP="002E4DF1">
      <w:pPr>
        <w:ind w:firstLine="360"/>
        <w:jc w:val="both"/>
        <w:rPr>
          <w:rFonts w:ascii="Times New Roman" w:hAnsi="Times New Roman" w:cs="Times New Roman"/>
          <w:sz w:val="24"/>
          <w:szCs w:val="24"/>
        </w:rPr>
      </w:pPr>
      <w:r w:rsidRPr="00471EED">
        <w:rPr>
          <w:rStyle w:val="Strong"/>
          <w:rFonts w:ascii="Times New Roman" w:hAnsi="Times New Roman" w:cs="Times New Roman"/>
          <w:b w:val="0"/>
          <w:bCs w:val="0"/>
          <w:sz w:val="24"/>
          <w:szCs w:val="24"/>
        </w:rPr>
        <w:t xml:space="preserve">La aparitia oricărei întreruperi a serviciului efectuat de </w:t>
      </w:r>
      <w:r>
        <w:rPr>
          <w:rStyle w:val="Strong"/>
          <w:rFonts w:ascii="Times New Roman" w:hAnsi="Times New Roman" w:cs="Times New Roman"/>
          <w:b w:val="0"/>
          <w:bCs w:val="0"/>
          <w:sz w:val="24"/>
          <w:szCs w:val="24"/>
        </w:rPr>
        <w:t xml:space="preserve">vreun </w:t>
      </w:r>
      <w:r w:rsidRPr="00471EED">
        <w:rPr>
          <w:rStyle w:val="Strong"/>
          <w:rFonts w:ascii="Times New Roman" w:hAnsi="Times New Roman" w:cs="Times New Roman"/>
          <w:b w:val="0"/>
          <w:bCs w:val="0"/>
          <w:sz w:val="24"/>
          <w:szCs w:val="24"/>
        </w:rPr>
        <w:t xml:space="preserve">Operator de </w:t>
      </w:r>
      <w:r>
        <w:rPr>
          <w:rStyle w:val="Strong"/>
          <w:rFonts w:ascii="Times New Roman" w:hAnsi="Times New Roman" w:cs="Times New Roman"/>
          <w:b w:val="0"/>
          <w:bCs w:val="0"/>
          <w:sz w:val="24"/>
          <w:szCs w:val="24"/>
        </w:rPr>
        <w:t>C</w:t>
      </w:r>
      <w:r w:rsidRPr="00471EED">
        <w:rPr>
          <w:rStyle w:val="Strong"/>
          <w:rFonts w:ascii="Times New Roman" w:hAnsi="Times New Roman" w:cs="Times New Roman"/>
          <w:b w:val="0"/>
          <w:bCs w:val="0"/>
          <w:sz w:val="24"/>
          <w:szCs w:val="24"/>
        </w:rPr>
        <w:t>olectare si transport,</w:t>
      </w:r>
      <w:r>
        <w:rPr>
          <w:rStyle w:val="Strong"/>
          <w:rFonts w:ascii="Times New Roman" w:hAnsi="Times New Roman" w:cs="Times New Roman"/>
          <w:b w:val="0"/>
          <w:bCs w:val="0"/>
          <w:sz w:val="24"/>
          <w:szCs w:val="24"/>
        </w:rPr>
        <w:t xml:space="preserve"> </w:t>
      </w:r>
      <w:r w:rsidRPr="00471EED">
        <w:rPr>
          <w:rStyle w:val="Strong"/>
          <w:rFonts w:ascii="Times New Roman" w:hAnsi="Times New Roman" w:cs="Times New Roman"/>
          <w:b w:val="0"/>
          <w:bCs w:val="0"/>
          <w:sz w:val="24"/>
          <w:szCs w:val="24"/>
        </w:rPr>
        <w:t xml:space="preserve">Operatorul STMB va notifica  AC in interval de </w:t>
      </w:r>
      <w:r w:rsidRPr="00471EED">
        <w:rPr>
          <w:rStyle w:val="Strong"/>
          <w:rFonts w:ascii="Times New Roman" w:hAnsi="Times New Roman" w:cs="Times New Roman"/>
          <w:bCs w:val="0"/>
          <w:sz w:val="24"/>
          <w:szCs w:val="24"/>
        </w:rPr>
        <w:t>maximum o ora</w:t>
      </w:r>
      <w:r w:rsidRPr="00471EED">
        <w:rPr>
          <w:rStyle w:val="Strong"/>
          <w:rFonts w:ascii="Times New Roman" w:hAnsi="Times New Roman" w:cs="Times New Roman"/>
          <w:b w:val="0"/>
          <w:bCs w:val="0"/>
          <w:sz w:val="24"/>
          <w:szCs w:val="24"/>
        </w:rPr>
        <w:t xml:space="preserve"> de la momentul la care a luat cunostinta de intreruperea respectiva, informand totodata asupra oricarui impact posibil asupra activitatii sale din cauza intreruperii livrarilor de </w:t>
      </w:r>
      <w:r>
        <w:rPr>
          <w:rStyle w:val="Strong"/>
          <w:rFonts w:ascii="Times New Roman" w:hAnsi="Times New Roman" w:cs="Times New Roman"/>
          <w:b w:val="0"/>
          <w:bCs w:val="0"/>
          <w:sz w:val="24"/>
          <w:szCs w:val="24"/>
        </w:rPr>
        <w:t>deseuri</w:t>
      </w:r>
      <w:r w:rsidRPr="00471EED">
        <w:rPr>
          <w:rStyle w:val="Strong"/>
          <w:rFonts w:ascii="Times New Roman" w:hAnsi="Times New Roman" w:cs="Times New Roman"/>
          <w:b w:val="0"/>
          <w:bCs w:val="0"/>
          <w:sz w:val="24"/>
          <w:szCs w:val="24"/>
        </w:rPr>
        <w:t>.</w:t>
      </w:r>
      <w:r w:rsidRPr="00471EED">
        <w:rPr>
          <w:rFonts w:ascii="Times New Roman" w:hAnsi="Times New Roman" w:cs="Times New Roman"/>
          <w:sz w:val="24"/>
          <w:szCs w:val="24"/>
        </w:rPr>
        <w:t>Operatorul statiei are obligatia de a notifica AC despere aceasta intrerupere,  in acelasi interval.</w:t>
      </w:r>
    </w:p>
    <w:p w:rsidR="002E4DF1" w:rsidRPr="00471EED" w:rsidRDefault="002E4DF1" w:rsidP="002E4DF1">
      <w:pPr>
        <w:ind w:firstLine="360"/>
        <w:jc w:val="both"/>
        <w:rPr>
          <w:rFonts w:ascii="Times New Roman" w:hAnsi="Times New Roman" w:cs="Times New Roman"/>
          <w:sz w:val="24"/>
          <w:szCs w:val="24"/>
        </w:rPr>
      </w:pPr>
      <w:r w:rsidRPr="00471EED">
        <w:rPr>
          <w:rFonts w:ascii="Times New Roman" w:hAnsi="Times New Roman" w:cs="Times New Roman"/>
          <w:sz w:val="24"/>
          <w:szCs w:val="24"/>
        </w:rPr>
        <w:t>In cazul in care se constata de catre AC ca  intreruperea activitatii se datoreaza culpei Operatorului</w:t>
      </w:r>
      <w:r>
        <w:rPr>
          <w:rFonts w:ascii="Times New Roman" w:hAnsi="Times New Roman" w:cs="Times New Roman"/>
          <w:sz w:val="24"/>
          <w:szCs w:val="24"/>
        </w:rPr>
        <w:t xml:space="preserve"> TMB</w:t>
      </w:r>
      <w:r w:rsidRPr="00471EED">
        <w:rPr>
          <w:rFonts w:ascii="Times New Roman" w:hAnsi="Times New Roman" w:cs="Times New Roman"/>
          <w:sz w:val="24"/>
          <w:szCs w:val="24"/>
        </w:rPr>
        <w:t>, AC are dreptul de a solicita acestuia luarea de masuri care sa conduca la remedierea cauzelor care au provocat intreruperea si la minimizarea impactului acestor intreruperi informand AC despre masurile luate.</w:t>
      </w:r>
    </w:p>
    <w:p w:rsidR="002E4DF1" w:rsidRPr="00471EED" w:rsidRDefault="002E4DF1" w:rsidP="002E4DF1">
      <w:pPr>
        <w:ind w:firstLine="360"/>
        <w:jc w:val="both"/>
        <w:rPr>
          <w:rStyle w:val="Strong"/>
          <w:rFonts w:ascii="Times New Roman" w:hAnsi="Times New Roman" w:cs="Times New Roman"/>
          <w:b w:val="0"/>
          <w:bCs w:val="0"/>
          <w:sz w:val="24"/>
          <w:szCs w:val="24"/>
        </w:rPr>
      </w:pPr>
      <w:r w:rsidRPr="00471EED">
        <w:rPr>
          <w:rFonts w:ascii="Times New Roman" w:hAnsi="Times New Roman" w:cs="Times New Roman"/>
          <w:sz w:val="24"/>
          <w:szCs w:val="24"/>
        </w:rPr>
        <w:t xml:space="preserve">In caz de intreruperi repetate ale activitatii datorate culpei Operatorului </w:t>
      </w:r>
      <w:r>
        <w:rPr>
          <w:rFonts w:ascii="Times New Roman" w:hAnsi="Times New Roman" w:cs="Times New Roman"/>
          <w:sz w:val="24"/>
          <w:szCs w:val="24"/>
        </w:rPr>
        <w:t>TMB</w:t>
      </w:r>
      <w:r w:rsidRPr="00471EED">
        <w:rPr>
          <w:rFonts w:ascii="Times New Roman" w:hAnsi="Times New Roman" w:cs="Times New Roman"/>
          <w:sz w:val="24"/>
          <w:szCs w:val="24"/>
        </w:rPr>
        <w:t>, acestea vor fi considerate incalcari ale contractului.</w:t>
      </w:r>
    </w:p>
    <w:p w:rsidR="002E4DF1" w:rsidRPr="00471EED" w:rsidRDefault="002E4DF1" w:rsidP="002E4DF1">
      <w:pPr>
        <w:ind w:firstLine="450"/>
        <w:jc w:val="both"/>
        <w:rPr>
          <w:rStyle w:val="Strong"/>
          <w:rFonts w:ascii="Times New Roman" w:hAnsi="Times New Roman" w:cs="Times New Roman"/>
          <w:b w:val="0"/>
          <w:bCs w:val="0"/>
          <w:sz w:val="24"/>
          <w:szCs w:val="24"/>
        </w:rPr>
      </w:pPr>
      <w:r w:rsidRPr="00471EED">
        <w:rPr>
          <w:rStyle w:val="Strong"/>
          <w:rFonts w:ascii="Times New Roman" w:hAnsi="Times New Roman" w:cs="Times New Roman"/>
          <w:b w:val="0"/>
          <w:bCs w:val="0"/>
          <w:sz w:val="24"/>
          <w:szCs w:val="24"/>
        </w:rPr>
        <w:t>În cazul în care serviciul nu este disponibil continuu din culpa Operatorului</w:t>
      </w:r>
      <w:r>
        <w:rPr>
          <w:rStyle w:val="Strong"/>
          <w:rFonts w:ascii="Times New Roman" w:hAnsi="Times New Roman" w:cs="Times New Roman"/>
          <w:b w:val="0"/>
          <w:bCs w:val="0"/>
          <w:sz w:val="24"/>
          <w:szCs w:val="24"/>
        </w:rPr>
        <w:t xml:space="preserve"> </w:t>
      </w:r>
      <w:r w:rsidRPr="00471EED">
        <w:rPr>
          <w:rStyle w:val="Strong"/>
          <w:rFonts w:ascii="Times New Roman" w:hAnsi="Times New Roman" w:cs="Times New Roman"/>
          <w:b w:val="0"/>
          <w:bCs w:val="0"/>
          <w:sz w:val="24"/>
          <w:szCs w:val="24"/>
        </w:rPr>
        <w:t>(cu exceptia cazurilor de forta majora si a celor programate ex. in caz de r</w:t>
      </w:r>
      <w:r>
        <w:rPr>
          <w:rStyle w:val="Strong"/>
          <w:rFonts w:ascii="Times New Roman" w:hAnsi="Times New Roman" w:cs="Times New Roman"/>
          <w:b w:val="0"/>
          <w:bCs w:val="0"/>
          <w:sz w:val="24"/>
          <w:szCs w:val="24"/>
        </w:rPr>
        <w:t>e</w:t>
      </w:r>
      <w:r w:rsidRPr="00471EED">
        <w:rPr>
          <w:rStyle w:val="Strong"/>
          <w:rFonts w:ascii="Times New Roman" w:hAnsi="Times New Roman" w:cs="Times New Roman"/>
          <w:b w:val="0"/>
          <w:bCs w:val="0"/>
          <w:sz w:val="24"/>
          <w:szCs w:val="24"/>
        </w:rPr>
        <w:t>vizii</w:t>
      </w:r>
      <w:r>
        <w:rPr>
          <w:rStyle w:val="Strong"/>
          <w:rFonts w:ascii="Times New Roman" w:hAnsi="Times New Roman" w:cs="Times New Roman"/>
          <w:b w:val="0"/>
          <w:bCs w:val="0"/>
          <w:sz w:val="24"/>
          <w:szCs w:val="24"/>
        </w:rPr>
        <w:t>, reparatii curente, inlocuiri, etc.</w:t>
      </w:r>
      <w:r w:rsidRPr="00471EED">
        <w:rPr>
          <w:rStyle w:val="Strong"/>
          <w:rFonts w:ascii="Times New Roman" w:hAnsi="Times New Roman" w:cs="Times New Roman"/>
          <w:b w:val="0"/>
          <w:bCs w:val="0"/>
          <w:sz w:val="24"/>
          <w:szCs w:val="24"/>
        </w:rPr>
        <w:t xml:space="preserve">), AC are dreptul să deducă din contravaloarea serviciilor ce se cuvin Operatorului, </w:t>
      </w:r>
      <w:r>
        <w:rPr>
          <w:rStyle w:val="Strong"/>
          <w:rFonts w:ascii="Times New Roman" w:hAnsi="Times New Roman" w:cs="Times New Roman"/>
          <w:b w:val="0"/>
          <w:bCs w:val="0"/>
          <w:sz w:val="24"/>
          <w:szCs w:val="24"/>
        </w:rPr>
        <w:t>penalitati</w:t>
      </w:r>
      <w:r w:rsidRPr="00471EED">
        <w:rPr>
          <w:rStyle w:val="Strong"/>
          <w:rFonts w:ascii="Times New Roman" w:hAnsi="Times New Roman" w:cs="Times New Roman"/>
          <w:b w:val="0"/>
          <w:bCs w:val="0"/>
          <w:sz w:val="24"/>
          <w:szCs w:val="24"/>
        </w:rPr>
        <w:t xml:space="preserve">, o suma care reprezinta contravaloarea </w:t>
      </w:r>
      <w:r>
        <w:rPr>
          <w:rStyle w:val="Strong"/>
          <w:rFonts w:ascii="Times New Roman" w:hAnsi="Times New Roman" w:cs="Times New Roman"/>
          <w:b w:val="0"/>
          <w:bCs w:val="0"/>
          <w:sz w:val="24"/>
          <w:szCs w:val="24"/>
        </w:rPr>
        <w:t>tuturor cheltuielilor suportate de AC (depozitare suplimentara, taxe de mediu suplimentare) pentru depozitarea in stare netratata a deseurilor la DDN, la care se adauga o penalitate de 2000 lei/ziua de intrerupere din culpa.</w:t>
      </w:r>
      <w:r w:rsidRPr="00471EED">
        <w:rPr>
          <w:rStyle w:val="Strong"/>
          <w:rFonts w:ascii="Times New Roman" w:hAnsi="Times New Roman" w:cs="Times New Roman"/>
          <w:b w:val="0"/>
          <w:bCs w:val="0"/>
          <w:sz w:val="24"/>
          <w:szCs w:val="24"/>
        </w:rPr>
        <w:t xml:space="preserve"> Achitarea penalitatilor nu il absolva</w:t>
      </w:r>
      <w:r>
        <w:rPr>
          <w:rStyle w:val="Strong"/>
          <w:rFonts w:ascii="Times New Roman" w:hAnsi="Times New Roman" w:cs="Times New Roman"/>
          <w:b w:val="0"/>
          <w:bCs w:val="0"/>
          <w:sz w:val="24"/>
          <w:szCs w:val="24"/>
        </w:rPr>
        <w:t xml:space="preserve"> </w:t>
      </w:r>
      <w:r w:rsidRPr="00471EED">
        <w:rPr>
          <w:rStyle w:val="Strong"/>
          <w:rFonts w:ascii="Times New Roman" w:hAnsi="Times New Roman" w:cs="Times New Roman"/>
          <w:b w:val="0"/>
          <w:bCs w:val="0"/>
          <w:sz w:val="24"/>
          <w:szCs w:val="24"/>
        </w:rPr>
        <w:t>pe Operator de procesarea cantitatilor de deseuri depozitate temporar la intrarea in unitate. Deducerea penalitatilor se face odata cu plata facturilor de catre AC.</w:t>
      </w: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eastAsia="PMingLiU" w:hAnsi="Times New Roman" w:cs="Times New Roman"/>
          <w:sz w:val="24"/>
          <w:szCs w:val="24"/>
          <w:lang w:val="ro-RO"/>
        </w:rPr>
      </w:pPr>
      <w:r w:rsidRPr="00C6662C">
        <w:rPr>
          <w:rFonts w:ascii="Times New Roman" w:eastAsia="PMingLiU" w:hAnsi="Times New Roman" w:cs="Times New Roman"/>
          <w:b/>
          <w:bCs/>
          <w:sz w:val="24"/>
          <w:szCs w:val="24"/>
          <w:lang w:val="ro-RO"/>
        </w:rPr>
        <w:t xml:space="preserve">Recuperarea materialelor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sz w:val="24"/>
          <w:szCs w:val="24"/>
          <w:lang w:val="ro-RO"/>
        </w:rPr>
      </w:pP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Unitatea trebuie sa atingă urmatoarele procente de performanţă operationala</w:t>
      </w:r>
      <w:r>
        <w:rPr>
          <w:rFonts w:ascii="Times New Roman" w:eastAsia="PMingLiU" w:hAnsi="Times New Roman" w:cs="Times New Roman"/>
          <w:color w:val="000000"/>
          <w:sz w:val="24"/>
          <w:szCs w:val="24"/>
          <w:lang w:val="ro-RO"/>
        </w:rPr>
        <w:t xml:space="preserve"> </w:t>
      </w:r>
      <w:r w:rsidRPr="00471EED">
        <w:rPr>
          <w:rFonts w:ascii="Times New Roman" w:eastAsia="PMingLiU" w:hAnsi="Times New Roman" w:cs="Times New Roman"/>
          <w:b/>
          <w:color w:val="000000"/>
          <w:sz w:val="24"/>
          <w:szCs w:val="24"/>
          <w:lang w:val="ro-RO"/>
        </w:rPr>
        <w:t>(indicatori de performanta operationala)</w:t>
      </w:r>
      <w:r w:rsidRPr="00471EED">
        <w:rPr>
          <w:rFonts w:ascii="Times New Roman" w:eastAsia="PMingLiU" w:hAnsi="Times New Roman" w:cs="Times New Roman"/>
          <w:color w:val="000000"/>
          <w:sz w:val="24"/>
          <w:szCs w:val="24"/>
          <w:lang w:val="ro-RO"/>
        </w:rPr>
        <w:t xml:space="preserve">, raportate la cantităţile livrate în staţie: </w:t>
      </w:r>
    </w:p>
    <w:p w:rsidR="002E4DF1" w:rsidRPr="00471EED" w:rsidRDefault="002E4DF1" w:rsidP="002E4DF1">
      <w:pPr>
        <w:widowControl w:val="0"/>
        <w:autoSpaceDE w:val="0"/>
        <w:autoSpaceDN w:val="0"/>
        <w:adjustRightInd w:val="0"/>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b/>
          <w:bCs/>
          <w:color w:val="0E2B5B"/>
          <w:sz w:val="24"/>
          <w:szCs w:val="24"/>
          <w:lang w:val="ro-RO"/>
        </w:rPr>
        <w:lastRenderedPageBreak/>
        <w:t>Procente obligatorii de recuperare a materialelor</w:t>
      </w:r>
    </w:p>
    <w:tbl>
      <w:tblPr>
        <w:tblW w:w="0" w:type="auto"/>
        <w:jc w:val="center"/>
        <w:tblLayout w:type="fixed"/>
        <w:tblCellMar>
          <w:left w:w="0" w:type="dxa"/>
          <w:right w:w="0" w:type="dxa"/>
        </w:tblCellMar>
        <w:tblLook w:val="0000"/>
      </w:tblPr>
      <w:tblGrid>
        <w:gridCol w:w="5169"/>
        <w:gridCol w:w="4187"/>
      </w:tblGrid>
      <w:tr w:rsidR="002E4DF1" w:rsidRPr="00471EED" w:rsidTr="00A55EFF">
        <w:trPr>
          <w:jc w:val="center"/>
        </w:trPr>
        <w:tc>
          <w:tcPr>
            <w:tcW w:w="5169" w:type="dxa"/>
            <w:tcBorders>
              <w:top w:val="single" w:sz="4" w:space="0" w:color="000000"/>
              <w:left w:val="single" w:sz="4" w:space="0" w:color="000000"/>
              <w:bottom w:val="single" w:sz="4" w:space="0" w:color="000000"/>
              <w:right w:val="single" w:sz="4" w:space="0" w:color="000000"/>
            </w:tcBorders>
            <w:shd w:val="clear" w:color="auto" w:fill="FFFFCC"/>
          </w:tcPr>
          <w:p w:rsidR="002E4DF1" w:rsidRPr="00471EED" w:rsidRDefault="002E4DF1" w:rsidP="00A55EFF">
            <w:pPr>
              <w:widowControl w:val="0"/>
              <w:autoSpaceDE w:val="0"/>
              <w:autoSpaceDN w:val="0"/>
              <w:adjustRightInd w:val="0"/>
              <w:spacing w:after="0"/>
              <w:jc w:val="both"/>
              <w:rPr>
                <w:rFonts w:ascii="Times New Roman" w:hAnsi="Times New Roman" w:cs="Times New Roman"/>
                <w:sz w:val="24"/>
                <w:szCs w:val="24"/>
                <w:lang w:val="ro-RO"/>
              </w:rPr>
            </w:pPr>
          </w:p>
          <w:p w:rsidR="002E4DF1" w:rsidRPr="00471EED" w:rsidRDefault="002E4DF1" w:rsidP="00A55EFF">
            <w:pPr>
              <w:widowControl w:val="0"/>
              <w:tabs>
                <w:tab w:val="left" w:pos="3232"/>
              </w:tabs>
              <w:autoSpaceDE w:val="0"/>
              <w:autoSpaceDN w:val="0"/>
              <w:adjustRightInd w:val="0"/>
              <w:spacing w:after="0"/>
              <w:jc w:val="both"/>
              <w:rPr>
                <w:rFonts w:ascii="Times New Roman" w:hAnsi="Times New Roman" w:cs="Times New Roman"/>
                <w:sz w:val="24"/>
                <w:szCs w:val="24"/>
                <w:lang w:val="ro-RO"/>
              </w:rPr>
            </w:pPr>
            <w:r w:rsidRPr="00471EED">
              <w:rPr>
                <w:rFonts w:ascii="Times New Roman" w:hAnsi="Times New Roman" w:cs="Times New Roman"/>
                <w:b/>
                <w:bCs/>
                <w:sz w:val="24"/>
                <w:szCs w:val="24"/>
                <w:lang w:val="ro-RO"/>
              </w:rPr>
              <w:t>Descriere indicator</w:t>
            </w:r>
          </w:p>
        </w:tc>
        <w:tc>
          <w:tcPr>
            <w:tcW w:w="4187" w:type="dxa"/>
            <w:tcBorders>
              <w:top w:val="single" w:sz="4" w:space="0" w:color="000000"/>
              <w:left w:val="single" w:sz="4" w:space="0" w:color="000000"/>
              <w:bottom w:val="single" w:sz="4" w:space="0" w:color="000000"/>
              <w:right w:val="single" w:sz="4" w:space="0" w:color="000000"/>
            </w:tcBorders>
            <w:shd w:val="clear" w:color="auto" w:fill="FFFFCC"/>
          </w:tcPr>
          <w:p w:rsidR="002E4DF1" w:rsidRPr="00471EED" w:rsidRDefault="002E4DF1" w:rsidP="00A55EFF">
            <w:pPr>
              <w:widowControl w:val="0"/>
              <w:autoSpaceDE w:val="0"/>
              <w:autoSpaceDN w:val="0"/>
              <w:adjustRightInd w:val="0"/>
              <w:spacing w:after="0"/>
              <w:jc w:val="both"/>
              <w:rPr>
                <w:rFonts w:ascii="Times New Roman" w:hAnsi="Times New Roman" w:cs="Times New Roman"/>
                <w:sz w:val="24"/>
                <w:szCs w:val="24"/>
                <w:lang w:val="ro-RO"/>
              </w:rPr>
            </w:pPr>
          </w:p>
          <w:p w:rsidR="002E4DF1" w:rsidRPr="00471EED"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sidRPr="00471EED">
              <w:rPr>
                <w:rFonts w:ascii="Times New Roman" w:hAnsi="Times New Roman" w:cs="Times New Roman"/>
                <w:b/>
                <w:bCs/>
                <w:sz w:val="24"/>
                <w:szCs w:val="24"/>
                <w:lang w:val="ro-RO"/>
              </w:rPr>
              <w:t>Procent minim de recuperare(%)</w:t>
            </w:r>
          </w:p>
        </w:tc>
      </w:tr>
      <w:tr w:rsidR="002E4DF1" w:rsidRPr="00471EED" w:rsidTr="00A55EFF">
        <w:trPr>
          <w:jc w:val="center"/>
        </w:trPr>
        <w:tc>
          <w:tcPr>
            <w:tcW w:w="5169" w:type="dxa"/>
            <w:tcBorders>
              <w:top w:val="single" w:sz="4" w:space="0" w:color="000000"/>
              <w:left w:val="single" w:sz="4" w:space="0" w:color="000000"/>
              <w:bottom w:val="single" w:sz="4" w:space="0" w:color="000000"/>
              <w:right w:val="single" w:sz="4" w:space="0" w:color="000000"/>
            </w:tcBorders>
          </w:tcPr>
          <w:p w:rsidR="002E4DF1" w:rsidRPr="00471EED"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br/>
            </w:r>
            <w:r w:rsidRPr="00471EED">
              <w:rPr>
                <w:rFonts w:ascii="Times New Roman" w:hAnsi="Times New Roman" w:cs="Times New Roman"/>
                <w:sz w:val="24"/>
                <w:szCs w:val="24"/>
                <w:lang w:val="ro-RO"/>
              </w:rPr>
              <w:t>Reducerea masei deşeurilor organice</w:t>
            </w:r>
          </w:p>
        </w:tc>
        <w:tc>
          <w:tcPr>
            <w:tcW w:w="4187" w:type="dxa"/>
            <w:tcBorders>
              <w:top w:val="single" w:sz="4" w:space="0" w:color="000000"/>
              <w:left w:val="single" w:sz="4" w:space="0" w:color="000000"/>
              <w:bottom w:val="single" w:sz="4" w:space="0" w:color="000000"/>
              <w:right w:val="single" w:sz="4" w:space="0" w:color="000000"/>
            </w:tcBorders>
          </w:tcPr>
          <w:p w:rsidR="002E4DF1" w:rsidRPr="00471EED"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minimum 19% si maximum egal cu procentul prezentat in oferta, mai mare de 28% din cantitatea receptionata</w:t>
            </w:r>
          </w:p>
        </w:tc>
      </w:tr>
      <w:tr w:rsidR="002E4DF1" w:rsidRPr="00471EED" w:rsidTr="00A55EFF">
        <w:trPr>
          <w:jc w:val="center"/>
        </w:trPr>
        <w:tc>
          <w:tcPr>
            <w:tcW w:w="5169" w:type="dxa"/>
            <w:tcBorders>
              <w:top w:val="single" w:sz="4" w:space="0" w:color="000000"/>
              <w:left w:val="single" w:sz="4" w:space="0" w:color="000000"/>
              <w:bottom w:val="single" w:sz="4" w:space="0" w:color="000000"/>
              <w:right w:val="single" w:sz="4" w:space="0" w:color="000000"/>
            </w:tcBorders>
          </w:tcPr>
          <w:p w:rsidR="002E4DF1"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Cantitate anuala procesata</w:t>
            </w:r>
          </w:p>
        </w:tc>
        <w:tc>
          <w:tcPr>
            <w:tcW w:w="4187" w:type="dxa"/>
            <w:tcBorders>
              <w:top w:val="single" w:sz="4" w:space="0" w:color="000000"/>
              <w:left w:val="single" w:sz="4" w:space="0" w:color="000000"/>
              <w:bottom w:val="single" w:sz="4" w:space="0" w:color="000000"/>
              <w:right w:val="single" w:sz="4" w:space="0" w:color="000000"/>
            </w:tcBorders>
          </w:tcPr>
          <w:p w:rsidR="002E4DF1" w:rsidRPr="00471EED" w:rsidDel="00966961"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Min. 65000 t deseuri reziduale menajere si similare anual</w:t>
            </w:r>
          </w:p>
        </w:tc>
      </w:tr>
      <w:tr w:rsidR="002E4DF1" w:rsidRPr="00471EED" w:rsidTr="00A55EFF">
        <w:trPr>
          <w:jc w:val="center"/>
        </w:trPr>
        <w:tc>
          <w:tcPr>
            <w:tcW w:w="5169" w:type="dxa"/>
            <w:tcBorders>
              <w:top w:val="single" w:sz="4" w:space="0" w:color="000000"/>
              <w:left w:val="single" w:sz="4" w:space="0" w:color="000000"/>
              <w:bottom w:val="single" w:sz="4" w:space="0" w:color="000000"/>
              <w:right w:val="single" w:sz="4" w:space="0" w:color="000000"/>
            </w:tcBorders>
          </w:tcPr>
          <w:p w:rsidR="002E4DF1"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Indice de folosire a fondului de timp</w:t>
            </w:r>
          </w:p>
        </w:tc>
        <w:tc>
          <w:tcPr>
            <w:tcW w:w="4187" w:type="dxa"/>
            <w:tcBorders>
              <w:top w:val="single" w:sz="4" w:space="0" w:color="000000"/>
              <w:left w:val="single" w:sz="4" w:space="0" w:color="000000"/>
              <w:bottom w:val="single" w:sz="4" w:space="0" w:color="000000"/>
              <w:right w:val="single" w:sz="4" w:space="0" w:color="000000"/>
            </w:tcBorders>
          </w:tcPr>
          <w:p w:rsidR="002E4DF1"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Min 87% (timp efectiv lucrat fata de timp programat pe perioada de plata.</w:t>
            </w:r>
          </w:p>
        </w:tc>
      </w:tr>
      <w:tr w:rsidR="002E4DF1" w:rsidRPr="00471EED" w:rsidTr="00A55EFF">
        <w:trPr>
          <w:jc w:val="center"/>
        </w:trPr>
        <w:tc>
          <w:tcPr>
            <w:tcW w:w="5169" w:type="dxa"/>
            <w:tcBorders>
              <w:top w:val="single" w:sz="4" w:space="0" w:color="000000"/>
              <w:left w:val="single" w:sz="4" w:space="0" w:color="000000"/>
              <w:bottom w:val="single" w:sz="4" w:space="0" w:color="auto"/>
              <w:right w:val="single" w:sz="4" w:space="0" w:color="000000"/>
            </w:tcBorders>
          </w:tcPr>
          <w:p w:rsidR="002E4DF1" w:rsidRPr="00471EED"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Indice de performanta la recuperare deseuri feroase</w:t>
            </w:r>
          </w:p>
        </w:tc>
        <w:tc>
          <w:tcPr>
            <w:tcW w:w="4187" w:type="dxa"/>
            <w:tcBorders>
              <w:top w:val="single" w:sz="4" w:space="0" w:color="000000"/>
              <w:left w:val="single" w:sz="4" w:space="0" w:color="000000"/>
              <w:bottom w:val="single" w:sz="4" w:space="0" w:color="auto"/>
              <w:right w:val="single" w:sz="4" w:space="0" w:color="000000"/>
            </w:tcBorders>
          </w:tcPr>
          <w:p w:rsidR="002E4DF1" w:rsidRPr="00471EED" w:rsidRDefault="002E4DF1" w:rsidP="00A55EFF">
            <w:pPr>
              <w:widowControl w:val="0"/>
              <w:autoSpaceDE w:val="0"/>
              <w:autoSpaceDN w:val="0"/>
              <w:adjustRightInd w:val="0"/>
              <w:spacing w:after="0"/>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9</w:t>
            </w:r>
            <w:r>
              <w:rPr>
                <w:rFonts w:ascii="Times New Roman" w:hAnsi="Times New Roman" w:cs="Times New Roman"/>
                <w:sz w:val="24"/>
                <w:szCs w:val="24"/>
                <w:lang w:val="ro-RO"/>
              </w:rPr>
              <w:t>6</w:t>
            </w:r>
            <w:r w:rsidRPr="00471EED">
              <w:rPr>
                <w:rFonts w:ascii="Times New Roman" w:hAnsi="Times New Roman" w:cs="Times New Roman"/>
                <w:sz w:val="24"/>
                <w:szCs w:val="24"/>
                <w:lang w:val="ro-RO"/>
              </w:rPr>
              <w:t>%</w:t>
            </w:r>
            <w:r>
              <w:rPr>
                <w:rFonts w:ascii="Times New Roman" w:hAnsi="Times New Roman" w:cs="Times New Roman"/>
                <w:sz w:val="24"/>
                <w:szCs w:val="24"/>
                <w:lang w:val="ro-RO"/>
              </w:rPr>
              <w:t xml:space="preserve"> (deseu valorificat fata de deseu econstatat in deseurile receptionate)</w:t>
            </w:r>
          </w:p>
        </w:tc>
      </w:tr>
    </w:tbl>
    <w:p w:rsidR="002E4DF1" w:rsidRPr="00471EED" w:rsidRDefault="002E4DF1" w:rsidP="002E4DF1">
      <w:pPr>
        <w:widowControl w:val="0"/>
        <w:autoSpaceDE w:val="0"/>
        <w:autoSpaceDN w:val="0"/>
        <w:adjustRightInd w:val="0"/>
        <w:spacing w:after="0"/>
        <w:rPr>
          <w:rFonts w:ascii="Times New Roman" w:hAnsi="Times New Roman" w:cs="Times New Roman"/>
          <w:sz w:val="24"/>
          <w:szCs w:val="24"/>
          <w:lang w:val="ro-RO"/>
        </w:rPr>
      </w:pP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hAnsi="Times New Roman" w:cs="Times New Roman"/>
          <w:b/>
          <w:sz w:val="24"/>
          <w:szCs w:val="24"/>
          <w:lang w:val="ro-RO"/>
        </w:rPr>
      </w:pPr>
      <w:r w:rsidRPr="00C6662C">
        <w:rPr>
          <w:rFonts w:ascii="Times New Roman" w:hAnsi="Times New Roman" w:cs="Times New Roman"/>
          <w:b/>
          <w:sz w:val="24"/>
          <w:szCs w:val="24"/>
          <w:lang w:val="ro-RO"/>
        </w:rPr>
        <w:t>Calitatea MOAC obţinut</w:t>
      </w:r>
    </w:p>
    <w:p w:rsidR="002E4DF1" w:rsidRPr="00471EED" w:rsidRDefault="002E4DF1" w:rsidP="002E4DF1">
      <w:pPr>
        <w:pStyle w:val="ListParagraph"/>
        <w:widowControl w:val="0"/>
        <w:autoSpaceDE w:val="0"/>
        <w:autoSpaceDN w:val="0"/>
        <w:adjustRightInd w:val="0"/>
        <w:spacing w:after="0"/>
        <w:contextualSpacing/>
        <w:jc w:val="both"/>
        <w:rPr>
          <w:rFonts w:ascii="Times New Roman" w:hAnsi="Times New Roman" w:cs="Times New Roman"/>
          <w:b/>
          <w:sz w:val="24"/>
          <w:szCs w:val="24"/>
          <w:lang w:val="ro-RO"/>
        </w:rPr>
      </w:pP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 xml:space="preserve">Având în vedere prevederile Legii 211/ 2011 şi, mai precis, controlul momentului în care un deşeu încetează să mai fie considerat deşeu, în vederea generării unui material organic asemănător compostului (MOAC) de bună calitate, Operatorul va elabora şi aplica o procedură de determinare, control si verificare a calităţii </w:t>
      </w:r>
      <w:r>
        <w:rPr>
          <w:rFonts w:ascii="Times New Roman" w:hAnsi="Times New Roman" w:cs="Times New Roman"/>
          <w:sz w:val="24"/>
          <w:szCs w:val="24"/>
          <w:lang w:val="ro-RO"/>
        </w:rPr>
        <w:t>materialului tratat</w:t>
      </w:r>
      <w:r w:rsidRPr="00471EED">
        <w:rPr>
          <w:rFonts w:ascii="Times New Roman" w:hAnsi="Times New Roman" w:cs="Times New Roman"/>
          <w:sz w:val="24"/>
          <w:szCs w:val="24"/>
          <w:lang w:val="ro-RO"/>
        </w:rPr>
        <w:t xml:space="preserve"> obtinut</w:t>
      </w:r>
      <w:r>
        <w:rPr>
          <w:rFonts w:ascii="Times New Roman" w:hAnsi="Times New Roman" w:cs="Times New Roman"/>
          <w:sz w:val="24"/>
          <w:szCs w:val="24"/>
          <w:lang w:val="ro-RO"/>
        </w:rPr>
        <w:t xml:space="preserve"> dupa procesare</w:t>
      </w:r>
      <w:r w:rsidRPr="00471EED">
        <w:rPr>
          <w:rFonts w:ascii="Times New Roman" w:hAnsi="Times New Roman" w:cs="Times New Roman"/>
          <w:sz w:val="24"/>
          <w:szCs w:val="24"/>
          <w:lang w:val="ro-RO"/>
        </w:rPr>
        <w:t>. El va folosi în acest scop atât dotarea de laborator prevăzută prin proiect</w:t>
      </w:r>
      <w:r>
        <w:rPr>
          <w:rFonts w:ascii="Times New Roman" w:hAnsi="Times New Roman" w:cs="Times New Roman"/>
          <w:sz w:val="24"/>
          <w:szCs w:val="24"/>
          <w:lang w:val="ro-RO"/>
        </w:rPr>
        <w:t xml:space="preserve"> (la Operatorul DDN, care trebuie sa permita utilizarea gratuita a aparaturii de catre angajati instruiti ai Operatorului TMB)</w:t>
      </w:r>
      <w:r w:rsidRPr="00471EED">
        <w:rPr>
          <w:rFonts w:ascii="Times New Roman" w:hAnsi="Times New Roman" w:cs="Times New Roman"/>
          <w:sz w:val="24"/>
          <w:szCs w:val="24"/>
          <w:lang w:val="ro-RO"/>
        </w:rPr>
        <w:t xml:space="preserve">, cât şi expertiza şi analizele unui laborator specializat, cu care va conlucra. </w:t>
      </w:r>
    </w:p>
    <w:p w:rsidR="002E4DF1" w:rsidRPr="00471EED" w:rsidRDefault="002E4DF1" w:rsidP="002E4DF1">
      <w:pPr>
        <w:widowControl w:val="0"/>
        <w:autoSpaceDE w:val="0"/>
        <w:autoSpaceDN w:val="0"/>
        <w:adjustRightInd w:val="0"/>
        <w:ind w:firstLine="708"/>
        <w:rPr>
          <w:rFonts w:ascii="Times New Roman" w:hAnsi="Times New Roman" w:cs="Times New Roman"/>
          <w:sz w:val="24"/>
          <w:szCs w:val="24"/>
          <w:lang w:val="ro-RO"/>
        </w:rPr>
      </w:pPr>
      <w:r w:rsidRPr="00471EED">
        <w:rPr>
          <w:rFonts w:ascii="Times New Roman" w:hAnsi="Times New Roman" w:cs="Times New Roman"/>
          <w:sz w:val="24"/>
          <w:szCs w:val="24"/>
          <w:lang w:val="ro-RO"/>
        </w:rPr>
        <w:t>Mai jos, e prezentată diagrama paşilor care trebuie urmaţi şi a rezultatelor pe care operatorul Staţiei TMB trebuie să o parcurgă, pentru a fi capabil să elaboreze specificaţiile de produs finit, să controleze şi livreze produsul.</w:t>
      </w:r>
    </w:p>
    <w:tbl>
      <w:tblPr>
        <w:tblW w:w="0" w:type="auto"/>
        <w:jc w:val="center"/>
        <w:tblInd w:w="2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42"/>
      </w:tblGrid>
      <w:tr w:rsidR="002E4DF1" w:rsidRPr="00471EED" w:rsidTr="00A55EFF">
        <w:trPr>
          <w:trHeight w:val="2669"/>
          <w:jc w:val="center"/>
        </w:trPr>
        <w:tc>
          <w:tcPr>
            <w:tcW w:w="7442" w:type="dxa"/>
          </w:tcPr>
          <w:p w:rsidR="002E4DF1" w:rsidRPr="00471EED" w:rsidRDefault="000608B0" w:rsidP="00A55EFF">
            <w:pPr>
              <w:widowControl w:val="0"/>
              <w:autoSpaceDE w:val="0"/>
              <w:autoSpaceDN w:val="0"/>
              <w:adjustRightInd w:val="0"/>
              <w:rPr>
                <w:rFonts w:ascii="Times New Roman" w:hAnsi="Times New Roman" w:cs="Times New Roman"/>
                <w:sz w:val="24"/>
                <w:szCs w:val="24"/>
                <w:lang w:val="ro-RO"/>
              </w:rPr>
            </w:pPr>
            <w:r w:rsidRPr="000608B0">
              <w:rPr>
                <w:rFonts w:ascii="Times New Roman" w:hAnsi="Times New Roman" w:cs="Times New Roman"/>
                <w:noProof/>
                <w:sz w:val="24"/>
                <w:szCs w:val="24"/>
                <w:lang w:val="ro-RO" w:eastAsia="ro-RO"/>
              </w:rPr>
              <w:pict>
                <v:group id="Group 2" o:spid="_x0000_s1046" style="position:absolute;margin-left:10.7pt;margin-top:13.1pt;width:350.5pt;height:117.75pt;z-index:251662336" coordorigin="2484,1689" coordsize="7010,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47" type="#_x0000_t13" style="position:absolute;left:2484;top:1825;width:505;height: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b1+sMA&#10;AADaAAAADwAAAGRycy9kb3ducmV2LnhtbESPzWrDMBCE74G+g9hCbvG6LYT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b1+sMAAADaAAAADwAAAAAAAAAAAAAAAACYAgAAZHJzL2Rv&#10;d25yZXYueG1sUEsFBgAAAAAEAAQA9QAAAIgDAAAAAA==&#10;"/>
                  <v:rect id="Rectangle 4" o:spid="_x0000_s1048" style="position:absolute;left:2989;top:1689;width:2147;height: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style="mso-next-textbox:#Rectangle 4">
                      <w:txbxContent>
                        <w:p w:rsidR="00E70EBE" w:rsidRDefault="00E70EBE" w:rsidP="002E4DF1">
                          <w:r w:rsidRPr="00FC4BB6">
                            <w:rPr>
                              <w:sz w:val="20"/>
                              <w:szCs w:val="20"/>
                            </w:rPr>
                            <w:t xml:space="preserve">Material la </w:t>
                          </w:r>
                          <w:r>
                            <w:rPr>
                              <w:sz w:val="20"/>
                              <w:szCs w:val="20"/>
                            </w:rPr>
                            <w:t>intrare</w:t>
                          </w:r>
                        </w:p>
                      </w:txbxContent>
                    </v:textbox>
                  </v:rect>
                  <v:shape id="AutoShape 5" o:spid="_x0000_s1049" type="#_x0000_t13" style="position:absolute;left:5252;top:1825;width:505;height: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shape id="AutoShape 6" o:spid="_x0000_s1050" type="#_x0000_t13" style="position:absolute;left:2484;top:2405;width:505;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FWYsIA&#10;AADaAAAADwAAAGRycy9kb3ducmV2LnhtbESPzWrDMBCE74G8g9hAb8m6PZjiRDEhpeBb83fIcWNt&#10;bBNr5Vpq7Pbpq0Ihx2FmvmFW+WhbdefeN040PC8SUCylM41UGk7H9/krKB9IDLVOWMM3e8jX08mK&#10;MuMG2fP9ECoVIeIz0lCH0GWIvqzZkl+4jiV6V9dbClH2FZqehgi3Lb4kSYqWGokLNXW8rbm8Hb6s&#10;hkv7lp533WeBBocd/yR4HPcfWj/Nxs0SVOAxPML/7cJoSOHvSrwBuP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cVZiwgAAANoAAAAPAAAAAAAAAAAAAAAAAJgCAABkcnMvZG93&#10;bnJldi54bWxQSwUGAAAAAAQABAD1AAAAhwMAAAAA&#10;"/>
                  <v:rect id="Rectangle 7" o:spid="_x0000_s1051" style="position:absolute;left:2989;top:2267;width:2147;height: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style="mso-next-textbox:#Rectangle 7">
                      <w:txbxContent>
                        <w:p w:rsidR="00E70EBE" w:rsidRPr="00FC4BB6" w:rsidRDefault="00E70EBE" w:rsidP="002E4DF1">
                          <w:pPr>
                            <w:rPr>
                              <w:sz w:val="20"/>
                              <w:szCs w:val="20"/>
                            </w:rPr>
                          </w:pPr>
                          <w:r w:rsidRPr="00FC4BB6">
                            <w:rPr>
                              <w:sz w:val="20"/>
                              <w:szCs w:val="20"/>
                            </w:rPr>
                            <w:t>Calitatea procesarii</w:t>
                          </w:r>
                        </w:p>
                      </w:txbxContent>
                    </v:textbox>
                  </v:rect>
                  <v:shape id="AutoShape 8" o:spid="_x0000_s1052" type="#_x0000_t13" style="position:absolute;left:5252;top:2405;width:505;height:1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ni70A&#10;AADaAAAADwAAAGRycy9kb3ducmV2LnhtbERPS4vCMBC+L/gfwgh7W6d6EOkaRRTBm8/DHsdmbIvN&#10;pDbRdv315iB4/Pje03lnK/XgxpdONAwHCSiWzJlScg2n4/pnAsoHEkOVE9bwzx7ms97XlFLjWtnz&#10;4xByFUPEp6ShCKFOEX1WsCU/cDVL5C6usRQibHI0DbUx3FY4SpIxWiolNhRU87Lg7Hq4Ww3najX+&#10;29W3DRpsd/xM8Njtt1p/97vFL6jAXfiI3+6N0RC3xivxBuD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Jni70AAADaAAAADwAAAAAAAAAAAAAAAACYAgAAZHJzL2Rvd25yZXYu&#10;eG1sUEsFBgAAAAAEAAQA9QAAAIIDAAAAAA==&#10;"/>
                  <v:shape id="AutoShape 9" o:spid="_x0000_s1053" type="#_x0000_t13" style="position:absolute;left:2484;top:2986;width:505;height: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7CEMIA&#10;AADaAAAADwAAAGRycy9kb3ducmV2LnhtbESPT2vCQBTE7wW/w/KE3poXPUgbXUUUwVv900OPz+wz&#10;CWbfxuxqop++Wyj0OMzMb5jZore1unPrKycaRkkKiiV3ppJCw9dx8/YOygcSQ7UT1vBgD4v54GVG&#10;mXGd7Pl+CIWKEPEZaShDaDJEn5dsySeuYYne2bWWQpRtgaalLsJtjeM0naClSuJCSQ2vSs4vh5vV&#10;cKrXk+9dc92iwW7HzxSP/f5T69dhv5yCCtyH//Bfe2s0fMDvlXgDc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sIQwgAAANoAAAAPAAAAAAAAAAAAAAAAAJgCAABkcnMvZG93&#10;bnJldi54bWxQSwUGAAAAAAQABAD1AAAAhwMAAAAA&#10;"/>
                  <v:rect id="Rectangle 10" o:spid="_x0000_s1054" style="position:absolute;left:2989;top:2856;width:2147;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style="mso-next-textbox:#Rectangle 10">
                      <w:txbxContent>
                        <w:p w:rsidR="00E70EBE" w:rsidRDefault="00E70EBE" w:rsidP="002E4DF1">
                          <w:r>
                            <w:t>Calitatea procesului</w:t>
                          </w:r>
                        </w:p>
                      </w:txbxContent>
                    </v:textbox>
                  </v:rect>
                  <v:shape id="AutoShape 11" o:spid="_x0000_s1055" type="#_x0000_t13" style="position:absolute;left:5252;top:2986;width:505;height: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QIb8A&#10;AADbAAAADwAAAGRycy9kb3ducmV2LnhtbERPS4vCMBC+C/sfwix406keRKpRFmXBm8+Dx9lmti3b&#10;TLpNtNVfbwTB23x8z5kvO1upKze+dKJhNExAsWTOlJJrOB2/B1NQPpAYqpywhht7WC4+enNKjWtl&#10;z9dDyFUMEZ+ShiKEOkX0WcGW/NDVLJH7dY2lEGGTo2mojeG2wnGSTNBSKbGhoJpXBWd/h4vV8FOt&#10;J+dd/b9Bg+2O7wkeu/1W6/5n9zUDFbgLb/HLvTFx/giev8QDcP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2FAhvwAAANsAAAAPAAAAAAAAAAAAAAAAAJgCAABkcnMvZG93bnJl&#10;di54bWxQSwUGAAAAAAQABAD1AAAAhAMAAAAA&#10;"/>
                  <v:shape id="AutoShape 12" o:spid="_x0000_s1056" type="#_x0000_t13" style="position:absolute;left:2484;top:3567;width:505;height: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OVr8A&#10;AADbAAAADwAAAGRycy9kb3ducmV2LnhtbERPS4vCMBC+L/gfwgje1qkeZOkaRRTBm6897HFsxrbY&#10;TGoTbfXXbwRhb/PxPWc672yl7tz40omG0TABxZI5U0qu4ee4/vwC5QOJocoJa3iwh/ms9zGl1LhW&#10;9nw/hFzFEPEpaShCqFNEnxVsyQ9dzRK5s2sshQibHE1DbQy3FY6TZIKWSokNBdW8LDi7HG5Ww6la&#10;TX539XWDBtsdPxM8dvut1oN+t/gGFbgL/+K3e2Pi/DG8fokH4Ow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Cs5WvwAAANsAAAAPAAAAAAAAAAAAAAAAAJgCAABkcnMvZG93bnJl&#10;di54bWxQSwUGAAAAAAQABAD1AAAAhAMAAAAA&#10;"/>
                  <v:rect id="Rectangle 13" o:spid="_x0000_s1057" style="position:absolute;left:2989;top:3470;width:2147;height: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style="mso-next-textbox:#Rectangle 13">
                      <w:txbxContent>
                        <w:p w:rsidR="00E70EBE" w:rsidRDefault="00E70EBE" w:rsidP="002E4DF1">
                          <w:r>
                            <w:t>Certificare produs</w:t>
                          </w:r>
                        </w:p>
                      </w:txbxContent>
                    </v:textbox>
                  </v:rect>
                  <v:shape id="AutoShape 14" o:spid="_x0000_s1058" type="#_x0000_t13" style="position:absolute;left:5252;top:3567;width:505;height:1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ucEA&#10;AADbAAAADwAAAGRycy9kb3ducmV2LnhtbERPS2vCQBC+C/0PyxS8mUlLEUldQ6kIudVHDz1Os2MS&#10;zM6m2a2J/nq3UPA2H99zlvloW3Xm3jdONDwlKSiW0plGKg2fh81sAcoHEkOtE9ZwYQ/56mGypMy4&#10;QXZ83odKxRDxGWmoQ+gyRF/WbMknrmOJ3NH1lkKEfYWmpyGG2xaf03SOlhqJDTV1/F5zedr/Wg3f&#10;7Xr+te1+CjQ4bPma4mHcfWg9fRzfXkEFHsNd/O8uTJz/An+/xANw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87nBAAAA2wAAAA8AAAAAAAAAAAAAAAAAmAIAAGRycy9kb3du&#10;cmV2LnhtbFBLBQYAAAAABAAEAPUAAACGAwAAAAA=&#10;"/>
                  <v:rect id="Rectangle 15" o:spid="_x0000_s1059" style="position:absolute;left:5757;top:1689;width:2067;height: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style="mso-next-textbox:#Rectangle 15">
                      <w:txbxContent>
                        <w:p w:rsidR="00E70EBE" w:rsidRDefault="00E70EBE" w:rsidP="002E4DF1">
                          <w:r>
                            <w:t>Lista pozitiva</w:t>
                          </w:r>
                        </w:p>
                      </w:txbxContent>
                    </v:textbox>
                  </v:rect>
                  <v:rect id="Rectangle 16" o:spid="_x0000_s1060" style="position:absolute;left:5757;top:2309;width:2067;height:3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style="mso-next-textbox:#Rectangle 16">
                      <w:txbxContent>
                        <w:p w:rsidR="00E70EBE" w:rsidRDefault="00E70EBE" w:rsidP="002E4DF1">
                          <w:r>
                            <w:t>Lista de verificare</w:t>
                          </w:r>
                        </w:p>
                      </w:txbxContent>
                    </v:textbox>
                  </v:rect>
                  <v:rect id="Rectangle 17" o:spid="_x0000_s1061" style="position:absolute;left:5757;top:2856;width:2067;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style="mso-next-textbox:#Rectangle 17">
                      <w:txbxContent>
                        <w:p w:rsidR="00E70EBE" w:rsidRDefault="00E70EBE" w:rsidP="002E4DF1">
                          <w:r>
                            <w:t>Control  de produs</w:t>
                          </w:r>
                        </w:p>
                      </w:txbxContent>
                    </v:textbox>
                  </v:rect>
                  <v:rect id="Rectangle 18" o:spid="_x0000_s1062" style="position:absolute;left:5757;top:3396;width:2067;height: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style="mso-next-textbox:#Rectangle 18">
                      <w:txbxContent>
                        <w:p w:rsidR="00E70EBE" w:rsidRDefault="00E70EBE" w:rsidP="002E4DF1">
                          <w:r>
                            <w:t>Recomandari privind aplicarea</w:t>
                          </w:r>
                        </w:p>
                      </w:txbxContent>
                    </v:textbox>
                  </v:rect>
                  <v:rect id="Rectangle 19" o:spid="_x0000_s1063" style="position:absolute;left:7944;top:1689;width:1550;height:22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style="mso-next-textbox:#Rectangle 19">
                      <w:txbxContent>
                        <w:p w:rsidR="00E70EBE" w:rsidRDefault="00E70EBE" w:rsidP="002E4DF1">
                          <w:r>
                            <w:t>Monitorizare de catre o organizatie de asigurare a calitatii</w:t>
                          </w:r>
                        </w:p>
                      </w:txbxContent>
                    </v:textbox>
                  </v:rect>
                </v:group>
              </w:pict>
            </w:r>
          </w:p>
        </w:tc>
      </w:tr>
    </w:tbl>
    <w:p w:rsidR="002E4DF1" w:rsidRPr="00471EED" w:rsidRDefault="002E4DF1" w:rsidP="002E4DF1">
      <w:pPr>
        <w:widowControl w:val="0"/>
        <w:autoSpaceDE w:val="0"/>
        <w:autoSpaceDN w:val="0"/>
        <w:adjustRightInd w:val="0"/>
        <w:rPr>
          <w:rFonts w:ascii="Times New Roman" w:hAnsi="Times New Roman" w:cs="Times New Roman"/>
          <w:sz w:val="24"/>
          <w:szCs w:val="24"/>
          <w:lang w:val="ro-RO"/>
        </w:rPr>
      </w:pPr>
    </w:p>
    <w:p w:rsidR="002E4DF1" w:rsidRPr="00471EED" w:rsidRDefault="002E4DF1" w:rsidP="002E4DF1">
      <w:pPr>
        <w:widowControl w:val="0"/>
        <w:autoSpaceDE w:val="0"/>
        <w:autoSpaceDN w:val="0"/>
        <w:adjustRightInd w:val="0"/>
        <w:ind w:firstLine="42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 xml:space="preserve">În vederea obţinerii şi certificării calităţii </w:t>
      </w:r>
      <w:r>
        <w:rPr>
          <w:rFonts w:ascii="Times New Roman" w:hAnsi="Times New Roman" w:cs="Times New Roman"/>
          <w:sz w:val="24"/>
          <w:szCs w:val="24"/>
          <w:lang w:val="ro-RO"/>
        </w:rPr>
        <w:t>MOAC pentru utilizare superioara (valorificare in afara eliminarii in DDN)</w:t>
      </w:r>
      <w:r w:rsidRPr="00471EED">
        <w:rPr>
          <w:rFonts w:ascii="Times New Roman" w:hAnsi="Times New Roman" w:cs="Times New Roman"/>
          <w:sz w:val="24"/>
          <w:szCs w:val="24"/>
          <w:lang w:val="ro-RO"/>
        </w:rPr>
        <w:t>, pentru a răspunde specificaţiilor necesare utilizării,  Operatorul staţiei TMB  va elabora si aplica procedură specifica  în următoarele direcţii :</w:t>
      </w:r>
    </w:p>
    <w:p w:rsidR="006E71EB" w:rsidRDefault="002E4DF1" w:rsidP="00C227AD">
      <w:pPr>
        <w:pStyle w:val="ListParagraph"/>
        <w:numPr>
          <w:ilvl w:val="0"/>
          <w:numId w:val="21"/>
        </w:numPr>
        <w:autoSpaceDE w:val="0"/>
        <w:autoSpaceDN w:val="0"/>
        <w:adjustRightInd w:val="0"/>
        <w:spacing w:after="0"/>
        <w:contextualSpacing/>
        <w:jc w:val="both"/>
        <w:rPr>
          <w:rFonts w:ascii="Times New Roman" w:hAnsi="Times New Roman" w:cs="Times New Roman"/>
          <w:bCs/>
          <w:color w:val="000000"/>
          <w:sz w:val="24"/>
          <w:szCs w:val="24"/>
          <w:lang w:val="ro-RO"/>
        </w:rPr>
      </w:pPr>
      <w:r w:rsidRPr="00471EED">
        <w:rPr>
          <w:rFonts w:ascii="Times New Roman" w:hAnsi="Times New Roman" w:cs="Times New Roman"/>
          <w:bCs/>
          <w:color w:val="000000"/>
          <w:sz w:val="24"/>
          <w:szCs w:val="24"/>
          <w:lang w:val="ro-RO"/>
        </w:rPr>
        <w:t xml:space="preserve">Elaborarea de specificaţii pentru materialul la intrare (determinând lista pozitivă din figura de mai sus), în vederea cunoaşterii şi respectării acestora de către operatorul de colectare. </w:t>
      </w:r>
    </w:p>
    <w:p w:rsidR="002E4DF1" w:rsidRPr="00471EED" w:rsidRDefault="002E4DF1" w:rsidP="002E4DF1">
      <w:pPr>
        <w:pStyle w:val="ListParagraph"/>
        <w:autoSpaceDE w:val="0"/>
        <w:autoSpaceDN w:val="0"/>
        <w:adjustRightInd w:val="0"/>
        <w:ind w:left="788"/>
        <w:jc w:val="both"/>
        <w:rPr>
          <w:rFonts w:ascii="Times New Roman" w:hAnsi="Times New Roman" w:cs="Times New Roman"/>
          <w:bCs/>
          <w:color w:val="000000"/>
          <w:sz w:val="24"/>
          <w:szCs w:val="24"/>
          <w:lang w:val="ro-RO"/>
        </w:rPr>
      </w:pPr>
      <w:r w:rsidRPr="00471EED">
        <w:rPr>
          <w:rFonts w:ascii="Times New Roman" w:hAnsi="Times New Roman" w:cs="Times New Roman"/>
          <w:bCs/>
          <w:color w:val="000000"/>
          <w:sz w:val="24"/>
          <w:szCs w:val="24"/>
          <w:lang w:val="ro-RO"/>
        </w:rPr>
        <w:t>Specificaţia va include descrieri ale tipurilor de deşeuri inadmisibile şi admise, avizata de AC</w:t>
      </w:r>
    </w:p>
    <w:p w:rsidR="006E71EB" w:rsidRDefault="002E4DF1" w:rsidP="00C227AD">
      <w:pPr>
        <w:pStyle w:val="ListParagraph"/>
        <w:numPr>
          <w:ilvl w:val="0"/>
          <w:numId w:val="21"/>
        </w:numPr>
        <w:autoSpaceDE w:val="0"/>
        <w:autoSpaceDN w:val="0"/>
        <w:adjustRightInd w:val="0"/>
        <w:spacing w:after="0"/>
        <w:contextualSpacing/>
        <w:jc w:val="both"/>
        <w:rPr>
          <w:rFonts w:ascii="Times New Roman" w:hAnsi="Times New Roman" w:cs="Times New Roman"/>
          <w:bCs/>
          <w:color w:val="000000"/>
          <w:sz w:val="24"/>
          <w:szCs w:val="24"/>
          <w:lang w:val="ro-RO"/>
        </w:rPr>
      </w:pPr>
      <w:r w:rsidRPr="00471EED">
        <w:rPr>
          <w:rFonts w:ascii="Times New Roman" w:hAnsi="Times New Roman" w:cs="Times New Roman"/>
          <w:bCs/>
          <w:color w:val="000000"/>
          <w:sz w:val="24"/>
          <w:szCs w:val="24"/>
          <w:lang w:val="ro-RO"/>
        </w:rPr>
        <w:lastRenderedPageBreak/>
        <w:t>Elaborarea si aplicarea unui plan de management  al calităţii procesului. Acest plan va avea la bază :</w:t>
      </w:r>
    </w:p>
    <w:p w:rsidR="006E71EB" w:rsidRDefault="002E4DF1" w:rsidP="00C227AD">
      <w:pPr>
        <w:pStyle w:val="ListParagraph"/>
        <w:numPr>
          <w:ilvl w:val="1"/>
          <w:numId w:val="21"/>
        </w:numPr>
        <w:autoSpaceDE w:val="0"/>
        <w:autoSpaceDN w:val="0"/>
        <w:adjustRightInd w:val="0"/>
        <w:spacing w:after="0"/>
        <w:contextualSpacing/>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Documentaţii asupra materialelor la intrare;</w:t>
      </w:r>
    </w:p>
    <w:p w:rsidR="006E71EB" w:rsidRDefault="002E4DF1" w:rsidP="00C227AD">
      <w:pPr>
        <w:pStyle w:val="ListParagraph"/>
        <w:numPr>
          <w:ilvl w:val="1"/>
          <w:numId w:val="21"/>
        </w:numPr>
        <w:autoSpaceDE w:val="0"/>
        <w:autoSpaceDN w:val="0"/>
        <w:adjustRightInd w:val="0"/>
        <w:spacing w:after="0"/>
        <w:contextualSpacing/>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Planul de operaţii pentru tehnologia de tratare mecanică;</w:t>
      </w:r>
    </w:p>
    <w:p w:rsidR="006E71EB" w:rsidRDefault="002E4DF1" w:rsidP="00C227AD">
      <w:pPr>
        <w:pStyle w:val="ListParagraph"/>
        <w:numPr>
          <w:ilvl w:val="1"/>
          <w:numId w:val="21"/>
        </w:numPr>
        <w:autoSpaceDE w:val="0"/>
        <w:autoSpaceDN w:val="0"/>
        <w:adjustRightInd w:val="0"/>
        <w:spacing w:after="0"/>
        <w:contextualSpacing/>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Planul de operatii pentru procesul de compostare</w:t>
      </w:r>
      <w:r>
        <w:rPr>
          <w:rFonts w:ascii="Times New Roman" w:hAnsi="Times New Roman" w:cs="Times New Roman"/>
          <w:sz w:val="24"/>
          <w:szCs w:val="24"/>
          <w:lang w:val="ro-RO"/>
        </w:rPr>
        <w:t xml:space="preserve"> aerobica</w:t>
      </w:r>
      <w:r w:rsidRPr="00471EED">
        <w:rPr>
          <w:rFonts w:ascii="Times New Roman" w:hAnsi="Times New Roman" w:cs="Times New Roman"/>
          <w:sz w:val="24"/>
          <w:szCs w:val="24"/>
          <w:lang w:val="ro-RO"/>
        </w:rPr>
        <w:t>;</w:t>
      </w:r>
    </w:p>
    <w:p w:rsidR="006E71EB" w:rsidRDefault="002E4DF1" w:rsidP="00C227AD">
      <w:pPr>
        <w:pStyle w:val="ListParagraph"/>
        <w:numPr>
          <w:ilvl w:val="1"/>
          <w:numId w:val="21"/>
        </w:numPr>
        <w:autoSpaceDE w:val="0"/>
        <w:autoSpaceDN w:val="0"/>
        <w:adjustRightInd w:val="0"/>
        <w:spacing w:after="0"/>
        <w:contextualSpacing/>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Planul de operaţii pentru rafinarea materialului organic rezultat;</w:t>
      </w:r>
    </w:p>
    <w:p w:rsidR="006E71EB" w:rsidRDefault="002E4DF1" w:rsidP="00C227AD">
      <w:pPr>
        <w:pStyle w:val="ListParagraph"/>
        <w:numPr>
          <w:ilvl w:val="1"/>
          <w:numId w:val="21"/>
        </w:numPr>
        <w:autoSpaceDE w:val="0"/>
        <w:autoSpaceDN w:val="0"/>
        <w:adjustRightInd w:val="0"/>
        <w:spacing w:after="0"/>
        <w:contextualSpacing/>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Fişele de aplicaţii ale produsului obţinut;</w:t>
      </w:r>
    </w:p>
    <w:p w:rsidR="006E71EB" w:rsidRDefault="002E4DF1" w:rsidP="00C227AD">
      <w:pPr>
        <w:pStyle w:val="ListParagraph"/>
        <w:numPr>
          <w:ilvl w:val="1"/>
          <w:numId w:val="21"/>
        </w:numPr>
        <w:autoSpaceDE w:val="0"/>
        <w:autoSpaceDN w:val="0"/>
        <w:adjustRightInd w:val="0"/>
        <w:spacing w:after="0"/>
        <w:contextualSpacing/>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 xml:space="preserve">Planul pentru </w:t>
      </w:r>
      <w:r>
        <w:rPr>
          <w:rFonts w:ascii="Times New Roman" w:hAnsi="Times New Roman" w:cs="Times New Roman"/>
          <w:sz w:val="24"/>
          <w:szCs w:val="24"/>
          <w:lang w:val="ro-RO"/>
        </w:rPr>
        <w:t xml:space="preserve">eliminarea prin </w:t>
      </w:r>
      <w:r w:rsidRPr="00471EED">
        <w:rPr>
          <w:rFonts w:ascii="Times New Roman" w:hAnsi="Times New Roman" w:cs="Times New Roman"/>
          <w:sz w:val="24"/>
          <w:szCs w:val="24"/>
          <w:lang w:val="ro-RO"/>
        </w:rPr>
        <w:t>dep</w:t>
      </w:r>
      <w:r>
        <w:rPr>
          <w:rFonts w:ascii="Times New Roman" w:hAnsi="Times New Roman" w:cs="Times New Roman"/>
          <w:sz w:val="24"/>
          <w:szCs w:val="24"/>
          <w:lang w:val="ro-RO"/>
        </w:rPr>
        <w:t>ozitare</w:t>
      </w:r>
      <w:r w:rsidRPr="00471EED">
        <w:rPr>
          <w:rFonts w:ascii="Times New Roman" w:hAnsi="Times New Roman" w:cs="Times New Roman"/>
          <w:sz w:val="24"/>
          <w:szCs w:val="24"/>
          <w:lang w:val="ro-RO"/>
        </w:rPr>
        <w:t xml:space="preserve">, </w:t>
      </w:r>
      <w:r>
        <w:rPr>
          <w:rFonts w:ascii="Times New Roman" w:hAnsi="Times New Roman" w:cs="Times New Roman"/>
          <w:sz w:val="24"/>
          <w:szCs w:val="24"/>
          <w:lang w:val="ro-RO"/>
        </w:rPr>
        <w:t>transportul, valorificarea eventuala</w:t>
      </w:r>
      <w:r w:rsidRPr="00471EED">
        <w:rPr>
          <w:rFonts w:ascii="Times New Roman" w:hAnsi="Times New Roman" w:cs="Times New Roman"/>
          <w:sz w:val="24"/>
          <w:szCs w:val="24"/>
          <w:lang w:val="ro-RO"/>
        </w:rPr>
        <w:t xml:space="preserve"> si declararea compostului finit.</w:t>
      </w:r>
    </w:p>
    <w:p w:rsidR="002E4DF1" w:rsidRDefault="002E4DF1" w:rsidP="002E4DF1">
      <w:pPr>
        <w:autoSpaceDE w:val="0"/>
        <w:autoSpaceDN w:val="0"/>
        <w:adjustRightInd w:val="0"/>
        <w:ind w:left="708"/>
        <w:jc w:val="both"/>
        <w:rPr>
          <w:rFonts w:ascii="Times New Roman" w:hAnsi="Times New Roman" w:cs="Times New Roman"/>
          <w:sz w:val="24"/>
          <w:szCs w:val="24"/>
          <w:lang w:val="ro-RO"/>
        </w:rPr>
      </w:pPr>
    </w:p>
    <w:p w:rsidR="002E4DF1" w:rsidRPr="00471EED" w:rsidRDefault="002E4DF1" w:rsidP="002E4DF1">
      <w:pPr>
        <w:autoSpaceDE w:val="0"/>
        <w:autoSpaceDN w:val="0"/>
        <w:adjustRightInd w:val="0"/>
        <w:ind w:left="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Planul de management al calităţii va fi verificat pe baza unei liste de verificare, special întocmite in acest scop de către Operator.</w:t>
      </w:r>
    </w:p>
    <w:p w:rsidR="002E4DF1" w:rsidRPr="00471EED" w:rsidRDefault="002E4DF1" w:rsidP="002E4DF1">
      <w:pPr>
        <w:autoSpaceDE w:val="0"/>
        <w:autoSpaceDN w:val="0"/>
        <w:adjustRightInd w:val="0"/>
        <w:ind w:left="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Calitatea produsului va fi verificată pe baza unui plan de control al produsului.</w:t>
      </w:r>
    </w:p>
    <w:p w:rsidR="006E71EB" w:rsidRDefault="002E4DF1" w:rsidP="00C227AD">
      <w:pPr>
        <w:pStyle w:val="ListParagraph"/>
        <w:numPr>
          <w:ilvl w:val="0"/>
          <w:numId w:val="21"/>
        </w:numPr>
        <w:autoSpaceDE w:val="0"/>
        <w:autoSpaceDN w:val="0"/>
        <w:adjustRightInd w:val="0"/>
        <w:spacing w:after="0"/>
        <w:contextualSpacing/>
        <w:jc w:val="both"/>
        <w:rPr>
          <w:rFonts w:ascii="Times New Roman" w:hAnsi="Times New Roman" w:cs="Times New Roman"/>
          <w:bCs/>
          <w:color w:val="000000"/>
          <w:sz w:val="24"/>
          <w:szCs w:val="24"/>
          <w:lang w:val="ro-RO"/>
        </w:rPr>
      </w:pPr>
      <w:r w:rsidRPr="00471EED">
        <w:rPr>
          <w:rFonts w:ascii="Times New Roman" w:hAnsi="Times New Roman" w:cs="Times New Roman"/>
          <w:bCs/>
          <w:color w:val="000000"/>
          <w:sz w:val="24"/>
          <w:szCs w:val="24"/>
          <w:lang w:val="ro-RO"/>
        </w:rPr>
        <w:t>Elaborarea documentaţiei necesare certificării de către un organism independent;</w:t>
      </w:r>
    </w:p>
    <w:p w:rsidR="006E71EB" w:rsidRDefault="002E4DF1" w:rsidP="00C227AD">
      <w:pPr>
        <w:pStyle w:val="ListParagraph"/>
        <w:numPr>
          <w:ilvl w:val="0"/>
          <w:numId w:val="21"/>
        </w:numPr>
        <w:autoSpaceDE w:val="0"/>
        <w:autoSpaceDN w:val="0"/>
        <w:adjustRightInd w:val="0"/>
        <w:spacing w:after="0"/>
        <w:contextualSpacing/>
        <w:jc w:val="both"/>
        <w:rPr>
          <w:rFonts w:ascii="Times New Roman" w:hAnsi="Times New Roman" w:cs="Times New Roman"/>
          <w:bCs/>
          <w:color w:val="000000"/>
          <w:sz w:val="24"/>
          <w:szCs w:val="24"/>
          <w:lang w:val="ro-RO"/>
        </w:rPr>
      </w:pPr>
      <w:r w:rsidRPr="00471EED">
        <w:rPr>
          <w:rFonts w:ascii="Times New Roman" w:hAnsi="Times New Roman" w:cs="Times New Roman"/>
          <w:bCs/>
          <w:color w:val="000000"/>
          <w:sz w:val="24"/>
          <w:szCs w:val="24"/>
          <w:lang w:val="ro-RO"/>
        </w:rPr>
        <w:t xml:space="preserve">Îndeplinirea criteriilor de sfârşit </w:t>
      </w:r>
      <w:r>
        <w:rPr>
          <w:rFonts w:ascii="Times New Roman" w:hAnsi="Times New Roman" w:cs="Times New Roman"/>
          <w:bCs/>
          <w:color w:val="000000"/>
          <w:sz w:val="24"/>
          <w:szCs w:val="24"/>
          <w:lang w:val="ro-RO"/>
        </w:rPr>
        <w:t>al starii de</w:t>
      </w:r>
      <w:r w:rsidRPr="00471EED">
        <w:rPr>
          <w:rFonts w:ascii="Times New Roman" w:hAnsi="Times New Roman" w:cs="Times New Roman"/>
          <w:bCs/>
          <w:color w:val="000000"/>
          <w:sz w:val="24"/>
          <w:szCs w:val="24"/>
          <w:lang w:val="ro-RO"/>
        </w:rPr>
        <w:t xml:space="preserve"> deşeu pentru compostul realizat;</w:t>
      </w:r>
    </w:p>
    <w:p w:rsidR="006E71EB" w:rsidRDefault="002E4DF1" w:rsidP="00C227AD">
      <w:pPr>
        <w:pStyle w:val="ListParagraph"/>
        <w:numPr>
          <w:ilvl w:val="0"/>
          <w:numId w:val="21"/>
        </w:numPr>
        <w:autoSpaceDE w:val="0"/>
        <w:autoSpaceDN w:val="0"/>
        <w:adjustRightInd w:val="0"/>
        <w:spacing w:after="0"/>
        <w:contextualSpacing/>
        <w:jc w:val="both"/>
        <w:rPr>
          <w:rFonts w:ascii="Times New Roman" w:hAnsi="Times New Roman" w:cs="Times New Roman"/>
          <w:bCs/>
          <w:color w:val="000000"/>
          <w:sz w:val="24"/>
          <w:szCs w:val="24"/>
          <w:lang w:val="ro-RO"/>
        </w:rPr>
      </w:pPr>
      <w:r w:rsidRPr="00471EED">
        <w:rPr>
          <w:rFonts w:ascii="Times New Roman" w:hAnsi="Times New Roman" w:cs="Times New Roman"/>
          <w:bCs/>
          <w:color w:val="000000"/>
          <w:sz w:val="24"/>
          <w:szCs w:val="24"/>
          <w:lang w:val="ro-RO"/>
        </w:rPr>
        <w:t xml:space="preserve">Informarea clienţilor şi a publicului asupra proprietăţilor MOAC furnizat şi a aplicaţiilor posibile. </w:t>
      </w:r>
    </w:p>
    <w:p w:rsidR="002E4DF1" w:rsidRDefault="002E4DF1" w:rsidP="002E4DF1">
      <w:pPr>
        <w:widowControl w:val="0"/>
        <w:autoSpaceDE w:val="0"/>
        <w:autoSpaceDN w:val="0"/>
        <w:adjustRightInd w:val="0"/>
        <w:spacing w:after="0"/>
        <w:ind w:firstLine="708"/>
        <w:jc w:val="both"/>
        <w:rPr>
          <w:rFonts w:ascii="Times New Roman" w:hAnsi="Times New Roman" w:cs="Times New Roman"/>
          <w:sz w:val="24"/>
          <w:szCs w:val="24"/>
          <w:lang w:val="ro-RO"/>
        </w:rPr>
      </w:pPr>
    </w:p>
    <w:p w:rsidR="002E4DF1" w:rsidRPr="00471EED" w:rsidRDefault="002E4DF1" w:rsidP="002E4DF1">
      <w:pPr>
        <w:widowControl w:val="0"/>
        <w:autoSpaceDE w:val="0"/>
        <w:autoSpaceDN w:val="0"/>
        <w:adjustRightInd w:val="0"/>
        <w:spacing w:after="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Operatorul va urmări, în vederea certificării compostului produs şi al aplicaţiilor recomandate, determinarea  următorului set de parametri: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3"/>
        <w:gridCol w:w="2988"/>
        <w:gridCol w:w="1227"/>
        <w:gridCol w:w="2408"/>
      </w:tblGrid>
      <w:tr w:rsidR="002E4DF1" w:rsidRPr="00471EED" w:rsidTr="00A55EFF">
        <w:tc>
          <w:tcPr>
            <w:tcW w:w="2983" w:type="dxa"/>
            <w:shd w:val="clear" w:color="auto" w:fill="FFFFCC"/>
          </w:tcPr>
          <w:p w:rsidR="002E4DF1" w:rsidRPr="00471EED" w:rsidRDefault="002E4DF1" w:rsidP="00A55EFF">
            <w:pPr>
              <w:autoSpaceDE w:val="0"/>
              <w:autoSpaceDN w:val="0"/>
              <w:adjustRightInd w:val="0"/>
              <w:rPr>
                <w:rFonts w:ascii="Times New Roman" w:hAnsi="Times New Roman" w:cs="Times New Roman"/>
                <w:b/>
                <w:color w:val="000000"/>
                <w:sz w:val="24"/>
                <w:szCs w:val="24"/>
                <w:lang w:val="ro-RO"/>
              </w:rPr>
            </w:pPr>
            <w:r w:rsidRPr="00471EED">
              <w:rPr>
                <w:rFonts w:ascii="Times New Roman" w:hAnsi="Times New Roman" w:cs="Times New Roman"/>
                <w:b/>
                <w:color w:val="000000"/>
                <w:sz w:val="24"/>
                <w:szCs w:val="24"/>
                <w:lang w:val="ro-RO"/>
              </w:rPr>
              <w:t>Criteriu de calitate</w:t>
            </w:r>
          </w:p>
        </w:tc>
        <w:tc>
          <w:tcPr>
            <w:tcW w:w="2988" w:type="dxa"/>
            <w:shd w:val="clear" w:color="auto" w:fill="FFFFCC"/>
          </w:tcPr>
          <w:p w:rsidR="002E4DF1" w:rsidRPr="00471EED" w:rsidRDefault="002E4DF1" w:rsidP="00A55EFF">
            <w:pPr>
              <w:autoSpaceDE w:val="0"/>
              <w:autoSpaceDN w:val="0"/>
              <w:adjustRightInd w:val="0"/>
              <w:rPr>
                <w:rFonts w:ascii="Times New Roman" w:hAnsi="Times New Roman" w:cs="Times New Roman"/>
                <w:b/>
                <w:color w:val="000000"/>
                <w:sz w:val="24"/>
                <w:szCs w:val="24"/>
                <w:lang w:val="ro-RO"/>
              </w:rPr>
            </w:pPr>
            <w:r w:rsidRPr="00471EED">
              <w:rPr>
                <w:rFonts w:ascii="Times New Roman" w:hAnsi="Times New Roman" w:cs="Times New Roman"/>
                <w:b/>
                <w:color w:val="000000"/>
                <w:sz w:val="24"/>
                <w:szCs w:val="24"/>
                <w:lang w:val="ro-RO"/>
              </w:rPr>
              <w:t>Parametru</w:t>
            </w:r>
          </w:p>
        </w:tc>
        <w:tc>
          <w:tcPr>
            <w:tcW w:w="1227" w:type="dxa"/>
            <w:shd w:val="clear" w:color="auto" w:fill="FFFFCC"/>
          </w:tcPr>
          <w:p w:rsidR="002E4DF1" w:rsidRPr="00471EED" w:rsidRDefault="002E4DF1" w:rsidP="00A55EFF">
            <w:pPr>
              <w:autoSpaceDE w:val="0"/>
              <w:autoSpaceDN w:val="0"/>
              <w:adjustRightInd w:val="0"/>
              <w:rPr>
                <w:rFonts w:ascii="Times New Roman" w:hAnsi="Times New Roman" w:cs="Times New Roman"/>
                <w:b/>
                <w:color w:val="000000"/>
                <w:sz w:val="24"/>
                <w:szCs w:val="24"/>
                <w:lang w:val="ro-RO"/>
              </w:rPr>
            </w:pPr>
            <w:r w:rsidRPr="00471EED">
              <w:rPr>
                <w:rFonts w:ascii="Times New Roman" w:hAnsi="Times New Roman" w:cs="Times New Roman"/>
                <w:b/>
                <w:color w:val="000000"/>
                <w:sz w:val="24"/>
                <w:szCs w:val="24"/>
                <w:lang w:val="ro-RO"/>
              </w:rPr>
              <w:t>Valoare</w:t>
            </w:r>
          </w:p>
        </w:tc>
        <w:tc>
          <w:tcPr>
            <w:tcW w:w="2408" w:type="dxa"/>
            <w:shd w:val="clear" w:color="auto" w:fill="FFFFCC"/>
          </w:tcPr>
          <w:p w:rsidR="002E4DF1" w:rsidRPr="00471EED" w:rsidRDefault="002E4DF1" w:rsidP="00A55EFF">
            <w:pPr>
              <w:autoSpaceDE w:val="0"/>
              <w:autoSpaceDN w:val="0"/>
              <w:adjustRightInd w:val="0"/>
              <w:rPr>
                <w:rFonts w:ascii="Times New Roman" w:hAnsi="Times New Roman" w:cs="Times New Roman"/>
                <w:b/>
                <w:color w:val="000000"/>
                <w:sz w:val="24"/>
                <w:szCs w:val="24"/>
                <w:lang w:val="ro-RO"/>
              </w:rPr>
            </w:pPr>
            <w:r w:rsidRPr="00471EED">
              <w:rPr>
                <w:rFonts w:ascii="Times New Roman" w:hAnsi="Times New Roman" w:cs="Times New Roman"/>
                <w:b/>
                <w:color w:val="000000"/>
                <w:sz w:val="24"/>
                <w:szCs w:val="24"/>
                <w:lang w:val="ro-RO"/>
              </w:rPr>
              <w:t>Metoda de evaluare</w:t>
            </w:r>
          </w:p>
        </w:tc>
      </w:tr>
      <w:tr w:rsidR="002E4DF1" w:rsidRPr="00471EED" w:rsidTr="00A55EFF">
        <w:tc>
          <w:tcPr>
            <w:tcW w:w="2983" w:type="dxa"/>
            <w:vMerge w:val="restart"/>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Imbunatatirea solului</w:t>
            </w: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Continut materie organica</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 (MU)</w:t>
            </w: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&gt;= 15% (declaratiee)</w:t>
            </w: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Continut var (CaO)</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(declaratie)</w:t>
            </w:r>
          </w:p>
        </w:tc>
      </w:tr>
      <w:tr w:rsidR="002E4DF1" w:rsidRPr="00471EED" w:rsidTr="00A55EFF">
        <w:tc>
          <w:tcPr>
            <w:tcW w:w="2983" w:type="dxa"/>
            <w:vMerge w:val="restart"/>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Proprietati de fertilizare</w:t>
            </w: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Azot, N total</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 xml:space="preserve">Fosfor, P total </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Potasiu, K total</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Magneziu, Mg total</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val="restart"/>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Proprietati material</w:t>
            </w: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Dimensiunea maxima a granulelor</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mm</w:t>
            </w: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Densitatea in vrac</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g/ l  (FM)</w:t>
            </w: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Continutul de materie uscata</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 FM</w:t>
            </w: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Salinitate /conductivitate el</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mS/m</w:t>
            </w: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Valoare pH</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val="restart"/>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lastRenderedPageBreak/>
              <w:t>Parametrii biologici</w:t>
            </w: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Activitatea biologica aeroba</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r w:rsidR="002E4DF1" w:rsidRPr="00471EED" w:rsidTr="00A55EFF">
        <w:tc>
          <w:tcPr>
            <w:tcW w:w="2983" w:type="dxa"/>
            <w:vMerge/>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98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r w:rsidRPr="00471EED">
              <w:rPr>
                <w:rFonts w:ascii="Times New Roman" w:hAnsi="Times New Roman" w:cs="Times New Roman"/>
                <w:color w:val="000000"/>
                <w:sz w:val="24"/>
                <w:szCs w:val="24"/>
                <w:lang w:val="ro-RO"/>
              </w:rPr>
              <w:t>Raspunsul plantelor</w:t>
            </w:r>
          </w:p>
        </w:tc>
        <w:tc>
          <w:tcPr>
            <w:tcW w:w="1227"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c>
          <w:tcPr>
            <w:tcW w:w="2408" w:type="dxa"/>
          </w:tcPr>
          <w:p w:rsidR="002E4DF1" w:rsidRPr="00471EED" w:rsidRDefault="002E4DF1" w:rsidP="00A55EFF">
            <w:pPr>
              <w:autoSpaceDE w:val="0"/>
              <w:autoSpaceDN w:val="0"/>
              <w:adjustRightInd w:val="0"/>
              <w:rPr>
                <w:rFonts w:ascii="Times New Roman" w:hAnsi="Times New Roman" w:cs="Times New Roman"/>
                <w:color w:val="000000"/>
                <w:sz w:val="24"/>
                <w:szCs w:val="24"/>
                <w:lang w:val="ro-RO"/>
              </w:rPr>
            </w:pPr>
          </w:p>
        </w:tc>
      </w:tr>
    </w:tbl>
    <w:p w:rsidR="002E4DF1" w:rsidRPr="00471EED" w:rsidRDefault="002E4DF1" w:rsidP="002E4DF1">
      <w:pPr>
        <w:widowControl w:val="0"/>
        <w:autoSpaceDE w:val="0"/>
        <w:autoSpaceDN w:val="0"/>
        <w:adjustRightInd w:val="0"/>
        <w:rPr>
          <w:rFonts w:ascii="Times New Roman" w:hAnsi="Times New Roman" w:cs="Times New Roman"/>
          <w:sz w:val="24"/>
          <w:szCs w:val="24"/>
          <w:lang w:val="ro-RO"/>
        </w:rPr>
      </w:pP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u w:val="single"/>
          <w:lang w:val="ro-RO"/>
        </w:rPr>
      </w:pPr>
      <w:r w:rsidRPr="00471EED">
        <w:rPr>
          <w:rFonts w:ascii="Times New Roman" w:hAnsi="Times New Roman" w:cs="Times New Roman"/>
          <w:sz w:val="24"/>
          <w:szCs w:val="24"/>
          <w:u w:val="single"/>
          <w:lang w:val="ro-RO"/>
        </w:rPr>
        <w:t xml:space="preserve">Analizele se vor efectua numai cu laboratoare acreditate pentru a produce si certifica rezultatele obtinute. In planul sau de operatii si in cel de prelevare a probelor, </w:t>
      </w:r>
      <w:r w:rsidRPr="00471EED">
        <w:rPr>
          <w:rFonts w:ascii="Times New Roman" w:hAnsi="Times New Roman" w:cs="Times New Roman"/>
          <w:b/>
          <w:sz w:val="24"/>
          <w:szCs w:val="24"/>
          <w:u w:val="single"/>
          <w:lang w:val="ro-RO"/>
        </w:rPr>
        <w:t>Operatorul va prezenta lista laboratoarelor pe care intentionează să le folosească pentru testele pe care le va efectua.</w:t>
      </w:r>
    </w:p>
    <w:p w:rsidR="002E4DF1" w:rsidRPr="00471EED" w:rsidRDefault="002E4DF1" w:rsidP="002E4DF1">
      <w:pPr>
        <w:autoSpaceDE w:val="0"/>
        <w:autoSpaceDN w:val="0"/>
        <w:adjustRightInd w:val="0"/>
        <w:ind w:firstLine="708"/>
        <w:jc w:val="both"/>
        <w:rPr>
          <w:rFonts w:ascii="Times New Roman" w:hAnsi="Times New Roman" w:cs="Times New Roman"/>
          <w:bCs/>
          <w:sz w:val="24"/>
          <w:szCs w:val="24"/>
          <w:u w:val="single"/>
          <w:lang w:val="ro-RO"/>
        </w:rPr>
      </w:pPr>
      <w:r w:rsidRPr="00471EED">
        <w:rPr>
          <w:rFonts w:ascii="Times New Roman" w:hAnsi="Times New Roman" w:cs="Times New Roman"/>
          <w:bCs/>
          <w:sz w:val="24"/>
          <w:szCs w:val="24"/>
          <w:u w:val="single"/>
          <w:lang w:val="ro-RO"/>
        </w:rPr>
        <w:t xml:space="preserve">Până la momentul elaborării unui standard european sau naţional privind calitatea compostului, se vor folosi prevederile standardului europena (EN) pentru analiza mediilor de creştere şi ameliorare a solului. </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In primul an de operare, analizele se vor face pe probe prelevate din compost, de 4 ori.</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În anii ce urmează, se vor face 2 analize pe an;</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Prelevarea de probe se va face corespunzator standardului European EN 12759.</w:t>
      </w: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hAnsi="Times New Roman" w:cs="Times New Roman"/>
          <w:sz w:val="24"/>
          <w:szCs w:val="24"/>
          <w:lang w:val="ro-RO"/>
        </w:rPr>
      </w:pPr>
      <w:r w:rsidRPr="00C6662C">
        <w:rPr>
          <w:rFonts w:ascii="Times New Roman" w:hAnsi="Times New Roman" w:cs="Times New Roman"/>
          <w:b/>
          <w:bCs/>
          <w:sz w:val="24"/>
          <w:szCs w:val="24"/>
          <w:lang w:val="ro-RO"/>
        </w:rPr>
        <w:t xml:space="preserve">Monitorizarea performanţei </w:t>
      </w:r>
    </w:p>
    <w:p w:rsidR="002E4DF1" w:rsidRPr="00471EED" w:rsidRDefault="002E4DF1" w:rsidP="002E4DF1">
      <w:pPr>
        <w:pStyle w:val="ListParagraph"/>
        <w:widowControl w:val="0"/>
        <w:autoSpaceDE w:val="0"/>
        <w:autoSpaceDN w:val="0"/>
        <w:adjustRightInd w:val="0"/>
        <w:spacing w:after="0"/>
        <w:contextualSpacing/>
        <w:jc w:val="both"/>
        <w:rPr>
          <w:rFonts w:ascii="Times New Roman" w:hAnsi="Times New Roman" w:cs="Times New Roman"/>
          <w:sz w:val="24"/>
          <w:szCs w:val="24"/>
          <w:lang w:val="ro-RO"/>
        </w:rPr>
      </w:pPr>
    </w:p>
    <w:p w:rsidR="002E4DF1"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 xml:space="preserve">Rata de </w:t>
      </w:r>
      <w:r>
        <w:rPr>
          <w:rFonts w:ascii="Times New Roman" w:hAnsi="Times New Roman" w:cs="Times New Roman"/>
          <w:sz w:val="24"/>
          <w:szCs w:val="24"/>
          <w:lang w:val="ro-RO"/>
        </w:rPr>
        <w:t>valorificare</w:t>
      </w:r>
      <w:r w:rsidRPr="00471EED">
        <w:rPr>
          <w:rFonts w:ascii="Times New Roman" w:hAnsi="Times New Roman" w:cs="Times New Roman"/>
          <w:sz w:val="24"/>
          <w:szCs w:val="24"/>
          <w:lang w:val="ro-RO"/>
        </w:rPr>
        <w:t xml:space="preserve"> a metalelor feroase</w:t>
      </w:r>
      <w:r>
        <w:rPr>
          <w:rFonts w:ascii="Times New Roman" w:hAnsi="Times New Roman" w:cs="Times New Roman"/>
          <w:sz w:val="24"/>
          <w:szCs w:val="24"/>
          <w:lang w:val="ro-RO"/>
        </w:rPr>
        <w:t xml:space="preserve"> </w:t>
      </w:r>
      <w:r w:rsidRPr="00471EED">
        <w:rPr>
          <w:rFonts w:ascii="Times New Roman" w:hAnsi="Times New Roman" w:cs="Times New Roman"/>
          <w:sz w:val="24"/>
          <w:szCs w:val="24"/>
          <w:lang w:val="ro-RO"/>
        </w:rPr>
        <w:t>si de reducere</w:t>
      </w:r>
      <w:r>
        <w:rPr>
          <w:rFonts w:ascii="Times New Roman" w:hAnsi="Times New Roman" w:cs="Times New Roman"/>
          <w:sz w:val="24"/>
          <w:szCs w:val="24"/>
          <w:lang w:val="ro-RO"/>
        </w:rPr>
        <w:t xml:space="preserve"> a masei deseurilor procesate incredintate pentru eliminare prin depozitare</w:t>
      </w:r>
      <w:r w:rsidRPr="00471EED">
        <w:rPr>
          <w:rFonts w:ascii="Times New Roman" w:hAnsi="Times New Roman" w:cs="Times New Roman"/>
          <w:sz w:val="24"/>
          <w:szCs w:val="24"/>
          <w:lang w:val="ro-RO"/>
        </w:rPr>
        <w:t xml:space="preserve"> prezentate mai sus sunt indicatori de performanţă operationali pentru Unitate. Operatorul are datoria de a asigura realizarea minimum a acestor valori. </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Rata de reducere a masei va fi raportul (exprimat in procente) intre diferenta intre masa totala de deseu rezidual receptionat si masa totala de deseu procesat care e incredintat la DDN pentru eliminare directa, (MOAC maturat avand umiditatea la nivelul celei masurate ca medie anuala de catre operatorul TMB)  si masa totala de deseu rezidual colectat si transportat separat care este receptionat la Statia TMB. Rata de reducere se determina lunar si este evaluata trimestrial, odata cu prezentarea situatiilor de plata si a rapoartelor de plata.</w:t>
      </w:r>
    </w:p>
    <w:p w:rsidR="002E4DF1"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Intermediar, Operatorul va masura si procentul de reducere a masei fractiunii biologice (rata de reducere a mateiriei organice separata mecanic). </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Măsurarea procentului de reducere a masei deşeurilor organice, care este un parametru pentru eficienţa tratamentului, se va face prin împărţirea diferenţei între masa totală măsurată a deşeului ce intră la operaţia</w:t>
      </w:r>
      <w:r>
        <w:rPr>
          <w:rFonts w:ascii="Times New Roman" w:hAnsi="Times New Roman" w:cs="Times New Roman"/>
          <w:sz w:val="24"/>
          <w:szCs w:val="24"/>
          <w:lang w:val="ro-RO"/>
        </w:rPr>
        <w:t xml:space="preserve"> TMB de tratare biologica intensa (dupa separarea mecanica)</w:t>
      </w:r>
      <w:r w:rsidRPr="00471EED">
        <w:rPr>
          <w:rFonts w:ascii="Times New Roman" w:hAnsi="Times New Roman" w:cs="Times New Roman"/>
          <w:sz w:val="24"/>
          <w:szCs w:val="24"/>
          <w:lang w:val="ro-RO"/>
        </w:rPr>
        <w:t xml:space="preserve">şi masa totala de Material Organic Asemănător Compostului livrată (la depozit şi la terţi), la masa totală a deşeurilor intrate la tratare biologică. Având în vedere durata mare a procesului de tratare, determinarea se va face pentru cantităţile specificate mai sus care sunt aferente ultimului trimestru de dinaintea datei determinării (mediere pe trei luni). </w:t>
      </w:r>
    </w:p>
    <w:p w:rsidR="002E4DF1" w:rsidRPr="00471EED" w:rsidRDefault="002E4DF1" w:rsidP="002E4DF1">
      <w:pPr>
        <w:widowControl w:val="0"/>
        <w:autoSpaceDE w:val="0"/>
        <w:autoSpaceDN w:val="0"/>
        <w:adjustRightInd w:val="0"/>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Masurarea ratei de sortare a metalelor feroase se va face prin impartirea cantitatii de metal feros rezultat dupa procesarea mecanica (</w:t>
      </w:r>
      <w:r>
        <w:rPr>
          <w:rFonts w:ascii="Times New Roman" w:hAnsi="Times New Roman" w:cs="Times New Roman"/>
          <w:sz w:val="24"/>
          <w:szCs w:val="24"/>
          <w:lang w:val="ro-RO"/>
        </w:rPr>
        <w:t>valorificata</w:t>
      </w:r>
      <w:r w:rsidRPr="00471EED">
        <w:rPr>
          <w:rFonts w:ascii="Times New Roman" w:hAnsi="Times New Roman" w:cs="Times New Roman"/>
          <w:sz w:val="24"/>
          <w:szCs w:val="24"/>
          <w:lang w:val="ro-RO"/>
        </w:rPr>
        <w:t xml:space="preserve">) si masa totala a deseurilor </w:t>
      </w:r>
      <w:r>
        <w:rPr>
          <w:rFonts w:ascii="Times New Roman" w:hAnsi="Times New Roman" w:cs="Times New Roman"/>
          <w:sz w:val="24"/>
          <w:szCs w:val="24"/>
          <w:lang w:val="ro-RO"/>
        </w:rPr>
        <w:t>extrase prin intermediul sistemelor magnetice</w:t>
      </w:r>
      <w:r w:rsidRPr="00471EED">
        <w:rPr>
          <w:rFonts w:ascii="Times New Roman" w:hAnsi="Times New Roman" w:cs="Times New Roman"/>
          <w:sz w:val="24"/>
          <w:szCs w:val="24"/>
          <w:lang w:val="ro-RO"/>
        </w:rPr>
        <w:t xml:space="preserve">. Determinarea se va face pentru cantităţile specificate mai sus care sunt aferente ultimului trimestru de dinaintea datei determinării (mediere pe trei luni). </w:t>
      </w: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hAnsi="Times New Roman" w:cs="Times New Roman"/>
          <w:b/>
          <w:sz w:val="24"/>
          <w:szCs w:val="24"/>
          <w:lang w:val="ro-RO"/>
        </w:rPr>
      </w:pPr>
      <w:r w:rsidRPr="00C6662C">
        <w:rPr>
          <w:rFonts w:ascii="Times New Roman" w:hAnsi="Times New Roman" w:cs="Times New Roman"/>
          <w:b/>
          <w:sz w:val="24"/>
          <w:szCs w:val="24"/>
          <w:lang w:val="ro-RO"/>
        </w:rPr>
        <w:lastRenderedPageBreak/>
        <w:t>Evaluarea reziduurilor si determinarea indicelui de performanta operationala de procesare mecanica</w:t>
      </w:r>
    </w:p>
    <w:p w:rsidR="002E4DF1" w:rsidRPr="00471EED" w:rsidRDefault="002E4DF1" w:rsidP="002E4DF1">
      <w:pPr>
        <w:pStyle w:val="ListParagraph"/>
        <w:widowControl w:val="0"/>
        <w:autoSpaceDE w:val="0"/>
        <w:autoSpaceDN w:val="0"/>
        <w:adjustRightInd w:val="0"/>
        <w:spacing w:after="0"/>
        <w:contextualSpacing/>
        <w:jc w:val="both"/>
        <w:rPr>
          <w:rFonts w:ascii="Times New Roman" w:hAnsi="Times New Roman" w:cs="Times New Roman"/>
          <w:b/>
          <w:sz w:val="24"/>
          <w:szCs w:val="24"/>
          <w:lang w:val="ro-RO"/>
        </w:rPr>
      </w:pP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 xml:space="preserve">Pe parcursul </w:t>
      </w:r>
      <w:r>
        <w:rPr>
          <w:rFonts w:ascii="Times New Roman" w:hAnsi="Times New Roman" w:cs="Times New Roman"/>
          <w:sz w:val="24"/>
          <w:szCs w:val="24"/>
          <w:lang w:val="ro-RO"/>
        </w:rPr>
        <w:t>fiecarui trimestru</w:t>
      </w:r>
      <w:r w:rsidRPr="00471EED">
        <w:rPr>
          <w:rFonts w:ascii="Times New Roman" w:hAnsi="Times New Roman" w:cs="Times New Roman"/>
          <w:sz w:val="24"/>
          <w:szCs w:val="24"/>
          <w:lang w:val="ro-RO"/>
        </w:rPr>
        <w:t xml:space="preserve"> de operare, personalul Operatorului va executa </w:t>
      </w:r>
      <w:r>
        <w:rPr>
          <w:rFonts w:ascii="Times New Roman" w:hAnsi="Times New Roman" w:cs="Times New Roman"/>
          <w:sz w:val="24"/>
          <w:szCs w:val="24"/>
          <w:lang w:val="ro-RO"/>
        </w:rPr>
        <w:t>cel putin o analiza</w:t>
      </w:r>
      <w:r w:rsidRPr="00471EED">
        <w:rPr>
          <w:rFonts w:ascii="Times New Roman" w:hAnsi="Times New Roman" w:cs="Times New Roman"/>
          <w:sz w:val="24"/>
          <w:szCs w:val="24"/>
          <w:lang w:val="ro-RO"/>
        </w:rPr>
        <w:t xml:space="preserve"> de compoziţie detaliate asupra reziduurilor rezultate după procesarea mecanică. În acest sens, probe de reziduuri, semnificative, vor fi  păstrate intr- un container de reziduuri. AC va fi invitata să participe la aceste analize. Procedura se va desfăşura dupa cum urmeaza :</w:t>
      </w:r>
    </w:p>
    <w:p w:rsidR="006E71EB" w:rsidRDefault="002E4DF1" w:rsidP="00C227AD">
      <w:pPr>
        <w:widowControl w:val="0"/>
        <w:numPr>
          <w:ilvl w:val="0"/>
          <w:numId w:val="20"/>
        </w:numPr>
        <w:autoSpaceDE w:val="0"/>
        <w:autoSpaceDN w:val="0"/>
        <w:adjustRightInd w:val="0"/>
        <w:spacing w:after="0"/>
        <w:ind w:left="709" w:hanging="283"/>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Se izoleaza o proba de reziduu din containerul de reziduuri amintit;</w:t>
      </w:r>
    </w:p>
    <w:p w:rsidR="006E71EB" w:rsidRDefault="002E4DF1" w:rsidP="00C227AD">
      <w:pPr>
        <w:widowControl w:val="0"/>
        <w:numPr>
          <w:ilvl w:val="0"/>
          <w:numId w:val="20"/>
        </w:numPr>
        <w:autoSpaceDE w:val="0"/>
        <w:autoSpaceDN w:val="0"/>
        <w:adjustRightInd w:val="0"/>
        <w:spacing w:after="0"/>
        <w:ind w:left="709" w:hanging="283"/>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Materialul e separat în grămezi şi cântărit în funcţie de tipul de material identificat in probă;</w:t>
      </w:r>
    </w:p>
    <w:p w:rsidR="006E71EB" w:rsidRDefault="002E4DF1" w:rsidP="00C227AD">
      <w:pPr>
        <w:widowControl w:val="0"/>
        <w:numPr>
          <w:ilvl w:val="0"/>
          <w:numId w:val="20"/>
        </w:numPr>
        <w:autoSpaceDE w:val="0"/>
        <w:autoSpaceDN w:val="0"/>
        <w:adjustRightInd w:val="0"/>
        <w:spacing w:after="0"/>
        <w:ind w:left="709" w:hanging="283"/>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Se calculeaza procentul de recuperare ca raport al cantităţii (în tone) posibil a fi deviată de la eliminare,  din fiecare tip de material la cantitatea (în tone) efectiv deviată din fiecare material plus cantitatea calculata pentru fiecare material recuperabil care a fost constatat ca nerecuperat la analiza performanţei.</w:t>
      </w:r>
    </w:p>
    <w:p w:rsidR="002E4DF1"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În cazul în care Operatorul nu e capabil să atingă procentul  minim pentru materialele valorificabile care trebuiesc separate la procesarea mecanica (in prima instanta numai metalele feroase iar in continuare orice material valorificabil care va fi determinat ca atare de catre AC</w:t>
      </w:r>
      <w:r>
        <w:rPr>
          <w:rFonts w:ascii="Times New Roman" w:hAnsi="Times New Roman" w:cs="Times New Roman"/>
          <w:sz w:val="24"/>
          <w:szCs w:val="24"/>
          <w:lang w:val="ro-RO"/>
        </w:rPr>
        <w:t>)</w:t>
      </w:r>
      <w:r w:rsidRPr="00471EED">
        <w:rPr>
          <w:rFonts w:ascii="Times New Roman" w:hAnsi="Times New Roman" w:cs="Times New Roman"/>
          <w:sz w:val="24"/>
          <w:szCs w:val="24"/>
          <w:lang w:val="ro-RO"/>
        </w:rPr>
        <w:t>, Operatorul va plăti AC, costul de eliminare pentru fiecare tonă de material aflată sub valoarea minima a procentului stabilit, plus 100% cantitatea de material care ar fi putut fi vanduta, dar este prezenta in reziduuri sub procentul de recuperare prezentat.  Operatorul trebuie să facă eforturi pentru îndeplinirea procentelor convenite pentru fiecare material în parte, repetarea incapacităţii de a realiza acest deziderat fiind considerată o încălcare a contractului. În acest caz, operatorul va trebui sa prezinte AC un plan de măsuri detaliat pentru a asigura atingerea procentelor minime, stabilind şi termene şi responsabilităţi specifice.</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Platile de mai sus vor fi calculate şi plătite la fiecare 6 luni de zile</w:t>
      </w:r>
      <w:r>
        <w:rPr>
          <w:rFonts w:ascii="Times New Roman" w:hAnsi="Times New Roman" w:cs="Times New Roman"/>
          <w:sz w:val="24"/>
          <w:szCs w:val="24"/>
          <w:lang w:val="ro-RO"/>
        </w:rPr>
        <w:t>.Calculele se vor face</w:t>
      </w:r>
      <w:r w:rsidRPr="00471EED">
        <w:rPr>
          <w:rFonts w:ascii="Times New Roman" w:hAnsi="Times New Roman" w:cs="Times New Roman"/>
          <w:sz w:val="24"/>
          <w:szCs w:val="24"/>
          <w:lang w:val="ro-RO"/>
        </w:rPr>
        <w:t xml:space="preserve"> pe baza masei de material procesat şi vândut în ultimele 6 luni şi cantitatea de material procesat în Unitate, c</w:t>
      </w:r>
      <w:r>
        <w:rPr>
          <w:rFonts w:ascii="Times New Roman" w:hAnsi="Times New Roman" w:cs="Times New Roman"/>
          <w:sz w:val="24"/>
          <w:szCs w:val="24"/>
          <w:lang w:val="ro-RO"/>
        </w:rPr>
        <w:t>are</w:t>
      </w:r>
      <w:r w:rsidRPr="00471EED">
        <w:rPr>
          <w:rFonts w:ascii="Times New Roman" w:hAnsi="Times New Roman" w:cs="Times New Roman"/>
          <w:sz w:val="24"/>
          <w:szCs w:val="24"/>
          <w:lang w:val="ro-RO"/>
        </w:rPr>
        <w:t xml:space="preserve"> se află în Unitate în ultima zi a lunii. Evidențierea masei de material din unitate cade în sarcina Operatorului si trebuie confirmat</w:t>
      </w:r>
      <w:r>
        <w:rPr>
          <w:rFonts w:ascii="Times New Roman" w:hAnsi="Times New Roman" w:cs="Times New Roman"/>
          <w:sz w:val="24"/>
          <w:szCs w:val="24"/>
          <w:lang w:val="ro-RO"/>
        </w:rPr>
        <w:t>a</w:t>
      </w:r>
      <w:r w:rsidRPr="00471EED">
        <w:rPr>
          <w:rFonts w:ascii="Times New Roman" w:hAnsi="Times New Roman" w:cs="Times New Roman"/>
          <w:sz w:val="24"/>
          <w:szCs w:val="24"/>
          <w:lang w:val="ro-RO"/>
        </w:rPr>
        <w:t xml:space="preserve"> de AC.</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În scopul de a sprijini o mai precisă şi mai rapidă informare asupra materialului procesat, Operatorul e obligat să facă înregistrări zilnice privind materialul procesat, pentru fiecare fază a procesului. Operatorul va transmite zilnic aceste informatii în format electronic, utilizând software compatibil cu sistemele de programe ale AC. AC va executa auditarea ad-hoc, pentru a se asigura de precizia informaţiilor furnizate de operator. Sistemul de cântărire al AC va furniza datele care vor avea întâietate în caz de diferenţe</w:t>
      </w: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hAnsi="Times New Roman" w:cs="Times New Roman"/>
          <w:b/>
          <w:bCs/>
          <w:sz w:val="24"/>
          <w:szCs w:val="24"/>
          <w:lang w:val="ro-RO"/>
        </w:rPr>
      </w:pPr>
      <w:r w:rsidRPr="00C6662C">
        <w:rPr>
          <w:rFonts w:ascii="Times New Roman" w:hAnsi="Times New Roman" w:cs="Times New Roman"/>
          <w:b/>
          <w:bCs/>
          <w:sz w:val="24"/>
          <w:szCs w:val="24"/>
          <w:lang w:val="ro-RO"/>
        </w:rPr>
        <w:t xml:space="preserve">Pieţe de vănzare şi specificaţiile materialelor </w:t>
      </w:r>
    </w:p>
    <w:p w:rsidR="002E4DF1" w:rsidRPr="00471EED" w:rsidRDefault="002E4DF1" w:rsidP="002E4DF1">
      <w:pPr>
        <w:pStyle w:val="ListParagraph"/>
        <w:widowControl w:val="0"/>
        <w:autoSpaceDE w:val="0"/>
        <w:autoSpaceDN w:val="0"/>
        <w:adjustRightInd w:val="0"/>
        <w:spacing w:after="0"/>
        <w:contextualSpacing/>
        <w:jc w:val="both"/>
        <w:rPr>
          <w:rFonts w:ascii="Times New Roman" w:hAnsi="Times New Roman" w:cs="Times New Roman"/>
          <w:b/>
          <w:bCs/>
          <w:sz w:val="24"/>
          <w:szCs w:val="24"/>
          <w:lang w:val="ro-RO"/>
        </w:rPr>
      </w:pP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 xml:space="preserve">Operatorul staţiei va sprijini CJ Mures în valorificarea/vânzarea materialelor valorificabile (in prima instanta metale feroase), în conformitate cu politica si specificatiile acestora. AC stabileşte ca şi cerintă asigurarea de către Operator a faptului că materialul finit plasat de AC pe pieţe este de calitate și de bună încredere. </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lastRenderedPageBreak/>
        <w:t xml:space="preserve">Ofertanţii vor prezenta recomandari asupra aplicaţiilor </w:t>
      </w:r>
      <w:r>
        <w:rPr>
          <w:rFonts w:ascii="Times New Roman" w:hAnsi="Times New Roman" w:cs="Times New Roman"/>
          <w:sz w:val="24"/>
          <w:szCs w:val="24"/>
          <w:lang w:val="ro-RO"/>
        </w:rPr>
        <w:t>materialului valorificabil</w:t>
      </w:r>
      <w:r w:rsidRPr="00471EED">
        <w:rPr>
          <w:rFonts w:ascii="Times New Roman" w:hAnsi="Times New Roman" w:cs="Times New Roman"/>
          <w:sz w:val="24"/>
          <w:szCs w:val="24"/>
          <w:lang w:val="ro-RO"/>
        </w:rPr>
        <w:t xml:space="preserve"> produs. Operatorul trebuie să se asigure că acesta îndeplineste cerinţele specificaţiilor şi certificărilor proprii, precum şi ale celor rezultate din revizia din timp în timp a specificaţiilor în conformitate cu schimbările legislaţiei în domeniu si a pietelor specifice. Toate costurile asociate incapacităţii Operatorului de a se conforma specificaţiilor pieţei vor fi în responsabilitatea Operatorului.  AC va fi despagubita cu contravaloarea pierderilor de venit înregistrate din pricina incapacităţii Operatorului de a respecta cele de mai sus. Contravaloareava fi rezultatul determinarilor pe care Reprezentantul Antreprenorului le va face pe parcursul Contractului.</w:t>
      </w:r>
    </w:p>
    <w:p w:rsidR="002E4DF1" w:rsidRPr="00471EED" w:rsidRDefault="002E4DF1" w:rsidP="002E4DF1">
      <w:pPr>
        <w:widowControl w:val="0"/>
        <w:autoSpaceDE w:val="0"/>
        <w:autoSpaceDN w:val="0"/>
        <w:adjustRightInd w:val="0"/>
        <w:ind w:firstLine="708"/>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Cu toate ca AC răspunde de costul transportului containerelor cu materiale recuperate catre piaţă, (în vrac sau ambulate sub orice formă), Operatorul va respecta indicatiile AC si va fi raspunzator de incarcarea si cantarirea  materialelor recuperate  pe autovehiculele destinate transportului acestora..</w:t>
      </w: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hAnsi="Times New Roman" w:cs="Times New Roman"/>
          <w:sz w:val="24"/>
          <w:szCs w:val="24"/>
          <w:lang w:val="ro-RO"/>
        </w:rPr>
      </w:pPr>
      <w:r w:rsidRPr="00C6662C">
        <w:rPr>
          <w:rFonts w:ascii="Times New Roman" w:hAnsi="Times New Roman" w:cs="Times New Roman"/>
          <w:b/>
          <w:bCs/>
          <w:sz w:val="24"/>
          <w:szCs w:val="24"/>
          <w:lang w:val="ro-RO"/>
        </w:rPr>
        <w:t xml:space="preserve"> Întreţinerea unităţii    </w:t>
      </w:r>
    </w:p>
    <w:p w:rsidR="002E4DF1" w:rsidRPr="00471EED" w:rsidRDefault="002E4DF1" w:rsidP="002E4DF1">
      <w:pPr>
        <w:pStyle w:val="ListParagraph"/>
        <w:widowControl w:val="0"/>
        <w:autoSpaceDE w:val="0"/>
        <w:autoSpaceDN w:val="0"/>
        <w:adjustRightInd w:val="0"/>
        <w:spacing w:after="0"/>
        <w:contextualSpacing/>
        <w:jc w:val="both"/>
        <w:rPr>
          <w:rFonts w:ascii="Times New Roman" w:hAnsi="Times New Roman" w:cs="Times New Roman"/>
          <w:sz w:val="24"/>
          <w:szCs w:val="24"/>
          <w:lang w:val="ro-RO"/>
        </w:rPr>
      </w:pPr>
    </w:p>
    <w:p w:rsidR="002E4DF1" w:rsidRPr="00471EED" w:rsidRDefault="002E4DF1" w:rsidP="002E4DF1">
      <w:pPr>
        <w:pStyle w:val="BULLET"/>
        <w:numPr>
          <w:ilvl w:val="0"/>
          <w:numId w:val="0"/>
        </w:numPr>
        <w:ind w:firstLine="720"/>
        <w:rPr>
          <w:sz w:val="24"/>
          <w:lang w:val="ro-RO"/>
        </w:rPr>
      </w:pPr>
      <w:r w:rsidRPr="00471EED">
        <w:rPr>
          <w:sz w:val="24"/>
          <w:lang w:val="ro-RO"/>
        </w:rPr>
        <w:t>Operatorul va asigura curăţenia foarte buna a Unităţii pentru a atinge ţintele de calitate şi pentru a crea o bună impresie vizuală vizitatorilor şi vecinilor. Intretinerea, reparatiile</w:t>
      </w:r>
      <w:r>
        <w:rPr>
          <w:sz w:val="24"/>
          <w:lang w:val="ro-RO"/>
        </w:rPr>
        <w:t xml:space="preserve"> curente</w:t>
      </w:r>
      <w:r w:rsidRPr="00471EED">
        <w:rPr>
          <w:sz w:val="24"/>
          <w:lang w:val="ro-RO"/>
        </w:rPr>
        <w:t xml:space="preserve"> (exclusiv reparatiile accidentale, neprogramate) si inlocuirile se vor face </w:t>
      </w:r>
      <w:r>
        <w:rPr>
          <w:sz w:val="24"/>
          <w:lang w:val="ro-RO"/>
        </w:rPr>
        <w:t xml:space="preserve">de catre operator, </w:t>
      </w:r>
      <w:r w:rsidRPr="00471EED">
        <w:rPr>
          <w:sz w:val="24"/>
          <w:lang w:val="ro-RO"/>
        </w:rPr>
        <w:t xml:space="preserve">pe baza unui Program </w:t>
      </w:r>
      <w:r w:rsidR="002E34E2">
        <w:rPr>
          <w:sz w:val="24"/>
          <w:lang w:val="ro-RO"/>
        </w:rPr>
        <w:t xml:space="preserve">al Activitatilor de intretinere </w:t>
      </w:r>
      <w:r w:rsidRPr="00471EED">
        <w:rPr>
          <w:sz w:val="24"/>
          <w:lang w:val="ro-RO"/>
        </w:rPr>
        <w:t xml:space="preserve"> de </w:t>
      </w:r>
      <w:r w:rsidRPr="003E3EB8">
        <w:rPr>
          <w:b/>
          <w:sz w:val="24"/>
          <w:highlight w:val="yellow"/>
          <w:lang w:val="ro-RO"/>
        </w:rPr>
        <w:t>Art.65,(6)</w:t>
      </w:r>
      <w:r w:rsidRPr="00471EED">
        <w:rPr>
          <w:sz w:val="24"/>
          <w:lang w:val="ro-RO"/>
        </w:rPr>
        <w:t xml:space="preserve"> si tinand seama de prevederile din </w:t>
      </w:r>
      <w:r w:rsidRPr="00EB12BF">
        <w:rPr>
          <w:b/>
          <w:sz w:val="24"/>
          <w:highlight w:val="yellow"/>
          <w:lang w:val="ro-RO"/>
        </w:rPr>
        <w:t>Art.</w:t>
      </w:r>
      <w:r w:rsidRPr="00EB12BF">
        <w:rPr>
          <w:b/>
          <w:highlight w:val="yellow"/>
        </w:rPr>
        <w:t>71</w:t>
      </w:r>
    </w:p>
    <w:p w:rsidR="002E4DF1" w:rsidRPr="00471EED" w:rsidRDefault="002E4DF1" w:rsidP="002E4DF1">
      <w:pPr>
        <w:widowControl w:val="0"/>
        <w:autoSpaceDE w:val="0"/>
        <w:autoSpaceDN w:val="0"/>
        <w:adjustRightInd w:val="0"/>
        <w:ind w:left="709" w:hanging="283"/>
        <w:jc w:val="both"/>
        <w:rPr>
          <w:rFonts w:ascii="Times New Roman" w:eastAsia="PMingLiU" w:hAnsi="Times New Roman" w:cs="Times New Roman"/>
          <w:color w:val="000000"/>
          <w:sz w:val="24"/>
          <w:szCs w:val="24"/>
          <w:lang w:val="ro-RO"/>
        </w:rPr>
      </w:pP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eastAsia="PMingLiU" w:hAnsi="Times New Roman" w:cs="Times New Roman"/>
          <w:sz w:val="24"/>
          <w:szCs w:val="24"/>
          <w:lang w:val="ro-RO"/>
        </w:rPr>
      </w:pPr>
      <w:r w:rsidRPr="00C6662C">
        <w:rPr>
          <w:rFonts w:ascii="Times New Roman" w:eastAsia="PMingLiU" w:hAnsi="Times New Roman" w:cs="Times New Roman"/>
          <w:b/>
          <w:bCs/>
          <w:sz w:val="24"/>
          <w:szCs w:val="24"/>
          <w:lang w:val="ro-RO"/>
        </w:rPr>
        <w:t xml:space="preserve">Vizite la amplasament  </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sz w:val="24"/>
          <w:szCs w:val="24"/>
          <w:lang w:val="ro-RO"/>
        </w:rPr>
      </w:pPr>
    </w:p>
    <w:p w:rsidR="002E4DF1" w:rsidRPr="00471EED" w:rsidRDefault="002E4DF1" w:rsidP="002E4DF1">
      <w:pPr>
        <w:widowControl w:val="0"/>
        <w:autoSpaceDE w:val="0"/>
        <w:autoSpaceDN w:val="0"/>
        <w:adjustRightInd w:val="0"/>
        <w:ind w:firstLine="720"/>
        <w:jc w:val="both"/>
        <w:rPr>
          <w:rFonts w:ascii="Times New Roman" w:eastAsia="PMingLiU" w:hAnsi="Times New Roman" w:cs="Times New Roman"/>
          <w:color w:val="000000"/>
          <w:sz w:val="24"/>
          <w:szCs w:val="24"/>
          <w:lang w:val="ro-RO"/>
        </w:rPr>
      </w:pPr>
      <w:r w:rsidRPr="00471EED">
        <w:rPr>
          <w:rFonts w:ascii="Times New Roman" w:eastAsia="PMingLiU" w:hAnsi="Times New Roman" w:cs="Times New Roman"/>
          <w:color w:val="000000"/>
          <w:sz w:val="24"/>
          <w:szCs w:val="24"/>
          <w:lang w:val="ro-RO"/>
        </w:rPr>
        <w:t xml:space="preserve">Operatorul va fi responsabil şi va coopera strâns cu AC în ceea ce priveşte efectuarea oricăror vizite necesare în amplasament, pentru vizionarea echipamentului şi a operaţiunilor, pentru confirmarea bunei procesări şi </w:t>
      </w:r>
      <w:r>
        <w:rPr>
          <w:rFonts w:ascii="Times New Roman" w:eastAsia="PMingLiU" w:hAnsi="Times New Roman" w:cs="Times New Roman"/>
          <w:color w:val="000000"/>
          <w:sz w:val="24"/>
          <w:szCs w:val="24"/>
          <w:lang w:val="ro-RO"/>
        </w:rPr>
        <w:t>tratari</w:t>
      </w:r>
      <w:r w:rsidRPr="00471EED">
        <w:rPr>
          <w:rFonts w:ascii="Times New Roman" w:eastAsia="PMingLiU" w:hAnsi="Times New Roman" w:cs="Times New Roman"/>
          <w:color w:val="000000"/>
          <w:sz w:val="24"/>
          <w:szCs w:val="24"/>
          <w:lang w:val="ro-RO"/>
        </w:rPr>
        <w:t xml:space="preserve"> a materialelor recuperate </w:t>
      </w:r>
      <w:r>
        <w:rPr>
          <w:rFonts w:ascii="Times New Roman" w:eastAsia="PMingLiU" w:hAnsi="Times New Roman" w:cs="Times New Roman"/>
          <w:color w:val="000000"/>
          <w:sz w:val="24"/>
          <w:szCs w:val="24"/>
          <w:lang w:val="ro-RO"/>
        </w:rPr>
        <w:t xml:space="preserve">si/sau valorificabile </w:t>
      </w:r>
      <w:r w:rsidRPr="00471EED">
        <w:rPr>
          <w:rFonts w:ascii="Times New Roman" w:eastAsia="PMingLiU" w:hAnsi="Times New Roman" w:cs="Times New Roman"/>
          <w:color w:val="000000"/>
          <w:sz w:val="24"/>
          <w:szCs w:val="24"/>
          <w:lang w:val="ro-RO"/>
        </w:rPr>
        <w:t>şi pentru inspectarea modului de respectare a prevederilor legale aplicabile</w:t>
      </w:r>
      <w:r>
        <w:rPr>
          <w:rFonts w:ascii="Times New Roman" w:eastAsia="PMingLiU" w:hAnsi="Times New Roman" w:cs="Times New Roman"/>
          <w:color w:val="000000"/>
          <w:sz w:val="24"/>
          <w:szCs w:val="24"/>
          <w:lang w:val="ro-RO"/>
        </w:rPr>
        <w:t xml:space="preserve"> si a cerintelor AC (inclusiv cele din manuale)</w:t>
      </w:r>
      <w:r w:rsidRPr="00471EED">
        <w:rPr>
          <w:rFonts w:ascii="Times New Roman" w:eastAsia="PMingLiU" w:hAnsi="Times New Roman" w:cs="Times New Roman"/>
          <w:color w:val="000000"/>
          <w:sz w:val="24"/>
          <w:szCs w:val="24"/>
          <w:lang w:val="ro-RO"/>
        </w:rPr>
        <w:t xml:space="preserve">. Toate aceste vizite se vor desfăşura pe baza de anunţuri </w:t>
      </w:r>
      <w:r>
        <w:rPr>
          <w:rFonts w:ascii="Times New Roman" w:eastAsia="PMingLiU" w:hAnsi="Times New Roman" w:cs="Times New Roman"/>
          <w:color w:val="000000"/>
          <w:sz w:val="24"/>
          <w:szCs w:val="24"/>
          <w:lang w:val="ro-RO"/>
        </w:rPr>
        <w:t xml:space="preserve">facute </w:t>
      </w:r>
      <w:r w:rsidRPr="00471EED">
        <w:rPr>
          <w:rFonts w:ascii="Times New Roman" w:eastAsia="PMingLiU" w:hAnsi="Times New Roman" w:cs="Times New Roman"/>
          <w:color w:val="000000"/>
          <w:sz w:val="24"/>
          <w:szCs w:val="24"/>
          <w:lang w:val="ro-RO"/>
        </w:rPr>
        <w:t>în prealabil</w:t>
      </w:r>
      <w:r>
        <w:rPr>
          <w:rFonts w:ascii="Times New Roman" w:eastAsia="PMingLiU" w:hAnsi="Times New Roman" w:cs="Times New Roman"/>
          <w:color w:val="000000"/>
          <w:sz w:val="24"/>
          <w:szCs w:val="24"/>
          <w:lang w:val="ro-RO"/>
        </w:rPr>
        <w:t xml:space="preserve"> de AC</w:t>
      </w:r>
      <w:r w:rsidRPr="00471EED">
        <w:rPr>
          <w:rFonts w:ascii="Times New Roman" w:eastAsia="PMingLiU" w:hAnsi="Times New Roman" w:cs="Times New Roman"/>
          <w:color w:val="000000"/>
          <w:sz w:val="24"/>
          <w:szCs w:val="24"/>
          <w:lang w:val="ro-RO"/>
        </w:rPr>
        <w:t xml:space="preserve">. Măsurile necesare pentru desfăşurarea vizitelor vor fi luate de Operator şi vor cădea în sarcina Operatorului. </w:t>
      </w: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eastAsia="PMingLiU" w:hAnsi="Times New Roman" w:cs="Times New Roman"/>
          <w:b/>
          <w:sz w:val="24"/>
          <w:szCs w:val="24"/>
          <w:lang w:val="ro-RO"/>
        </w:rPr>
      </w:pPr>
      <w:r w:rsidRPr="00C6662C">
        <w:rPr>
          <w:rFonts w:ascii="Times New Roman" w:eastAsia="PMingLiU" w:hAnsi="Times New Roman" w:cs="Times New Roman"/>
          <w:b/>
          <w:sz w:val="24"/>
          <w:szCs w:val="24"/>
          <w:lang w:val="ro-RO"/>
        </w:rPr>
        <w:t>Management şi raportare</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sz w:val="24"/>
          <w:szCs w:val="24"/>
          <w:lang w:val="ro-RO"/>
        </w:rPr>
      </w:pPr>
    </w:p>
    <w:p w:rsidR="002E4DF1" w:rsidRPr="00471EED" w:rsidRDefault="002E4DF1" w:rsidP="002E4DF1">
      <w:pPr>
        <w:ind w:firstLine="720"/>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Operatorul va executa managementul statiei in conformitate cu prevederile de la</w:t>
      </w:r>
      <w:r w:rsidRPr="00EB12BF">
        <w:rPr>
          <w:rFonts w:ascii="Times New Roman" w:hAnsi="Times New Roman" w:cs="Times New Roman"/>
          <w:b/>
          <w:sz w:val="24"/>
          <w:szCs w:val="24"/>
          <w:highlight w:val="yellow"/>
          <w:lang w:val="ro-RO"/>
        </w:rPr>
        <w:t>Art.64,(2).[Sarcini Generale cu privire la Planuri si programe],</w:t>
      </w:r>
      <w:r w:rsidRPr="00471EED">
        <w:rPr>
          <w:rFonts w:ascii="Times New Roman" w:hAnsi="Times New Roman" w:cs="Times New Roman"/>
          <w:sz w:val="24"/>
          <w:szCs w:val="24"/>
          <w:lang w:val="ro-RO"/>
        </w:rPr>
        <w:t xml:space="preserve"> pe baza prevederilor cu privire la personalul de management cuprinse in </w:t>
      </w:r>
      <w:r w:rsidRPr="003E3EB8">
        <w:rPr>
          <w:rFonts w:ascii="Times New Roman" w:hAnsi="Times New Roman" w:cs="Times New Roman"/>
          <w:sz w:val="24"/>
          <w:szCs w:val="24"/>
          <w:highlight w:val="yellow"/>
          <w:lang w:val="ro-RO"/>
        </w:rPr>
        <w:t>Art.</w:t>
      </w:r>
      <w:r w:rsidRPr="003E3EB8">
        <w:rPr>
          <w:rFonts w:ascii="Times New Roman" w:hAnsi="Times New Roman" w:cs="Times New Roman"/>
          <w:b/>
          <w:sz w:val="24"/>
          <w:szCs w:val="24"/>
          <w:highlight w:val="yellow"/>
          <w:lang w:val="ro-RO"/>
        </w:rPr>
        <w:t xml:space="preserve">65,(11)[ </w:t>
      </w:r>
      <w:r w:rsidRPr="00EB12BF">
        <w:rPr>
          <w:rFonts w:ascii="Times New Roman" w:hAnsi="Times New Roman" w:cs="Times New Roman"/>
          <w:b/>
          <w:sz w:val="24"/>
          <w:szCs w:val="24"/>
          <w:highlight w:val="yellow"/>
          <w:lang w:val="ro-RO"/>
        </w:rPr>
        <w:t>Planul Resurselor Umane si de Pregatire Profesionala Continu</w:t>
      </w:r>
      <w:r>
        <w:rPr>
          <w:rFonts w:ascii="Times New Roman" w:hAnsi="Times New Roman" w:cs="Times New Roman"/>
          <w:b/>
          <w:sz w:val="24"/>
          <w:szCs w:val="24"/>
          <w:highlight w:val="yellow"/>
          <w:lang w:val="ro-RO"/>
        </w:rPr>
        <w:t>a</w:t>
      </w:r>
      <w:r w:rsidRPr="00EB12BF">
        <w:rPr>
          <w:rFonts w:ascii="Times New Roman" w:hAnsi="Times New Roman" w:cs="Times New Roman"/>
          <w:b/>
          <w:sz w:val="24"/>
          <w:szCs w:val="24"/>
          <w:highlight w:val="yellow"/>
          <w:lang w:val="ro-RO"/>
        </w:rPr>
        <w:t>]</w:t>
      </w:r>
      <w:r w:rsidRPr="00471EED">
        <w:rPr>
          <w:rFonts w:ascii="Times New Roman" w:hAnsi="Times New Roman" w:cs="Times New Roman"/>
          <w:sz w:val="24"/>
          <w:szCs w:val="24"/>
          <w:lang w:val="ro-RO"/>
        </w:rPr>
        <w:t>.    .</w:t>
      </w:r>
    </w:p>
    <w:p w:rsidR="002E4DF1" w:rsidRPr="00471EED" w:rsidRDefault="002E4DF1" w:rsidP="002E4DF1">
      <w:pPr>
        <w:pStyle w:val="BULLET"/>
        <w:numPr>
          <w:ilvl w:val="0"/>
          <w:numId w:val="0"/>
        </w:numPr>
        <w:ind w:left="360" w:firstLine="360"/>
        <w:rPr>
          <w:sz w:val="24"/>
          <w:lang w:val="ro-RO"/>
        </w:rPr>
      </w:pPr>
      <w:r>
        <w:rPr>
          <w:sz w:val="24"/>
          <w:lang w:val="ro-RO"/>
        </w:rPr>
        <w:t>Rapo</w:t>
      </w:r>
      <w:r w:rsidRPr="00471EED">
        <w:rPr>
          <w:sz w:val="24"/>
          <w:lang w:val="ro-RO"/>
        </w:rPr>
        <w:t xml:space="preserve">rtarea se va face in conformitate cu prevederile din </w:t>
      </w:r>
      <w:r w:rsidRPr="00A64713">
        <w:rPr>
          <w:b/>
          <w:sz w:val="24"/>
          <w:highlight w:val="yellow"/>
          <w:lang w:val="ro-RO"/>
        </w:rPr>
        <w:t xml:space="preserve">Art. 68 </w:t>
      </w:r>
      <w:r w:rsidR="002E34E2">
        <w:rPr>
          <w:b/>
          <w:sz w:val="24"/>
          <w:highlight w:val="yellow"/>
          <w:lang w:val="ro-RO"/>
        </w:rPr>
        <w:t xml:space="preserve">alin. (4) </w:t>
      </w:r>
      <w:r w:rsidRPr="00A64713">
        <w:rPr>
          <w:b/>
          <w:sz w:val="24"/>
          <w:highlight w:val="yellow"/>
          <w:lang w:val="ro-RO"/>
        </w:rPr>
        <w:t>[Rapoarte Anuale]</w:t>
      </w:r>
      <w:r w:rsidRPr="00471EED">
        <w:rPr>
          <w:sz w:val="24"/>
          <w:lang w:val="ro-RO"/>
        </w:rPr>
        <w:t xml:space="preserve"> si </w:t>
      </w:r>
    </w:p>
    <w:p w:rsidR="002E4DF1" w:rsidRPr="00A64713" w:rsidRDefault="002E4DF1" w:rsidP="002E4DF1">
      <w:pPr>
        <w:pStyle w:val="BULLET"/>
        <w:numPr>
          <w:ilvl w:val="0"/>
          <w:numId w:val="0"/>
        </w:numPr>
        <w:ind w:left="360" w:hanging="360"/>
        <w:rPr>
          <w:b/>
          <w:sz w:val="24"/>
          <w:lang w:val="ro-RO"/>
        </w:rPr>
      </w:pPr>
      <w:r w:rsidRPr="00A64713">
        <w:rPr>
          <w:b/>
          <w:sz w:val="24"/>
          <w:highlight w:val="yellow"/>
          <w:lang w:val="ro-RO"/>
        </w:rPr>
        <w:t xml:space="preserve">Art. </w:t>
      </w:r>
      <w:r w:rsidR="002E34E2">
        <w:rPr>
          <w:b/>
          <w:sz w:val="24"/>
          <w:highlight w:val="yellow"/>
          <w:lang w:val="ro-RO"/>
        </w:rPr>
        <w:t>69</w:t>
      </w:r>
      <w:r w:rsidR="002E34E2" w:rsidRPr="00A64713">
        <w:rPr>
          <w:b/>
          <w:sz w:val="24"/>
          <w:highlight w:val="yellow"/>
          <w:lang w:val="ro-RO"/>
        </w:rPr>
        <w:t xml:space="preserve"> </w:t>
      </w:r>
      <w:r w:rsidRPr="00A64713">
        <w:rPr>
          <w:b/>
          <w:sz w:val="24"/>
          <w:highlight w:val="yellow"/>
          <w:lang w:val="ro-RO"/>
        </w:rPr>
        <w:t>[Rapoarte si Intalniri]</w:t>
      </w:r>
    </w:p>
    <w:p w:rsidR="002E4DF1" w:rsidRPr="00471EED" w:rsidRDefault="002E4DF1" w:rsidP="002E4DF1">
      <w:pPr>
        <w:pStyle w:val="ListParagraph"/>
        <w:jc w:val="both"/>
        <w:rPr>
          <w:rFonts w:ascii="Times New Roman" w:hAnsi="Times New Roman" w:cs="Times New Roman"/>
          <w:sz w:val="24"/>
          <w:szCs w:val="24"/>
          <w:lang w:val="ro-RO"/>
        </w:rPr>
      </w:pPr>
    </w:p>
    <w:p w:rsidR="006E71EB" w:rsidRPr="00C6662C" w:rsidRDefault="002E4DF1" w:rsidP="00C6662C">
      <w:pPr>
        <w:pStyle w:val="ListParagraph"/>
        <w:widowControl w:val="0"/>
        <w:numPr>
          <w:ilvl w:val="0"/>
          <w:numId w:val="58"/>
        </w:numPr>
        <w:autoSpaceDE w:val="0"/>
        <w:autoSpaceDN w:val="0"/>
        <w:adjustRightInd w:val="0"/>
        <w:spacing w:after="0"/>
        <w:contextualSpacing/>
        <w:jc w:val="both"/>
        <w:rPr>
          <w:rFonts w:ascii="Times New Roman" w:eastAsia="PMingLiU" w:hAnsi="Times New Roman" w:cs="Times New Roman"/>
          <w:b/>
          <w:sz w:val="24"/>
          <w:szCs w:val="24"/>
          <w:lang w:val="ro-RO"/>
        </w:rPr>
      </w:pPr>
      <w:r w:rsidRPr="00C6662C">
        <w:rPr>
          <w:rFonts w:ascii="Times New Roman" w:eastAsia="PMingLiU" w:hAnsi="Times New Roman" w:cs="Times New Roman"/>
          <w:b/>
          <w:sz w:val="24"/>
          <w:szCs w:val="24"/>
          <w:lang w:val="ro-RO"/>
        </w:rPr>
        <w:t>Cerinţe în materie de SSM si de Protectie a Mediului</w:t>
      </w:r>
    </w:p>
    <w:p w:rsidR="002E4DF1" w:rsidRPr="00471EED" w:rsidRDefault="002E4DF1" w:rsidP="002E4DF1">
      <w:pPr>
        <w:pStyle w:val="ListParagraph"/>
        <w:widowControl w:val="0"/>
        <w:autoSpaceDE w:val="0"/>
        <w:autoSpaceDN w:val="0"/>
        <w:adjustRightInd w:val="0"/>
        <w:spacing w:after="0"/>
        <w:contextualSpacing/>
        <w:jc w:val="both"/>
        <w:rPr>
          <w:rFonts w:ascii="Times New Roman" w:eastAsia="PMingLiU" w:hAnsi="Times New Roman" w:cs="Times New Roman"/>
          <w:b/>
          <w:sz w:val="24"/>
          <w:szCs w:val="24"/>
          <w:lang w:val="ro-RO"/>
        </w:rPr>
      </w:pPr>
    </w:p>
    <w:p w:rsidR="002E4DF1" w:rsidRPr="00471EED" w:rsidRDefault="002E4DF1" w:rsidP="002E4DF1">
      <w:pPr>
        <w:pStyle w:val="BULLET"/>
        <w:numPr>
          <w:ilvl w:val="0"/>
          <w:numId w:val="0"/>
        </w:numPr>
        <w:ind w:firstLine="720"/>
        <w:rPr>
          <w:sz w:val="24"/>
          <w:lang w:val="ro-RO"/>
        </w:rPr>
      </w:pPr>
      <w:r w:rsidRPr="00471EED">
        <w:rPr>
          <w:sz w:val="24"/>
          <w:lang w:val="ro-RO"/>
        </w:rPr>
        <w:t xml:space="preserve">Operatorul va avea, ca angajator, responsabilităţi specifice, în confomitate cu legislatia privind </w:t>
      </w:r>
    </w:p>
    <w:p w:rsidR="002E4DF1" w:rsidRPr="00471EED" w:rsidRDefault="002E4DF1" w:rsidP="002E4DF1">
      <w:pPr>
        <w:pStyle w:val="BULLET"/>
        <w:numPr>
          <w:ilvl w:val="0"/>
          <w:numId w:val="0"/>
        </w:numPr>
        <w:ind w:left="360" w:hanging="360"/>
        <w:rPr>
          <w:sz w:val="24"/>
          <w:lang w:val="ro-RO"/>
        </w:rPr>
      </w:pPr>
      <w:r w:rsidRPr="00471EED">
        <w:rPr>
          <w:sz w:val="24"/>
          <w:lang w:val="ro-RO"/>
        </w:rPr>
        <w:t xml:space="preserve">Protecţia muncii, PSI şi protecţia mediului, si va include , in Planurile specifice pe care le va elabora </w:t>
      </w:r>
    </w:p>
    <w:p w:rsidR="002E4DF1" w:rsidRPr="00471EED" w:rsidRDefault="002E4DF1" w:rsidP="002E4DF1">
      <w:pPr>
        <w:pStyle w:val="BULLET"/>
        <w:numPr>
          <w:ilvl w:val="0"/>
          <w:numId w:val="0"/>
        </w:numPr>
        <w:ind w:left="360" w:hanging="360"/>
        <w:rPr>
          <w:sz w:val="24"/>
          <w:lang w:val="ro-RO"/>
        </w:rPr>
      </w:pPr>
      <w:r w:rsidRPr="00471EED">
        <w:rPr>
          <w:sz w:val="24"/>
          <w:lang w:val="ro-RO"/>
        </w:rPr>
        <w:lastRenderedPageBreak/>
        <w:t>reguli precise şi proceduri clare de instruire a personalului şi de autocontrol.</w:t>
      </w:r>
    </w:p>
    <w:p w:rsidR="002E4DF1" w:rsidRPr="00471EED" w:rsidRDefault="002E4DF1" w:rsidP="002E4DF1">
      <w:pPr>
        <w:ind w:firstLine="720"/>
        <w:jc w:val="both"/>
        <w:rPr>
          <w:rFonts w:ascii="Times New Roman" w:hAnsi="Times New Roman" w:cs="Times New Roman"/>
          <w:sz w:val="24"/>
          <w:szCs w:val="24"/>
          <w:lang w:val="ro-RO"/>
        </w:rPr>
      </w:pPr>
      <w:r w:rsidRPr="00471EED">
        <w:rPr>
          <w:rFonts w:ascii="Times New Roman" w:hAnsi="Times New Roman" w:cs="Times New Roman"/>
          <w:sz w:val="24"/>
          <w:szCs w:val="24"/>
          <w:lang w:val="ro-RO"/>
        </w:rPr>
        <w:t xml:space="preserve">Operatorul va prezenta un Plan SSM propriu, in conformitate cu prevederile de la </w:t>
      </w:r>
      <w:r w:rsidRPr="003E3EB8">
        <w:rPr>
          <w:rFonts w:ascii="Times New Roman" w:hAnsi="Times New Roman" w:cs="Times New Roman"/>
          <w:b/>
          <w:sz w:val="24"/>
          <w:szCs w:val="24"/>
          <w:highlight w:val="yellow"/>
          <w:lang w:val="ro-RO"/>
        </w:rPr>
        <w:t>Art.65,(3)</w:t>
      </w:r>
      <w:r w:rsidRPr="00471EED">
        <w:rPr>
          <w:rFonts w:ascii="Times New Roman" w:hAnsi="Times New Roman" w:cs="Times New Roman"/>
          <w:sz w:val="24"/>
          <w:szCs w:val="24"/>
          <w:lang w:val="ro-RO"/>
        </w:rPr>
        <w:t xml:space="preserve"> [Planul SSM].</w:t>
      </w:r>
    </w:p>
    <w:p w:rsidR="002E4DF1" w:rsidRPr="00471EED" w:rsidRDefault="002E4DF1" w:rsidP="002E4DF1">
      <w:pPr>
        <w:pStyle w:val="BULLET"/>
        <w:numPr>
          <w:ilvl w:val="0"/>
          <w:numId w:val="0"/>
        </w:numPr>
        <w:ind w:firstLine="720"/>
        <w:rPr>
          <w:sz w:val="24"/>
          <w:lang w:val="ro-RO"/>
        </w:rPr>
      </w:pPr>
      <w:r w:rsidRPr="00471EED">
        <w:rPr>
          <w:sz w:val="24"/>
          <w:lang w:val="ro-RO"/>
        </w:rPr>
        <w:t>De asemenea, va elabora un Plan de Management al Mediului si de Reducere a Impactului asupra Mediului, in conformitate cu</w:t>
      </w:r>
      <w:r w:rsidRPr="00A64713">
        <w:rPr>
          <w:b/>
          <w:sz w:val="24"/>
          <w:highlight w:val="yellow"/>
          <w:lang w:val="ro-RO"/>
        </w:rPr>
        <w:t>Art.</w:t>
      </w:r>
      <w:r w:rsidRPr="00A64713">
        <w:rPr>
          <w:b/>
          <w:sz w:val="24"/>
          <w:highlight w:val="yellow"/>
        </w:rPr>
        <w:t>65(5)</w:t>
      </w:r>
    </w:p>
    <w:p w:rsidR="002E4DF1" w:rsidRPr="00471EED" w:rsidRDefault="002E4DF1" w:rsidP="002E4DF1">
      <w:pPr>
        <w:pStyle w:val="BULLET"/>
        <w:numPr>
          <w:ilvl w:val="0"/>
          <w:numId w:val="0"/>
        </w:numPr>
        <w:ind w:firstLine="720"/>
        <w:rPr>
          <w:rFonts w:eastAsia="PMingLiU"/>
          <w:color w:val="000000"/>
          <w:sz w:val="24"/>
          <w:lang w:val="ro-RO"/>
        </w:rPr>
      </w:pPr>
    </w:p>
    <w:p w:rsidR="006E71EB" w:rsidRPr="00C6662C" w:rsidRDefault="002E4DF1" w:rsidP="00C6662C">
      <w:pPr>
        <w:pStyle w:val="ListParagraph"/>
        <w:numPr>
          <w:ilvl w:val="0"/>
          <w:numId w:val="58"/>
        </w:numPr>
        <w:spacing w:after="0"/>
        <w:contextualSpacing/>
        <w:jc w:val="both"/>
        <w:rPr>
          <w:rFonts w:ascii="Times New Roman" w:hAnsi="Times New Roman" w:cs="Times New Roman"/>
          <w:sz w:val="24"/>
          <w:szCs w:val="24"/>
          <w:lang w:val="ro-RO"/>
        </w:rPr>
      </w:pPr>
      <w:r w:rsidRPr="00C6662C">
        <w:rPr>
          <w:rFonts w:ascii="Times New Roman" w:eastAsia="PMingLiU" w:hAnsi="Times New Roman" w:cs="Times New Roman"/>
          <w:b/>
          <w:bCs/>
          <w:sz w:val="24"/>
          <w:szCs w:val="24"/>
          <w:lang w:val="ro-RO"/>
        </w:rPr>
        <w:t>Cooperarea in efectuarea testelor pilot</w:t>
      </w:r>
    </w:p>
    <w:p w:rsidR="002E4DF1" w:rsidRPr="00471EED" w:rsidRDefault="002E4DF1" w:rsidP="002E4DF1">
      <w:pPr>
        <w:pStyle w:val="ListParagraph"/>
        <w:spacing w:after="0"/>
        <w:contextualSpacing/>
        <w:jc w:val="both"/>
        <w:rPr>
          <w:rFonts w:ascii="Times New Roman" w:hAnsi="Times New Roman" w:cs="Times New Roman"/>
          <w:sz w:val="24"/>
          <w:szCs w:val="24"/>
          <w:lang w:val="ro-RO"/>
        </w:rPr>
      </w:pP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bCs/>
          <w:color w:val="000000"/>
          <w:sz w:val="24"/>
          <w:szCs w:val="24"/>
          <w:lang w:val="ro-RO"/>
        </w:rPr>
      </w:pPr>
      <w:r w:rsidRPr="00471EED">
        <w:rPr>
          <w:rFonts w:ascii="Times New Roman" w:eastAsia="PMingLiU" w:hAnsi="Times New Roman" w:cs="Times New Roman"/>
          <w:bCs/>
          <w:color w:val="000000"/>
          <w:sz w:val="24"/>
          <w:szCs w:val="24"/>
          <w:lang w:val="ro-RO"/>
        </w:rPr>
        <w:t xml:space="preserve">Operatorul are obligaţia să coopereze cu AC pentru efectuarea oricăror teste pilot pe care AC/ADI le poate solicita pe perioada contractului (de exemplu, </w:t>
      </w:r>
      <w:r>
        <w:rPr>
          <w:rFonts w:ascii="Times New Roman" w:eastAsia="PMingLiU" w:hAnsi="Times New Roman" w:cs="Times New Roman"/>
          <w:bCs/>
          <w:color w:val="000000"/>
          <w:sz w:val="24"/>
          <w:szCs w:val="24"/>
          <w:lang w:val="ro-RO"/>
        </w:rPr>
        <w:t xml:space="preserve">verificarea mentinerii starii de functionare a echipamentelor, instalatiilor si utilajelor la capacitatea corespunzatoare gradului de uzura normala, </w:t>
      </w:r>
      <w:r w:rsidRPr="00471EED">
        <w:rPr>
          <w:rFonts w:ascii="Times New Roman" w:eastAsia="PMingLiU" w:hAnsi="Times New Roman" w:cs="Times New Roman"/>
          <w:bCs/>
          <w:color w:val="000000"/>
          <w:sz w:val="24"/>
          <w:szCs w:val="24"/>
          <w:lang w:val="ro-RO"/>
        </w:rPr>
        <w:t>adăugarea de noi materiale în programe, schimbarea metodelor sau a frecvenţelor de colectare</w:t>
      </w:r>
      <w:r>
        <w:rPr>
          <w:rFonts w:ascii="Times New Roman" w:eastAsia="PMingLiU" w:hAnsi="Times New Roman" w:cs="Times New Roman"/>
          <w:bCs/>
          <w:color w:val="000000"/>
          <w:sz w:val="24"/>
          <w:szCs w:val="24"/>
          <w:lang w:val="ro-RO"/>
        </w:rPr>
        <w:t xml:space="preserve"> pentru deseurile reziduale</w:t>
      </w:r>
      <w:r w:rsidRPr="00471EED">
        <w:rPr>
          <w:rFonts w:ascii="Times New Roman" w:eastAsia="PMingLiU" w:hAnsi="Times New Roman" w:cs="Times New Roman"/>
          <w:bCs/>
          <w:color w:val="000000"/>
          <w:sz w:val="24"/>
          <w:szCs w:val="24"/>
          <w:lang w:val="ro-RO"/>
        </w:rPr>
        <w:t xml:space="preserve">, echipamente şi tehnici noi pentru </w:t>
      </w:r>
      <w:r>
        <w:rPr>
          <w:rFonts w:ascii="Times New Roman" w:eastAsia="PMingLiU" w:hAnsi="Times New Roman" w:cs="Times New Roman"/>
          <w:bCs/>
          <w:color w:val="000000"/>
          <w:sz w:val="24"/>
          <w:szCs w:val="24"/>
          <w:lang w:val="ro-RO"/>
        </w:rPr>
        <w:t>tratare</w:t>
      </w:r>
      <w:r w:rsidRPr="00471EED">
        <w:rPr>
          <w:rFonts w:ascii="Times New Roman" w:eastAsia="PMingLiU" w:hAnsi="Times New Roman" w:cs="Times New Roman"/>
          <w:bCs/>
          <w:color w:val="000000"/>
          <w:sz w:val="24"/>
          <w:szCs w:val="24"/>
          <w:lang w:val="ro-RO"/>
        </w:rPr>
        <w:t xml:space="preserve"> si control, etc.).</w:t>
      </w:r>
    </w:p>
    <w:p w:rsidR="002E4DF1" w:rsidRPr="00471EED" w:rsidRDefault="002E4DF1" w:rsidP="002E4DF1">
      <w:pPr>
        <w:ind w:firstLine="708"/>
        <w:jc w:val="both"/>
        <w:rPr>
          <w:rFonts w:ascii="Times New Roman" w:eastAsia="PMingLiU" w:hAnsi="Times New Roman" w:cs="Times New Roman"/>
          <w:bCs/>
          <w:color w:val="000000"/>
          <w:sz w:val="24"/>
          <w:szCs w:val="24"/>
          <w:lang w:val="ro-RO"/>
        </w:rPr>
      </w:pPr>
      <w:r w:rsidRPr="00471EED">
        <w:rPr>
          <w:rFonts w:ascii="Times New Roman" w:eastAsia="PMingLiU" w:hAnsi="Times New Roman" w:cs="Times New Roman"/>
          <w:bCs/>
          <w:color w:val="000000"/>
          <w:sz w:val="24"/>
          <w:szCs w:val="24"/>
          <w:lang w:val="ro-RO"/>
        </w:rPr>
        <w:t>Operatorul va avea obligaţia de a prezenta în aceste cazuri, la solicitarea AC/ADI, rapoarte privind influenţa schimbărilor  asupra costurilor, operaţiilor tehznologice, personalului, productivităţii şi calităţii procesului.</w:t>
      </w:r>
    </w:p>
    <w:p w:rsidR="006E71EB" w:rsidRPr="00C6662C" w:rsidRDefault="002E4DF1" w:rsidP="00C6662C">
      <w:pPr>
        <w:pStyle w:val="ListParagraph"/>
        <w:numPr>
          <w:ilvl w:val="0"/>
          <w:numId w:val="58"/>
        </w:numPr>
        <w:spacing w:after="0"/>
        <w:contextualSpacing/>
        <w:jc w:val="both"/>
        <w:rPr>
          <w:rFonts w:ascii="Times New Roman" w:eastAsia="PMingLiU" w:hAnsi="Times New Roman" w:cs="Times New Roman"/>
          <w:b/>
          <w:bCs/>
          <w:sz w:val="24"/>
          <w:szCs w:val="24"/>
          <w:lang w:val="ro-RO"/>
        </w:rPr>
      </w:pPr>
      <w:r w:rsidRPr="00C6662C">
        <w:rPr>
          <w:rFonts w:ascii="Times New Roman" w:eastAsia="PMingLiU" w:hAnsi="Times New Roman" w:cs="Times New Roman"/>
          <w:b/>
          <w:bCs/>
          <w:sz w:val="24"/>
          <w:szCs w:val="24"/>
          <w:lang w:val="ro-RO"/>
        </w:rPr>
        <w:t>Autorizaţii şi aprobări</w:t>
      </w:r>
    </w:p>
    <w:p w:rsidR="002E4DF1" w:rsidRPr="00471EED" w:rsidRDefault="002E4DF1" w:rsidP="002E4DF1">
      <w:pPr>
        <w:pStyle w:val="ListParagraph"/>
        <w:spacing w:after="0"/>
        <w:contextualSpacing/>
        <w:jc w:val="both"/>
        <w:rPr>
          <w:rFonts w:ascii="Times New Roman" w:eastAsia="PMingLiU" w:hAnsi="Times New Roman" w:cs="Times New Roman"/>
          <w:b/>
          <w:bCs/>
          <w:sz w:val="24"/>
          <w:szCs w:val="24"/>
          <w:lang w:val="ro-RO"/>
        </w:rPr>
      </w:pP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bCs/>
          <w:color w:val="000000"/>
          <w:sz w:val="24"/>
          <w:szCs w:val="24"/>
          <w:lang w:val="ro-RO"/>
        </w:rPr>
      </w:pPr>
      <w:r w:rsidRPr="00471EED">
        <w:rPr>
          <w:rFonts w:ascii="Times New Roman" w:eastAsia="PMingLiU" w:hAnsi="Times New Roman" w:cs="Times New Roman"/>
          <w:bCs/>
          <w:color w:val="000000"/>
          <w:sz w:val="24"/>
          <w:szCs w:val="24"/>
          <w:lang w:val="ro-RO"/>
        </w:rPr>
        <w:t xml:space="preserve">Documentaţiile privind autorizarea şi aprobarea activităţilor specifice </w:t>
      </w:r>
      <w:r>
        <w:rPr>
          <w:rFonts w:ascii="Times New Roman" w:eastAsia="PMingLiU" w:hAnsi="Times New Roman" w:cs="Times New Roman"/>
          <w:bCs/>
          <w:color w:val="000000"/>
          <w:sz w:val="24"/>
          <w:szCs w:val="24"/>
          <w:lang w:val="ro-RO"/>
        </w:rPr>
        <w:t>activitatii TMB</w:t>
      </w:r>
      <w:r w:rsidRPr="00471EED">
        <w:rPr>
          <w:rFonts w:ascii="Times New Roman" w:eastAsia="PMingLiU" w:hAnsi="Times New Roman" w:cs="Times New Roman"/>
          <w:bCs/>
          <w:color w:val="000000"/>
          <w:sz w:val="24"/>
          <w:szCs w:val="24"/>
          <w:lang w:val="ro-RO"/>
        </w:rPr>
        <w:t>, ca şi pentru obţinerea sau actualizarea licenţelor vor fi elaborate de Operator şi avizate de AC/ADI</w:t>
      </w:r>
      <w:r>
        <w:rPr>
          <w:rFonts w:ascii="Times New Roman" w:eastAsia="PMingLiU" w:hAnsi="Times New Roman" w:cs="Times New Roman"/>
          <w:bCs/>
          <w:color w:val="000000"/>
          <w:sz w:val="24"/>
          <w:szCs w:val="24"/>
          <w:lang w:val="ro-RO"/>
        </w:rPr>
        <w:t xml:space="preserve">. La fel se va procceda in cazul </w:t>
      </w:r>
      <w:r w:rsidRPr="00471EED">
        <w:rPr>
          <w:rFonts w:ascii="Times New Roman" w:eastAsia="PMingLiU" w:hAnsi="Times New Roman" w:cs="Times New Roman"/>
          <w:bCs/>
          <w:color w:val="000000"/>
          <w:sz w:val="24"/>
          <w:szCs w:val="24"/>
          <w:lang w:val="ro-RO"/>
        </w:rPr>
        <w:t xml:space="preserve"> a aprobarilor necesare în materie de utilizare a forţei de muncă, SSM, PSI, protecţia mediului, regimul apelor, emisiile în aer, etc.</w:t>
      </w: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bCs/>
          <w:color w:val="000000"/>
          <w:sz w:val="24"/>
          <w:szCs w:val="24"/>
          <w:lang w:val="ro-RO"/>
        </w:rPr>
      </w:pPr>
      <w:r w:rsidRPr="00471EED">
        <w:rPr>
          <w:rFonts w:ascii="Times New Roman" w:eastAsia="PMingLiU" w:hAnsi="Times New Roman" w:cs="Times New Roman"/>
          <w:bCs/>
          <w:color w:val="000000"/>
          <w:sz w:val="24"/>
          <w:szCs w:val="24"/>
          <w:lang w:val="ro-RO"/>
        </w:rPr>
        <w:t>Operatorul are obligaţia de a elabora şi transmite toate înştiinţările şi notificările către terţi, în conformitate cu prevederile legale.</w:t>
      </w:r>
    </w:p>
    <w:p w:rsidR="002E4DF1" w:rsidRPr="00471EED" w:rsidRDefault="002E4DF1" w:rsidP="002E4DF1">
      <w:pPr>
        <w:widowControl w:val="0"/>
        <w:autoSpaceDE w:val="0"/>
        <w:autoSpaceDN w:val="0"/>
        <w:adjustRightInd w:val="0"/>
        <w:ind w:firstLine="708"/>
        <w:jc w:val="both"/>
        <w:rPr>
          <w:rFonts w:ascii="Times New Roman" w:eastAsia="PMingLiU" w:hAnsi="Times New Roman" w:cs="Times New Roman"/>
          <w:bCs/>
          <w:color w:val="000000"/>
          <w:sz w:val="24"/>
          <w:szCs w:val="24"/>
          <w:lang w:val="ro-RO"/>
        </w:rPr>
      </w:pPr>
      <w:r w:rsidRPr="00471EED">
        <w:rPr>
          <w:rFonts w:ascii="Times New Roman" w:eastAsia="PMingLiU" w:hAnsi="Times New Roman" w:cs="Times New Roman"/>
          <w:bCs/>
          <w:color w:val="000000"/>
          <w:sz w:val="24"/>
          <w:szCs w:val="24"/>
          <w:lang w:val="ro-RO"/>
        </w:rPr>
        <w:t>Obţinerea tuturor autorizaţiilor şi aprobărilor necesare funcţionării cade în sarcina Operatorului.</w:t>
      </w:r>
    </w:p>
    <w:p w:rsidR="00E31EA4" w:rsidRDefault="002E4DF1" w:rsidP="00C227AD">
      <w:pPr>
        <w:pStyle w:val="Heading3"/>
        <w:keepLines w:val="0"/>
        <w:numPr>
          <w:ilvl w:val="0"/>
          <w:numId w:val="56"/>
        </w:numPr>
        <w:spacing w:before="240" w:after="240" w:line="276" w:lineRule="auto"/>
        <w:jc w:val="both"/>
        <w:rPr>
          <w:sz w:val="24"/>
          <w:szCs w:val="24"/>
        </w:rPr>
      </w:pPr>
      <w:r w:rsidRPr="00181931">
        <w:rPr>
          <w:rFonts w:eastAsia="PMingLiU"/>
          <w:b w:val="0"/>
          <w:bCs w:val="0"/>
          <w:color w:val="000000"/>
          <w:sz w:val="24"/>
          <w:szCs w:val="24"/>
          <w:u w:val="single"/>
        </w:rPr>
        <w:t>În oferta sa, Operatorul va prezenta termenul necesar pentru obţinerea tuturor autorizaţiilor şi aprobărilor necesare pentru începerea operării în condiţii deplin legale</w:t>
      </w:r>
      <w:r w:rsidR="00E31EA4" w:rsidRPr="00E31EA4">
        <w:rPr>
          <w:sz w:val="24"/>
          <w:szCs w:val="24"/>
        </w:rPr>
        <w:t>Managementul Financiar, Administrativ si al Reglementarilor Legale</w:t>
      </w:r>
    </w:p>
    <w:p w:rsidR="00CD6CC2" w:rsidRPr="00E31EA4" w:rsidRDefault="00CD6CC2" w:rsidP="00E31EA4">
      <w:pPr>
        <w:pStyle w:val="Heading3"/>
        <w:keepLines w:val="0"/>
        <w:spacing w:before="240" w:after="240" w:line="276" w:lineRule="auto"/>
        <w:jc w:val="both"/>
        <w:rPr>
          <w:sz w:val="24"/>
          <w:szCs w:val="24"/>
        </w:rPr>
      </w:pPr>
      <w:r w:rsidRPr="00E31EA4">
        <w:rPr>
          <w:b w:val="0"/>
          <w:sz w:val="24"/>
          <w:szCs w:val="24"/>
        </w:rPr>
        <w:t>Operatorul va executa gestiunea zilnica a tuturor probelmelor financiare, administrative si de reglementare care sunt legate de functionarea unitatii, cuprinzand</w:t>
      </w:r>
    </w:p>
    <w:p w:rsidR="00CD6CC2" w:rsidRPr="005B1F25" w:rsidRDefault="00CD6CC2" w:rsidP="00CD6CC2">
      <w:pPr>
        <w:pStyle w:val="BULLET"/>
        <w:rPr>
          <w:sz w:val="24"/>
          <w:lang w:val="ro-RO"/>
        </w:rPr>
      </w:pPr>
      <w:r w:rsidRPr="005B1F25">
        <w:rPr>
          <w:sz w:val="24"/>
          <w:lang w:val="ro-RO"/>
        </w:rPr>
        <w:t xml:space="preserve">Completarea si întretinerea datelor contabile in conformitate cu legislatia si normele aplicabile; </w:t>
      </w:r>
    </w:p>
    <w:p w:rsidR="00CD6CC2" w:rsidRPr="005B1F25" w:rsidRDefault="00CD6CC2" w:rsidP="00CD6CC2">
      <w:pPr>
        <w:pStyle w:val="BULLET"/>
        <w:rPr>
          <w:sz w:val="24"/>
          <w:lang w:val="ro-RO"/>
        </w:rPr>
      </w:pPr>
      <w:r w:rsidRPr="005B1F25">
        <w:rPr>
          <w:sz w:val="24"/>
          <w:lang w:val="ro-RO"/>
        </w:rPr>
        <w:t>Gestiunea zilnica a sistemelor de comunicare;</w:t>
      </w:r>
    </w:p>
    <w:p w:rsidR="00CD6CC2" w:rsidRPr="005B1F25" w:rsidRDefault="00CD6CC2" w:rsidP="00CD6CC2">
      <w:pPr>
        <w:pStyle w:val="BULLET"/>
        <w:rPr>
          <w:sz w:val="24"/>
          <w:lang w:val="ro-RO"/>
        </w:rPr>
      </w:pPr>
      <w:r w:rsidRPr="005B1F25">
        <w:rPr>
          <w:sz w:val="24"/>
          <w:lang w:val="ro-RO"/>
        </w:rPr>
        <w:t>Gestiunea zilnica a achizitiilor;</w:t>
      </w:r>
    </w:p>
    <w:p w:rsidR="00F0763F" w:rsidRPr="005B1F25" w:rsidRDefault="00F0763F" w:rsidP="00F0763F">
      <w:pPr>
        <w:pStyle w:val="BULLET"/>
        <w:rPr>
          <w:sz w:val="24"/>
          <w:lang w:val="ro-RO"/>
        </w:rPr>
      </w:pPr>
      <w:r w:rsidRPr="005B1F25">
        <w:rPr>
          <w:sz w:val="24"/>
          <w:lang w:val="ro-RO"/>
        </w:rPr>
        <w:t>Pregatirea rapoartelor solicitate legal de agentii guvernamentale, organisme de reglementre, si comunicarea cu acestea;</w:t>
      </w:r>
    </w:p>
    <w:p w:rsidR="00F0763F" w:rsidRPr="002741EC" w:rsidRDefault="00F0763F" w:rsidP="00F0763F">
      <w:pPr>
        <w:pStyle w:val="BULLET"/>
        <w:rPr>
          <w:sz w:val="24"/>
        </w:rPr>
      </w:pPr>
      <w:r w:rsidRPr="005B1F25">
        <w:rPr>
          <w:sz w:val="24"/>
          <w:lang w:val="ro-RO"/>
        </w:rPr>
        <w:t>Gestionarea si intretinerea tuturor autorizatiilor, licentelor si avizelor cerute de lege</w:t>
      </w:r>
      <w:r w:rsidR="002741EC">
        <w:rPr>
          <w:sz w:val="24"/>
          <w:lang w:val="ro-RO"/>
        </w:rPr>
        <w:t xml:space="preserve"> </w:t>
      </w:r>
      <w:r w:rsidRPr="005B1F25">
        <w:rPr>
          <w:sz w:val="24"/>
        </w:rPr>
        <w:t xml:space="preserve">pentru functionarea operatorului si prestarea activitatii delegate. </w:t>
      </w:r>
      <w:r w:rsidRPr="005B1F25">
        <w:rPr>
          <w:sz w:val="24"/>
          <w:lang w:val="ro-RO"/>
        </w:rPr>
        <w:t xml:space="preserve">. </w:t>
      </w:r>
    </w:p>
    <w:p w:rsidR="005816FF" w:rsidRPr="009B4EF8" w:rsidRDefault="005816FF" w:rsidP="005816FF">
      <w:pPr>
        <w:pStyle w:val="BULLET"/>
        <w:rPr>
          <w:lang w:val="ro-RO"/>
        </w:rPr>
      </w:pPr>
      <w:r w:rsidRPr="009B4EF8">
        <w:rPr>
          <w:sz w:val="24"/>
          <w:lang w:val="ro-RO"/>
        </w:rPr>
        <w:lastRenderedPageBreak/>
        <w:t>Intr</w:t>
      </w:r>
      <w:r>
        <w:rPr>
          <w:sz w:val="24"/>
          <w:lang w:val="ro-RO"/>
        </w:rPr>
        <w:t>e</w:t>
      </w:r>
      <w:r w:rsidRPr="009B4EF8">
        <w:rPr>
          <w:sz w:val="24"/>
          <w:lang w:val="ro-RO"/>
        </w:rPr>
        <w:t>aga gestiune financiara a Unitatii este in sarcina Operatorului. In conformitate cu cerintele de raportare prezentate in acest Caiet de sarcini, Operator</w:t>
      </w:r>
      <w:r>
        <w:rPr>
          <w:sz w:val="24"/>
          <w:lang w:val="ro-RO"/>
        </w:rPr>
        <w:t xml:space="preserve">ul are obligatia prezentarii de </w:t>
      </w:r>
      <w:r w:rsidRPr="009B4EF8">
        <w:rPr>
          <w:sz w:val="24"/>
          <w:lang w:val="ro-RO"/>
        </w:rPr>
        <w:t xml:space="preserve">rapoarte si informatii catre </w:t>
      </w:r>
      <w:r>
        <w:rPr>
          <w:sz w:val="24"/>
          <w:lang w:val="ro-RO"/>
        </w:rPr>
        <w:t>AC/ADI</w:t>
      </w:r>
      <w:r w:rsidRPr="009B4EF8">
        <w:rPr>
          <w:sz w:val="24"/>
          <w:lang w:val="ro-RO"/>
        </w:rPr>
        <w:t xml:space="preserve"> Ecolect, AC</w:t>
      </w:r>
      <w:r>
        <w:rPr>
          <w:sz w:val="24"/>
          <w:lang w:val="ro-RO"/>
        </w:rPr>
        <w:t>.</w:t>
      </w:r>
      <w:r w:rsidRPr="009B4EF8">
        <w:rPr>
          <w:lang w:val="ro-RO"/>
        </w:rPr>
        <w:t xml:space="preserve">Raportarea catre Autoritati se face potrivit legislatiei in vigoare. </w:t>
      </w:r>
    </w:p>
    <w:p w:rsidR="002E4DF1" w:rsidRPr="002E4DF1" w:rsidRDefault="002E4DF1" w:rsidP="002E4DF1">
      <w:pPr>
        <w:rPr>
          <w:lang w:val="ro-RO"/>
        </w:rPr>
      </w:pPr>
    </w:p>
    <w:p w:rsidR="00F91E23" w:rsidRPr="00F91E23" w:rsidRDefault="004D7CB4" w:rsidP="006E5CA9">
      <w:pPr>
        <w:pStyle w:val="Heading2"/>
        <w:keepLines w:val="0"/>
        <w:numPr>
          <w:ilvl w:val="1"/>
          <w:numId w:val="0"/>
        </w:numPr>
        <w:pBdr>
          <w:bottom w:val="single" w:sz="2" w:space="1" w:color="BFBFBF" w:themeColor="background1" w:themeShade="BF"/>
        </w:pBdr>
        <w:spacing w:before="240" w:after="240" w:line="276" w:lineRule="auto"/>
      </w:pPr>
      <w:bookmarkStart w:id="37" w:name="_Toc379478500"/>
      <w:bookmarkEnd w:id="36"/>
      <w:r w:rsidRPr="00C41538">
        <w:rPr>
          <w:highlight w:val="cyan"/>
        </w:rPr>
        <w:t xml:space="preserve">ART. </w:t>
      </w:r>
      <w:r w:rsidR="00F91E23" w:rsidRPr="00C41538">
        <w:rPr>
          <w:highlight w:val="cyan"/>
        </w:rPr>
        <w:t xml:space="preserve">71 </w:t>
      </w:r>
      <w:r w:rsidR="00C41538" w:rsidRPr="00C41538">
        <w:rPr>
          <w:highlight w:val="cyan"/>
        </w:rPr>
        <w:t xml:space="preserve">  </w:t>
      </w:r>
    </w:p>
    <w:p w:rsidR="00BC0E73" w:rsidRPr="002E4D4A" w:rsidRDefault="00BC0E73" w:rsidP="006E5CA9">
      <w:pPr>
        <w:pStyle w:val="Heading2"/>
        <w:keepLines w:val="0"/>
        <w:numPr>
          <w:ilvl w:val="1"/>
          <w:numId w:val="0"/>
        </w:numPr>
        <w:pBdr>
          <w:bottom w:val="single" w:sz="2" w:space="1" w:color="BFBFBF" w:themeColor="background1" w:themeShade="BF"/>
        </w:pBdr>
        <w:spacing w:before="240" w:after="240" w:line="276" w:lineRule="auto"/>
      </w:pPr>
      <w:r w:rsidRPr="004D7CB4">
        <w:rPr>
          <w:sz w:val="24"/>
          <w:szCs w:val="24"/>
        </w:rPr>
        <w:t>Intretinerea Unitatii si a Echipamentelor</w:t>
      </w:r>
      <w:bookmarkEnd w:id="37"/>
      <w:r w:rsidR="004D7CB4">
        <w:rPr>
          <w:sz w:val="24"/>
          <w:szCs w:val="24"/>
        </w:rPr>
        <w:t>.</w:t>
      </w:r>
    </w:p>
    <w:p w:rsidR="00BC0E73" w:rsidRPr="004D7CB4" w:rsidRDefault="00BC0E73" w:rsidP="006E5CA9">
      <w:pPr>
        <w:ind w:firstLine="720"/>
        <w:jc w:val="both"/>
        <w:rPr>
          <w:rFonts w:ascii="Times New Roman" w:hAnsi="Times New Roman" w:cs="Times New Roman"/>
          <w:sz w:val="24"/>
          <w:szCs w:val="24"/>
          <w:lang w:val="ro-RO"/>
        </w:rPr>
      </w:pPr>
      <w:r w:rsidRPr="004D7CB4">
        <w:rPr>
          <w:rFonts w:ascii="Times New Roman" w:hAnsi="Times New Roman" w:cs="Times New Roman"/>
          <w:sz w:val="24"/>
          <w:szCs w:val="24"/>
          <w:lang w:val="ro-RO"/>
        </w:rPr>
        <w:t xml:space="preserve">Operatorul trebuie sa execute programe de intretinere preventiva si corectiva pentru intreaga Unitate si pentru echipamentul ei, in concordanta cu Programul de Intretinere aprobat. </w:t>
      </w:r>
      <w:r w:rsidR="00A84C65">
        <w:rPr>
          <w:rFonts w:ascii="Times New Roman" w:hAnsi="Times New Roman" w:cs="Times New Roman"/>
          <w:sz w:val="24"/>
          <w:szCs w:val="24"/>
          <w:lang w:val="ro-RO"/>
        </w:rPr>
        <w:t>Rezultatele activitatii vor fi inregistrate in Jurnalul de Viata al Unitatii, pentru fiecare b un concesionat in parte.</w:t>
      </w:r>
    </w:p>
    <w:p w:rsidR="006E71EB" w:rsidRDefault="00B5536D" w:rsidP="00C227AD">
      <w:pPr>
        <w:pStyle w:val="Heading2"/>
        <w:keepLines w:val="0"/>
        <w:numPr>
          <w:ilvl w:val="0"/>
          <w:numId w:val="57"/>
        </w:numPr>
        <w:pBdr>
          <w:bottom w:val="single" w:sz="2" w:space="1" w:color="BFBFBF" w:themeColor="background1" w:themeShade="BF"/>
        </w:pBdr>
        <w:spacing w:before="240" w:after="240" w:line="276" w:lineRule="auto"/>
        <w:rPr>
          <w:sz w:val="24"/>
          <w:szCs w:val="24"/>
        </w:rPr>
      </w:pPr>
      <w:bookmarkStart w:id="38" w:name="_Toc379478501"/>
      <w:r>
        <w:rPr>
          <w:sz w:val="24"/>
          <w:szCs w:val="24"/>
        </w:rPr>
        <w:t>Interventii, r</w:t>
      </w:r>
      <w:r w:rsidR="00BC0E73" w:rsidRPr="004D7CB4">
        <w:rPr>
          <w:sz w:val="24"/>
          <w:szCs w:val="24"/>
        </w:rPr>
        <w:t>eparatii, inlocuiri si reabilitari, programul de investitii</w:t>
      </w:r>
      <w:bookmarkEnd w:id="38"/>
    </w:p>
    <w:p w:rsidR="004D7CB4" w:rsidRPr="004D7CB4" w:rsidRDefault="009B1545" w:rsidP="006E5CA9">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Intretinerea curenta, reparatiile programate curente si interventiile accidentale </w:t>
      </w:r>
      <w:r w:rsidR="004D7CB4" w:rsidRPr="004D7CB4">
        <w:rPr>
          <w:rFonts w:ascii="Times New Roman" w:hAnsi="Times New Roman" w:cs="Times New Roman"/>
          <w:sz w:val="24"/>
          <w:szCs w:val="24"/>
          <w:lang w:val="ro-RO"/>
        </w:rPr>
        <w:t>vor fi efectuate in totalitate de catre operator, pe cheltuiala sa.</w:t>
      </w:r>
    </w:p>
    <w:p w:rsidR="004D7CB4" w:rsidRDefault="009B1545" w:rsidP="006E5CA9">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Executia reparatiilor capitale revine AC, ca si inlocuirea tuturor compoentelor deteriorate inainte de expirarea Duratei de viata, daca deteriorarea nu se datoreaza culpei Operatorului</w:t>
      </w:r>
      <w:r w:rsidR="004D7CB4" w:rsidRPr="004D7CB4">
        <w:rPr>
          <w:rFonts w:ascii="Times New Roman" w:hAnsi="Times New Roman" w:cs="Times New Roman"/>
          <w:sz w:val="24"/>
          <w:szCs w:val="24"/>
          <w:lang w:val="ro-RO"/>
        </w:rPr>
        <w:t xml:space="preserve">. </w:t>
      </w:r>
      <w:r>
        <w:rPr>
          <w:rFonts w:ascii="Times New Roman" w:hAnsi="Times New Roman" w:cs="Times New Roman"/>
          <w:sz w:val="24"/>
          <w:szCs w:val="24"/>
          <w:lang w:val="ro-RO"/>
        </w:rPr>
        <w:t>I(n acest sens, Operatorul va prezenta in Rapoartele sale defectiunile inregistrate si care nu mai pot fi remediate, propunand inlocuirea catre AC.</w:t>
      </w:r>
    </w:p>
    <w:p w:rsidR="009B1545" w:rsidRPr="004D7CB4" w:rsidRDefault="009B1545" w:rsidP="006E5CA9">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Inainte de a lua decizia de inlocuire, AC va </w:t>
      </w:r>
      <w:r w:rsidR="00D80571">
        <w:rPr>
          <w:rFonts w:ascii="Times New Roman" w:hAnsi="Times New Roman" w:cs="Times New Roman"/>
          <w:sz w:val="24"/>
          <w:szCs w:val="24"/>
          <w:lang w:val="ro-RO"/>
        </w:rPr>
        <w:t>epuiza toate soluti</w:t>
      </w:r>
      <w:r>
        <w:rPr>
          <w:rFonts w:ascii="Times New Roman" w:hAnsi="Times New Roman" w:cs="Times New Roman"/>
          <w:sz w:val="24"/>
          <w:szCs w:val="24"/>
          <w:lang w:val="ro-RO"/>
        </w:rPr>
        <w:t>ile privind remedierea si reparatia bunului defect.</w:t>
      </w:r>
    </w:p>
    <w:p w:rsidR="004D7CB4" w:rsidRPr="004D7CB4" w:rsidRDefault="004D7CB4" w:rsidP="006E5CA9">
      <w:pPr>
        <w:ind w:firstLine="720"/>
        <w:jc w:val="both"/>
        <w:rPr>
          <w:rFonts w:ascii="Times New Roman" w:hAnsi="Times New Roman" w:cs="Times New Roman"/>
          <w:sz w:val="24"/>
          <w:szCs w:val="24"/>
          <w:lang w:val="ro-RO"/>
        </w:rPr>
      </w:pPr>
      <w:r w:rsidRPr="004D7CB4">
        <w:rPr>
          <w:rFonts w:ascii="Times New Roman" w:hAnsi="Times New Roman" w:cs="Times New Roman"/>
          <w:sz w:val="24"/>
          <w:szCs w:val="24"/>
          <w:lang w:val="ro-RO"/>
        </w:rPr>
        <w:t>Inlocuirile  dupa expirarea duratei de viata si investitiile se vor face la propunerea AC/ADI sau a Operatorului, pe baza unui Program de Inlocuiri si Investitii aprobat de AC/ADI. Programul va fi anual revizuit si va fi intocmit pentru o perspectiva de cate 3 ani</w:t>
      </w:r>
      <w:r w:rsidR="009B1545">
        <w:rPr>
          <w:rFonts w:ascii="Times New Roman" w:hAnsi="Times New Roman" w:cs="Times New Roman"/>
          <w:sz w:val="24"/>
          <w:szCs w:val="24"/>
          <w:lang w:val="ro-RO"/>
        </w:rPr>
        <w:t>. Operatorul va crea totate conditiile pentru executarea inlocuirilor programate.</w:t>
      </w:r>
    </w:p>
    <w:p w:rsidR="006E71EB" w:rsidRDefault="00BC0E73" w:rsidP="00C227AD">
      <w:pPr>
        <w:pStyle w:val="Heading3"/>
        <w:keepLines w:val="0"/>
        <w:numPr>
          <w:ilvl w:val="0"/>
          <w:numId w:val="57"/>
        </w:numPr>
        <w:spacing w:before="240" w:after="240" w:line="276" w:lineRule="auto"/>
        <w:jc w:val="both"/>
        <w:rPr>
          <w:sz w:val="24"/>
          <w:szCs w:val="24"/>
        </w:rPr>
      </w:pPr>
      <w:bookmarkStart w:id="39" w:name="_Toc379478502"/>
      <w:r w:rsidRPr="00B55C42">
        <w:rPr>
          <w:sz w:val="24"/>
          <w:szCs w:val="24"/>
        </w:rPr>
        <w:t>Reparatii, Inlocuiri, Reabilitari si Programul de Intretinere, Inlocuiri si investitii.</w:t>
      </w:r>
      <w:bookmarkEnd w:id="39"/>
    </w:p>
    <w:p w:rsidR="00BC0E73" w:rsidRPr="00B55C42" w:rsidRDefault="00BC0E73" w:rsidP="006E5CA9">
      <w:pPr>
        <w:pStyle w:val="Heading4"/>
        <w:keepNext w:val="0"/>
        <w:keepLines w:val="0"/>
        <w:numPr>
          <w:ilvl w:val="3"/>
          <w:numId w:val="0"/>
        </w:numPr>
        <w:spacing w:before="120" w:after="120"/>
        <w:ind w:left="2160"/>
        <w:jc w:val="both"/>
        <w:rPr>
          <w:rFonts w:ascii="Times New Roman" w:hAnsi="Times New Roman" w:cs="Times New Roman"/>
          <w:sz w:val="24"/>
          <w:szCs w:val="24"/>
        </w:rPr>
      </w:pPr>
      <w:r w:rsidRPr="00B55C42">
        <w:rPr>
          <w:rFonts w:ascii="Times New Roman" w:hAnsi="Times New Roman" w:cs="Times New Roman"/>
          <w:sz w:val="24"/>
          <w:szCs w:val="24"/>
        </w:rPr>
        <w:t>Reparatii, Inlocuiri, Reabilitari ale activelor</w:t>
      </w:r>
    </w:p>
    <w:p w:rsidR="00BC0E73" w:rsidRPr="00B55C42" w:rsidRDefault="00BC0E73" w:rsidP="006E5CA9">
      <w:pPr>
        <w:rPr>
          <w:rFonts w:ascii="Times New Roman" w:hAnsi="Times New Roman" w:cs="Times New Roman"/>
          <w:sz w:val="24"/>
          <w:szCs w:val="24"/>
          <w:lang w:val="ro-RO"/>
        </w:rPr>
      </w:pPr>
      <w:r w:rsidRPr="00B55C42">
        <w:rPr>
          <w:rFonts w:ascii="Times New Roman" w:hAnsi="Times New Roman" w:cs="Times New Roman"/>
          <w:sz w:val="24"/>
          <w:szCs w:val="24"/>
          <w:lang w:val="ro-RO"/>
        </w:rPr>
        <w:t xml:space="preserve">Operatorul trbuie sa execute toate </w:t>
      </w:r>
      <w:r w:rsidR="00A84C65">
        <w:rPr>
          <w:rFonts w:ascii="Times New Roman" w:hAnsi="Times New Roman" w:cs="Times New Roman"/>
          <w:sz w:val="24"/>
          <w:szCs w:val="24"/>
          <w:lang w:val="ro-RO"/>
        </w:rPr>
        <w:t xml:space="preserve">interventiile, programate sau accidentale, toate </w:t>
      </w:r>
      <w:r w:rsidRPr="00B55C42">
        <w:rPr>
          <w:rFonts w:ascii="Times New Roman" w:hAnsi="Times New Roman" w:cs="Times New Roman"/>
          <w:sz w:val="24"/>
          <w:szCs w:val="24"/>
          <w:lang w:val="ro-RO"/>
        </w:rPr>
        <w:t>reparatiile</w:t>
      </w:r>
      <w:r w:rsidR="00D258F8">
        <w:rPr>
          <w:rFonts w:ascii="Times New Roman" w:hAnsi="Times New Roman" w:cs="Times New Roman"/>
          <w:sz w:val="24"/>
          <w:szCs w:val="24"/>
          <w:lang w:val="ro-RO"/>
        </w:rPr>
        <w:t xml:space="preserve"> curente si </w:t>
      </w:r>
      <w:r w:rsidRPr="00B55C42">
        <w:rPr>
          <w:rFonts w:ascii="Times New Roman" w:hAnsi="Times New Roman" w:cs="Times New Roman"/>
          <w:sz w:val="24"/>
          <w:szCs w:val="24"/>
          <w:lang w:val="ro-RO"/>
        </w:rPr>
        <w:t>si reabilitarile</w:t>
      </w:r>
      <w:r w:rsidR="00A84C65">
        <w:rPr>
          <w:rFonts w:ascii="Times New Roman" w:hAnsi="Times New Roman" w:cs="Times New Roman"/>
          <w:sz w:val="24"/>
          <w:szCs w:val="24"/>
          <w:lang w:val="ro-RO"/>
        </w:rPr>
        <w:t xml:space="preserve"> programnate</w:t>
      </w:r>
      <w:r w:rsidRPr="00B55C42">
        <w:rPr>
          <w:rFonts w:ascii="Times New Roman" w:hAnsi="Times New Roman" w:cs="Times New Roman"/>
          <w:sz w:val="24"/>
          <w:szCs w:val="24"/>
          <w:lang w:val="ro-RO"/>
        </w:rPr>
        <w:t xml:space="preserve"> </w:t>
      </w:r>
      <w:r w:rsidR="00A84C65">
        <w:rPr>
          <w:rFonts w:ascii="Times New Roman" w:hAnsi="Times New Roman" w:cs="Times New Roman"/>
          <w:sz w:val="24"/>
          <w:szCs w:val="24"/>
          <w:lang w:val="ro-RO"/>
        </w:rPr>
        <w:t>sau care nu sunt programate, dar se datoreaza utilizarii neconforme</w:t>
      </w:r>
      <w:r w:rsidRPr="00B55C42">
        <w:rPr>
          <w:rFonts w:ascii="Times New Roman" w:hAnsi="Times New Roman" w:cs="Times New Roman"/>
          <w:sz w:val="24"/>
          <w:szCs w:val="24"/>
          <w:lang w:val="ro-RO"/>
        </w:rPr>
        <w:t>, asa cum ele devin necesare pentru buna functionare a Unitatii</w:t>
      </w:r>
      <w:r w:rsidR="00A84C65">
        <w:rPr>
          <w:rFonts w:ascii="Times New Roman" w:hAnsi="Times New Roman" w:cs="Times New Roman"/>
          <w:sz w:val="24"/>
          <w:szCs w:val="24"/>
          <w:lang w:val="ro-RO"/>
        </w:rPr>
        <w:t>.</w:t>
      </w:r>
    </w:p>
    <w:p w:rsidR="00BC0E73" w:rsidRPr="00B55C42" w:rsidRDefault="00BC0E73" w:rsidP="006E5CA9">
      <w:pPr>
        <w:rPr>
          <w:rFonts w:ascii="Times New Roman" w:hAnsi="Times New Roman" w:cs="Times New Roman"/>
          <w:sz w:val="24"/>
          <w:szCs w:val="24"/>
          <w:lang w:val="ro-RO"/>
        </w:rPr>
      </w:pPr>
      <w:r w:rsidRPr="00B55C42">
        <w:rPr>
          <w:rFonts w:ascii="Times New Roman" w:hAnsi="Times New Roman" w:cs="Times New Roman"/>
          <w:sz w:val="24"/>
          <w:szCs w:val="24"/>
          <w:lang w:val="ro-RO"/>
        </w:rPr>
        <w:t>Sunt in sarcina Operatorului</w:t>
      </w:r>
      <w:r w:rsidR="00D258F8">
        <w:rPr>
          <w:rFonts w:ascii="Times New Roman" w:hAnsi="Times New Roman" w:cs="Times New Roman"/>
          <w:sz w:val="24"/>
          <w:szCs w:val="24"/>
          <w:lang w:val="ro-RO"/>
        </w:rPr>
        <w:t xml:space="preserve"> </w:t>
      </w:r>
      <w:r w:rsidRPr="00B55C42">
        <w:rPr>
          <w:rFonts w:ascii="Times New Roman" w:hAnsi="Times New Roman" w:cs="Times New Roman"/>
          <w:sz w:val="24"/>
          <w:szCs w:val="24"/>
          <w:lang w:val="ro-RO"/>
        </w:rPr>
        <w:t>reparațiile</w:t>
      </w:r>
      <w:r w:rsidR="00D258F8">
        <w:rPr>
          <w:rFonts w:ascii="Times New Roman" w:hAnsi="Times New Roman" w:cs="Times New Roman"/>
          <w:sz w:val="24"/>
          <w:szCs w:val="24"/>
          <w:lang w:val="ro-RO"/>
        </w:rPr>
        <w:t xml:space="preserve"> curente</w:t>
      </w:r>
      <w:r w:rsidRPr="00B55C42">
        <w:rPr>
          <w:rFonts w:ascii="Times New Roman" w:hAnsi="Times New Roman" w:cs="Times New Roman"/>
          <w:sz w:val="24"/>
          <w:szCs w:val="24"/>
          <w:lang w:val="ro-RO"/>
        </w:rPr>
        <w:t>, și reabilitările cu privire la :</w:t>
      </w:r>
    </w:p>
    <w:p w:rsidR="00BC0E73" w:rsidRPr="00B55C42" w:rsidRDefault="00BC0E73" w:rsidP="006E5CA9">
      <w:pPr>
        <w:pStyle w:val="BULLET"/>
        <w:rPr>
          <w:sz w:val="24"/>
          <w:lang w:val="ro-RO"/>
        </w:rPr>
      </w:pPr>
      <w:r w:rsidRPr="00B55C42">
        <w:rPr>
          <w:sz w:val="24"/>
          <w:lang w:val="ro-RO"/>
        </w:rPr>
        <w:t>Unitatea si oricare parte a acesteia</w:t>
      </w:r>
    </w:p>
    <w:p w:rsidR="006E71EB" w:rsidRDefault="00BC0E73" w:rsidP="00C227AD">
      <w:pPr>
        <w:pStyle w:val="BULLET"/>
        <w:numPr>
          <w:ilvl w:val="0"/>
          <w:numId w:val="9"/>
        </w:numPr>
        <w:rPr>
          <w:sz w:val="24"/>
          <w:lang w:val="ro-RO"/>
        </w:rPr>
      </w:pPr>
      <w:r w:rsidRPr="00B55C42">
        <w:rPr>
          <w:sz w:val="24"/>
          <w:lang w:val="ro-RO"/>
        </w:rPr>
        <w:t>Sistemul de colectare, tratare si eliminare a levigatului si a produselor rezultate</w:t>
      </w:r>
    </w:p>
    <w:p w:rsidR="006E71EB" w:rsidRDefault="00BC0E73" w:rsidP="00C227AD">
      <w:pPr>
        <w:pStyle w:val="BULLET"/>
        <w:numPr>
          <w:ilvl w:val="0"/>
          <w:numId w:val="9"/>
        </w:numPr>
        <w:rPr>
          <w:sz w:val="24"/>
          <w:lang w:val="ro-RO"/>
        </w:rPr>
      </w:pPr>
      <w:r w:rsidRPr="00B55C42">
        <w:rPr>
          <w:sz w:val="24"/>
          <w:lang w:val="ro-RO"/>
        </w:rPr>
        <w:t>Gestiunea sistemului apelor e suprafata</w:t>
      </w:r>
    </w:p>
    <w:p w:rsidR="006E71EB" w:rsidRDefault="00BC0E73" w:rsidP="00C227AD">
      <w:pPr>
        <w:pStyle w:val="BULLET"/>
        <w:numPr>
          <w:ilvl w:val="0"/>
          <w:numId w:val="9"/>
        </w:numPr>
        <w:rPr>
          <w:sz w:val="24"/>
          <w:lang w:val="ro-RO"/>
        </w:rPr>
      </w:pPr>
      <w:r w:rsidRPr="00B55C42">
        <w:rPr>
          <w:sz w:val="24"/>
          <w:lang w:val="ro-RO"/>
        </w:rPr>
        <w:t>Gestiunea sistemului apelor subterane;</w:t>
      </w:r>
    </w:p>
    <w:p w:rsidR="006E71EB" w:rsidRDefault="00BC0E73" w:rsidP="00C227AD">
      <w:pPr>
        <w:pStyle w:val="BULLET"/>
        <w:numPr>
          <w:ilvl w:val="0"/>
          <w:numId w:val="9"/>
        </w:numPr>
        <w:rPr>
          <w:sz w:val="24"/>
          <w:lang w:val="ro-RO"/>
        </w:rPr>
      </w:pPr>
      <w:r w:rsidRPr="00B55C42">
        <w:rPr>
          <w:sz w:val="24"/>
          <w:lang w:val="ro-RO"/>
        </w:rPr>
        <w:t>Gestiunea sistemului de extractie si filtrare a emisiilor de noxe si mirosuri</w:t>
      </w:r>
    </w:p>
    <w:p w:rsidR="00BC0E73" w:rsidRPr="00B55C42" w:rsidRDefault="00BC0E73" w:rsidP="006E5CA9">
      <w:pPr>
        <w:pStyle w:val="BULLET"/>
        <w:rPr>
          <w:sz w:val="24"/>
          <w:lang w:val="ro-RO"/>
        </w:rPr>
      </w:pPr>
      <w:r w:rsidRPr="00B55C42">
        <w:rPr>
          <w:sz w:val="24"/>
          <w:lang w:val="ro-RO"/>
        </w:rPr>
        <w:t>Amplasamentul si oricare parte a sa</w:t>
      </w:r>
    </w:p>
    <w:p w:rsidR="00BC0E73" w:rsidRPr="00B55C42" w:rsidRDefault="00BC0E73" w:rsidP="006E5CA9">
      <w:pPr>
        <w:pStyle w:val="BULLET"/>
        <w:rPr>
          <w:sz w:val="24"/>
          <w:lang w:val="ro-RO"/>
        </w:rPr>
      </w:pPr>
      <w:r w:rsidRPr="00B55C42">
        <w:rPr>
          <w:sz w:val="24"/>
          <w:lang w:val="ro-RO"/>
        </w:rPr>
        <w:lastRenderedPageBreak/>
        <w:t>Echipamentele si instalatiile</w:t>
      </w:r>
    </w:p>
    <w:p w:rsidR="00BC0E73" w:rsidRPr="00B55C42" w:rsidRDefault="00BC0E73" w:rsidP="006E5CA9">
      <w:pPr>
        <w:pStyle w:val="BULLET"/>
        <w:rPr>
          <w:sz w:val="24"/>
          <w:lang w:val="ro-RO"/>
        </w:rPr>
      </w:pPr>
      <w:r w:rsidRPr="00B55C42">
        <w:rPr>
          <w:sz w:val="24"/>
          <w:lang w:val="ro-RO"/>
        </w:rPr>
        <w:t>Vehiculele de colectare si transport,</w:t>
      </w:r>
    </w:p>
    <w:p w:rsidR="00BC0E73" w:rsidRPr="00B55C42" w:rsidRDefault="00BC0E73" w:rsidP="006E5CA9">
      <w:pPr>
        <w:ind w:firstLine="720"/>
        <w:rPr>
          <w:rFonts w:ascii="Times New Roman" w:hAnsi="Times New Roman" w:cs="Times New Roman"/>
          <w:sz w:val="24"/>
          <w:szCs w:val="24"/>
          <w:lang w:val="ro-RO"/>
        </w:rPr>
      </w:pPr>
      <w:r w:rsidRPr="005962BE">
        <w:rPr>
          <w:rFonts w:ascii="Times New Roman" w:hAnsi="Times New Roman" w:cs="Times New Roman"/>
          <w:b/>
          <w:sz w:val="24"/>
          <w:szCs w:val="24"/>
          <w:lang w:val="ro-RO"/>
        </w:rPr>
        <w:t>Nu intra in obligatia Operatorului</w:t>
      </w:r>
      <w:r w:rsidRPr="00B55C42">
        <w:rPr>
          <w:rFonts w:ascii="Times New Roman" w:hAnsi="Times New Roman" w:cs="Times New Roman"/>
          <w:sz w:val="24"/>
          <w:szCs w:val="24"/>
          <w:lang w:val="ro-RO"/>
        </w:rPr>
        <w:t xml:space="preserve"> reparatiile, inlocuirile sau reabilitarile care :</w:t>
      </w:r>
    </w:p>
    <w:p w:rsidR="00BC0E73" w:rsidRPr="00B55C42" w:rsidRDefault="00BC0E73" w:rsidP="006E5CA9">
      <w:pPr>
        <w:pStyle w:val="BULLET"/>
        <w:rPr>
          <w:sz w:val="24"/>
          <w:lang w:val="ro-RO"/>
        </w:rPr>
      </w:pPr>
      <w:r w:rsidRPr="00B55C42">
        <w:rPr>
          <w:sz w:val="24"/>
          <w:lang w:val="ro-RO"/>
        </w:rPr>
        <w:t>Sunt generate de Forta Majora sau razboi, in mod direct</w:t>
      </w:r>
    </w:p>
    <w:p w:rsidR="00BC0E73" w:rsidRPr="00B55C42" w:rsidRDefault="00BC0E73" w:rsidP="006E5CA9">
      <w:pPr>
        <w:pStyle w:val="BULLET"/>
        <w:rPr>
          <w:sz w:val="24"/>
          <w:lang w:val="ro-RO"/>
        </w:rPr>
      </w:pPr>
      <w:r w:rsidRPr="00B55C42">
        <w:rPr>
          <w:sz w:val="24"/>
          <w:lang w:val="ro-RO"/>
        </w:rPr>
        <w:t>Nu au putut fi prevazute;</w:t>
      </w:r>
    </w:p>
    <w:p w:rsidR="00BC0E73" w:rsidRPr="00B55C42" w:rsidRDefault="00BC0E73" w:rsidP="006E5CA9">
      <w:pPr>
        <w:pStyle w:val="BULLET"/>
        <w:rPr>
          <w:sz w:val="24"/>
          <w:lang w:val="ro-RO"/>
        </w:rPr>
      </w:pPr>
      <w:r w:rsidRPr="00B55C42">
        <w:rPr>
          <w:sz w:val="24"/>
          <w:lang w:val="ro-RO"/>
        </w:rPr>
        <w:t>Sunt generate ca urmare a defectelor echipamentelor utilajelor si instalatiilor care nu sunt datorate culpei Operatorului</w:t>
      </w:r>
    </w:p>
    <w:p w:rsidR="00BC0E73" w:rsidRPr="00B55C42" w:rsidRDefault="00BC0E73" w:rsidP="006E5CA9">
      <w:pPr>
        <w:pStyle w:val="Heading4"/>
        <w:keepNext w:val="0"/>
        <w:keepLines w:val="0"/>
        <w:numPr>
          <w:ilvl w:val="3"/>
          <w:numId w:val="0"/>
        </w:numPr>
        <w:spacing w:before="120" w:after="120"/>
        <w:ind w:left="2160"/>
        <w:jc w:val="both"/>
        <w:rPr>
          <w:rFonts w:ascii="Times New Roman" w:hAnsi="Times New Roman" w:cs="Times New Roman"/>
          <w:sz w:val="24"/>
          <w:szCs w:val="24"/>
        </w:rPr>
      </w:pPr>
      <w:r w:rsidRPr="00B5536D">
        <w:rPr>
          <w:rFonts w:ascii="Times New Roman" w:hAnsi="Times New Roman" w:cs="Times New Roman"/>
          <w:sz w:val="24"/>
          <w:szCs w:val="24"/>
        </w:rPr>
        <w:t>Fond</w:t>
      </w:r>
      <w:r w:rsidR="00B5536D" w:rsidRPr="00B5536D">
        <w:rPr>
          <w:rFonts w:ascii="Times New Roman" w:hAnsi="Times New Roman" w:cs="Times New Roman"/>
          <w:sz w:val="24"/>
          <w:szCs w:val="24"/>
        </w:rPr>
        <w:t>ul</w:t>
      </w:r>
      <w:r w:rsidRPr="00B5536D">
        <w:rPr>
          <w:rFonts w:ascii="Times New Roman" w:hAnsi="Times New Roman" w:cs="Times New Roman"/>
          <w:sz w:val="24"/>
          <w:szCs w:val="24"/>
        </w:rPr>
        <w:t xml:space="preserve"> IID</w:t>
      </w:r>
    </w:p>
    <w:p w:rsidR="00BC0E73" w:rsidRPr="00B55C42" w:rsidRDefault="00BC0E73" w:rsidP="00822EAC">
      <w:pPr>
        <w:ind w:firstLine="720"/>
        <w:jc w:val="both"/>
        <w:rPr>
          <w:rFonts w:ascii="Times New Roman" w:hAnsi="Times New Roman" w:cs="Times New Roman"/>
          <w:sz w:val="24"/>
          <w:szCs w:val="24"/>
          <w:lang w:val="ro-RO"/>
        </w:rPr>
      </w:pPr>
      <w:r w:rsidRPr="00B55C42">
        <w:rPr>
          <w:rFonts w:ascii="Times New Roman" w:hAnsi="Times New Roman" w:cs="Times New Roman"/>
          <w:sz w:val="24"/>
          <w:szCs w:val="24"/>
          <w:lang w:val="ro-RO"/>
        </w:rPr>
        <w:t>AC trebuie sa creeze si sa mentina Fondul de Intreţinere, Inlocuire şi Dezvoltare (IID), ale cărui disponibilităţi pot fi utilizate pentru finantarea reparatiilor</w:t>
      </w:r>
      <w:r w:rsidR="00D258F8">
        <w:rPr>
          <w:rFonts w:ascii="Times New Roman" w:hAnsi="Times New Roman" w:cs="Times New Roman"/>
          <w:sz w:val="24"/>
          <w:szCs w:val="24"/>
          <w:lang w:val="ro-RO"/>
        </w:rPr>
        <w:t xml:space="preserve"> capitale si </w:t>
      </w:r>
      <w:r w:rsidRPr="00B55C42">
        <w:rPr>
          <w:rFonts w:ascii="Times New Roman" w:hAnsi="Times New Roman" w:cs="Times New Roman"/>
          <w:sz w:val="24"/>
          <w:szCs w:val="24"/>
          <w:lang w:val="ro-RO"/>
        </w:rPr>
        <w:t xml:space="preserve"> inlocuirilor</w:t>
      </w:r>
      <w:r w:rsidR="00D258F8">
        <w:rPr>
          <w:rFonts w:ascii="Times New Roman" w:hAnsi="Times New Roman" w:cs="Times New Roman"/>
          <w:sz w:val="24"/>
          <w:szCs w:val="24"/>
          <w:lang w:val="ro-RO"/>
        </w:rPr>
        <w:t>, incl;usiv a inlocuirilor la epuizarea duratei de viata</w:t>
      </w:r>
      <w:r w:rsidRPr="00B55C42">
        <w:rPr>
          <w:rFonts w:ascii="Times New Roman" w:hAnsi="Times New Roman" w:cs="Times New Roman"/>
          <w:sz w:val="24"/>
          <w:szCs w:val="24"/>
          <w:lang w:val="ro-RO"/>
        </w:rPr>
        <w:t xml:space="preserve"> de care operatorul nu e responsabil, potrivit </w:t>
      </w:r>
      <w:r w:rsidR="00B55C42" w:rsidRPr="00822EAC">
        <w:rPr>
          <w:rFonts w:ascii="Times New Roman" w:hAnsi="Times New Roman" w:cs="Times New Roman"/>
          <w:b/>
          <w:sz w:val="24"/>
          <w:szCs w:val="24"/>
          <w:highlight w:val="yellow"/>
          <w:lang w:val="ro-RO"/>
        </w:rPr>
        <w:t xml:space="preserve">Art. </w:t>
      </w:r>
      <w:r w:rsidR="00822EAC" w:rsidRPr="00822EAC">
        <w:rPr>
          <w:rFonts w:ascii="Times New Roman" w:hAnsi="Times New Roman" w:cs="Times New Roman"/>
          <w:b/>
          <w:sz w:val="24"/>
          <w:szCs w:val="24"/>
          <w:highlight w:val="yellow"/>
          <w:lang w:val="ro-RO"/>
        </w:rPr>
        <w:t>71(2)</w:t>
      </w:r>
      <w:r w:rsidRPr="00822EAC">
        <w:rPr>
          <w:rFonts w:ascii="Times New Roman" w:hAnsi="Times New Roman" w:cs="Times New Roman"/>
          <w:b/>
          <w:sz w:val="24"/>
          <w:szCs w:val="24"/>
          <w:highlight w:val="yellow"/>
          <w:lang w:val="ro-RO"/>
        </w:rPr>
        <w:t>.</w:t>
      </w:r>
      <w:r w:rsidRPr="00B55C42">
        <w:rPr>
          <w:rFonts w:ascii="Times New Roman" w:hAnsi="Times New Roman" w:cs="Times New Roman"/>
          <w:sz w:val="24"/>
          <w:szCs w:val="24"/>
          <w:lang w:val="ro-RO"/>
        </w:rPr>
        <w:t xml:space="preserve"> In cazul in care operatorul considera ca, din cauza excluderilor prezentate </w:t>
      </w:r>
      <w:r w:rsidR="00B55C42" w:rsidRPr="00B55C42">
        <w:rPr>
          <w:rFonts w:ascii="Times New Roman" w:hAnsi="Times New Roman" w:cs="Times New Roman"/>
          <w:sz w:val="24"/>
          <w:szCs w:val="24"/>
          <w:lang w:val="ro-RO"/>
        </w:rPr>
        <w:t>in</w:t>
      </w:r>
      <w:r w:rsidR="00B55C42" w:rsidRPr="00822EAC">
        <w:rPr>
          <w:rFonts w:ascii="Times New Roman" w:hAnsi="Times New Roman" w:cs="Times New Roman"/>
          <w:b/>
          <w:sz w:val="24"/>
          <w:szCs w:val="24"/>
          <w:highlight w:val="yellow"/>
          <w:lang w:val="ro-RO"/>
        </w:rPr>
        <w:t xml:space="preserve">Art. </w:t>
      </w:r>
      <w:r w:rsidR="00822EAC" w:rsidRPr="00822EAC">
        <w:rPr>
          <w:rFonts w:ascii="Times New Roman" w:hAnsi="Times New Roman" w:cs="Times New Roman"/>
          <w:b/>
          <w:sz w:val="24"/>
          <w:szCs w:val="24"/>
          <w:highlight w:val="yellow"/>
          <w:lang w:val="ro-RO"/>
        </w:rPr>
        <w:t>71 (2)</w:t>
      </w:r>
      <w:r w:rsidRPr="00B55C42">
        <w:rPr>
          <w:rFonts w:ascii="Times New Roman" w:hAnsi="Times New Roman" w:cs="Times New Roman"/>
          <w:sz w:val="24"/>
          <w:szCs w:val="24"/>
          <w:lang w:val="ro-RO"/>
        </w:rPr>
        <w:t xml:space="preserve"> o reparatie, inlocuire sau reabilitare trebuie sa fie platita din Fondul IID, trebuie sa adreseze o solicitare catre AC, in vederea accesarii Fondului IID. Solicitarea trebuie sa stabileasca :</w:t>
      </w:r>
    </w:p>
    <w:p w:rsidR="00BC0E73" w:rsidRPr="00B55C42" w:rsidRDefault="00BC0E73" w:rsidP="00822EAC">
      <w:pPr>
        <w:pStyle w:val="BULLET"/>
        <w:rPr>
          <w:sz w:val="24"/>
          <w:lang w:val="ro-RO"/>
        </w:rPr>
      </w:pPr>
      <w:r w:rsidRPr="00B55C42">
        <w:rPr>
          <w:sz w:val="24"/>
          <w:lang w:val="ro-RO"/>
        </w:rPr>
        <w:t xml:space="preserve">motivele pentru care reparatia, inlocuirea sau reabilitarea respectiva este conforma cu criteriile de la </w:t>
      </w:r>
      <w:r w:rsidR="00B55C42" w:rsidRPr="00822EAC">
        <w:rPr>
          <w:b/>
          <w:sz w:val="24"/>
          <w:highlight w:val="yellow"/>
          <w:lang w:val="ro-RO"/>
        </w:rPr>
        <w:t xml:space="preserve">Art. </w:t>
      </w:r>
      <w:r w:rsidR="00822EAC" w:rsidRPr="00822EAC">
        <w:rPr>
          <w:b/>
          <w:sz w:val="24"/>
          <w:highlight w:val="yellow"/>
          <w:lang w:val="ro-RO"/>
        </w:rPr>
        <w:t>71 (2)</w:t>
      </w:r>
    </w:p>
    <w:p w:rsidR="00BC0E73" w:rsidRPr="00B55C42" w:rsidRDefault="00BC0E73" w:rsidP="00822EAC">
      <w:pPr>
        <w:pStyle w:val="BULLET"/>
        <w:rPr>
          <w:sz w:val="24"/>
          <w:lang w:val="ro-RO"/>
        </w:rPr>
      </w:pPr>
      <w:r w:rsidRPr="00B55C42">
        <w:rPr>
          <w:sz w:val="24"/>
          <w:lang w:val="ro-RO"/>
        </w:rPr>
        <w:t>o descriere a scopului si defectului, incluzand o estimare de cost.</w:t>
      </w:r>
    </w:p>
    <w:p w:rsidR="006E71EB" w:rsidRDefault="00BC0E73" w:rsidP="00C6662C">
      <w:pPr>
        <w:pStyle w:val="Heading3"/>
        <w:keepLines w:val="0"/>
        <w:numPr>
          <w:ilvl w:val="0"/>
          <w:numId w:val="57"/>
        </w:numPr>
        <w:spacing w:before="240" w:after="240" w:line="276" w:lineRule="auto"/>
        <w:jc w:val="both"/>
      </w:pPr>
      <w:bookmarkStart w:id="40" w:name="_Toc379478503"/>
      <w:r w:rsidRPr="00B55C42">
        <w:rPr>
          <w:sz w:val="24"/>
          <w:szCs w:val="24"/>
        </w:rPr>
        <w:t>Programul de Investitii</w:t>
      </w:r>
      <w:bookmarkEnd w:id="40"/>
      <w:r w:rsidR="00B5536D">
        <w:rPr>
          <w:sz w:val="24"/>
          <w:szCs w:val="24"/>
        </w:rPr>
        <w:t xml:space="preserve">. </w:t>
      </w:r>
    </w:p>
    <w:p w:rsidR="00BC0E73" w:rsidRPr="00B55C42" w:rsidRDefault="00BC0E73" w:rsidP="00D258F8">
      <w:pPr>
        <w:ind w:firstLine="360"/>
        <w:rPr>
          <w:rFonts w:ascii="Times New Roman" w:hAnsi="Times New Roman" w:cs="Times New Roman"/>
          <w:sz w:val="24"/>
          <w:szCs w:val="24"/>
          <w:lang w:val="ro-RO"/>
        </w:rPr>
      </w:pPr>
      <w:r w:rsidRPr="00B55C42">
        <w:rPr>
          <w:rFonts w:ascii="Times New Roman" w:hAnsi="Times New Roman" w:cs="Times New Roman"/>
          <w:sz w:val="24"/>
          <w:szCs w:val="24"/>
          <w:lang w:val="ro-RO"/>
        </w:rPr>
        <w:t>Operatorul nu e responsabil de nicio investitie de capital care poate fi efectuata in paralel de AC.</w:t>
      </w:r>
    </w:p>
    <w:p w:rsidR="00BC0E73" w:rsidRPr="00B55C42" w:rsidRDefault="00BC0E73" w:rsidP="005962BE">
      <w:pPr>
        <w:ind w:firstLine="360"/>
        <w:jc w:val="both"/>
        <w:rPr>
          <w:rFonts w:ascii="Times New Roman" w:hAnsi="Times New Roman" w:cs="Times New Roman"/>
          <w:sz w:val="24"/>
          <w:szCs w:val="24"/>
          <w:lang w:val="ro-RO"/>
        </w:rPr>
      </w:pPr>
      <w:r w:rsidRPr="00B55C42">
        <w:rPr>
          <w:rFonts w:ascii="Times New Roman" w:hAnsi="Times New Roman" w:cs="Times New Roman"/>
          <w:sz w:val="24"/>
          <w:szCs w:val="24"/>
          <w:lang w:val="ro-RO"/>
        </w:rPr>
        <w:t xml:space="preserve">Operatorul trebuie sa coopereze cu AC  sau reprezentatii acesteia, la cererea AC sau a </w:t>
      </w:r>
      <w:r w:rsidR="005962BE">
        <w:rPr>
          <w:rFonts w:ascii="Times New Roman" w:hAnsi="Times New Roman" w:cs="Times New Roman"/>
          <w:sz w:val="24"/>
          <w:szCs w:val="24"/>
          <w:lang w:val="ro-RO"/>
        </w:rPr>
        <w:t>r</w:t>
      </w:r>
      <w:r w:rsidRPr="00B55C42">
        <w:rPr>
          <w:rFonts w:ascii="Times New Roman" w:hAnsi="Times New Roman" w:cs="Times New Roman"/>
          <w:sz w:val="24"/>
          <w:szCs w:val="24"/>
          <w:lang w:val="ro-RO"/>
        </w:rPr>
        <w:t>eprezentantilor ei si fara vreun cost pentru AC sau reprezentantii sai, pentru elaborarea si implementarea oricarui program de investitie de capital. AC isi va da silinta sa coopereze cu Operatorul in scopul minimizarii impactului asupra activitatilor ce isi au baza in investitiile de capital.Activitatile de cooperare ale operatorului, potrivit a</w:t>
      </w:r>
      <w:r w:rsidR="005962BE">
        <w:rPr>
          <w:rFonts w:ascii="Times New Roman" w:hAnsi="Times New Roman" w:cs="Times New Roman"/>
          <w:sz w:val="24"/>
          <w:szCs w:val="24"/>
          <w:lang w:val="ro-RO"/>
        </w:rPr>
        <w:t>specificatiilor din Anexa 5</w:t>
      </w:r>
      <w:r w:rsidRPr="00B55C42">
        <w:rPr>
          <w:rFonts w:ascii="Times New Roman" w:hAnsi="Times New Roman" w:cs="Times New Roman"/>
          <w:sz w:val="24"/>
          <w:szCs w:val="24"/>
          <w:lang w:val="ro-RO"/>
        </w:rPr>
        <w:t>,vor cuprinde:</w:t>
      </w:r>
    </w:p>
    <w:p w:rsidR="00BC0E73" w:rsidRPr="00B55C42" w:rsidRDefault="00BC0E73" w:rsidP="006E5CA9">
      <w:pPr>
        <w:pStyle w:val="BULLET"/>
        <w:rPr>
          <w:sz w:val="24"/>
          <w:lang w:val="ro-RO"/>
        </w:rPr>
      </w:pPr>
      <w:r w:rsidRPr="00B55C42">
        <w:rPr>
          <w:sz w:val="24"/>
          <w:lang w:val="ro-RO"/>
        </w:rPr>
        <w:t xml:space="preserve">aviz </w:t>
      </w:r>
      <w:r w:rsidR="00D258F8">
        <w:rPr>
          <w:sz w:val="24"/>
          <w:lang w:val="ro-RO"/>
        </w:rPr>
        <w:t xml:space="preserve">si asistenta tehnica </w:t>
      </w:r>
      <w:r w:rsidRPr="00B55C42">
        <w:rPr>
          <w:sz w:val="24"/>
          <w:lang w:val="ro-RO"/>
        </w:rPr>
        <w:t>dat</w:t>
      </w:r>
      <w:r w:rsidR="00D258F8">
        <w:rPr>
          <w:sz w:val="24"/>
          <w:lang w:val="ro-RO"/>
        </w:rPr>
        <w:t>e</w:t>
      </w:r>
      <w:r w:rsidRPr="00B55C42">
        <w:rPr>
          <w:sz w:val="24"/>
          <w:lang w:val="ro-RO"/>
        </w:rPr>
        <w:t xml:space="preserve"> AC in legatura cu dezvoltarile de capital in cadrul Unitatii pe care operatorul le recomanda a fi investigate;</w:t>
      </w:r>
    </w:p>
    <w:p w:rsidR="00BC0E73" w:rsidRPr="00B55C42" w:rsidRDefault="00BC0E73" w:rsidP="006E5CA9">
      <w:pPr>
        <w:pStyle w:val="BULLET"/>
        <w:rPr>
          <w:sz w:val="24"/>
          <w:lang w:val="ro-RO"/>
        </w:rPr>
      </w:pPr>
      <w:r w:rsidRPr="00B55C42">
        <w:rPr>
          <w:sz w:val="24"/>
          <w:lang w:val="ro-RO"/>
        </w:rPr>
        <w:t>aviz</w:t>
      </w:r>
      <w:r w:rsidR="00D258F8">
        <w:rPr>
          <w:sz w:val="24"/>
          <w:lang w:val="ro-RO"/>
        </w:rPr>
        <w:t xml:space="preserve"> si asistenta tehnica</w:t>
      </w:r>
      <w:r w:rsidRPr="00B55C42">
        <w:rPr>
          <w:sz w:val="24"/>
          <w:lang w:val="ro-RO"/>
        </w:rPr>
        <w:t xml:space="preserve"> dat AC , continand parerea Operatorului cu privire de investitiile de capital propuse de AC unor terti;</w:t>
      </w:r>
    </w:p>
    <w:p w:rsidR="00BC0E73" w:rsidRDefault="00BC0E73" w:rsidP="006E5CA9">
      <w:pPr>
        <w:pStyle w:val="BULLET"/>
        <w:rPr>
          <w:sz w:val="24"/>
          <w:lang w:val="ro-RO"/>
        </w:rPr>
      </w:pPr>
      <w:r w:rsidRPr="00B55C42">
        <w:rPr>
          <w:sz w:val="24"/>
          <w:lang w:val="ro-RO"/>
        </w:rPr>
        <w:t>revizuirea  unei selectii de rapoarte tehnice si ingineresti care au legatura cu dezvoltarile de capital, din punct de vedere al operarii;AC va trebui sa numeasca un responsabil al sau care sa actioneze ca legatura inre AC si Operator , in scopul cooperarii legate de orice program de investitii.</w:t>
      </w:r>
    </w:p>
    <w:p w:rsidR="00D258F8" w:rsidRPr="00B55C42" w:rsidRDefault="00D258F8" w:rsidP="00D258F8">
      <w:pPr>
        <w:pStyle w:val="BULLET"/>
        <w:numPr>
          <w:ilvl w:val="0"/>
          <w:numId w:val="0"/>
        </w:numPr>
        <w:ind w:left="360"/>
        <w:rPr>
          <w:sz w:val="24"/>
          <w:lang w:val="ro-RO"/>
        </w:rPr>
      </w:pPr>
      <w:r>
        <w:rPr>
          <w:sz w:val="24"/>
          <w:lang w:val="ro-RO"/>
        </w:rPr>
        <w:t>In cazul in care Contractul prevede optiuni privind prelungirea duratei in baza unor invstitii facute de Operator, Operatorul va prezenta solutia tehnica si economica avantajoasa pentru ambele parti si va acorda intreaga asistenta tehnica AC pentru realizarea investitiei.</w:t>
      </w:r>
    </w:p>
    <w:p w:rsidR="002C6E69" w:rsidRPr="00BC2C10" w:rsidRDefault="00BC2C10" w:rsidP="002C6E69">
      <w:pPr>
        <w:pStyle w:val="Heading2"/>
        <w:keepLines w:val="0"/>
        <w:numPr>
          <w:ilvl w:val="1"/>
          <w:numId w:val="0"/>
        </w:numPr>
        <w:pBdr>
          <w:bottom w:val="single" w:sz="2" w:space="1" w:color="BFBFBF" w:themeColor="background1" w:themeShade="BF"/>
        </w:pBdr>
        <w:spacing w:before="240" w:after="240" w:line="276" w:lineRule="auto"/>
        <w:jc w:val="center"/>
        <w:rPr>
          <w:sz w:val="24"/>
          <w:szCs w:val="24"/>
        </w:rPr>
      </w:pPr>
      <w:bookmarkStart w:id="41" w:name="_Toc379478504"/>
      <w:r w:rsidRPr="00BC2C10">
        <w:rPr>
          <w:sz w:val="24"/>
          <w:szCs w:val="24"/>
        </w:rPr>
        <w:lastRenderedPageBreak/>
        <w:t xml:space="preserve">SECTIUNEA </w:t>
      </w:r>
      <w:r w:rsidR="00225F68" w:rsidRPr="00BC2C10">
        <w:rPr>
          <w:sz w:val="24"/>
          <w:szCs w:val="24"/>
        </w:rPr>
        <w:t xml:space="preserve">a  </w:t>
      </w:r>
      <w:r w:rsidR="002C6E69" w:rsidRPr="00BC2C10">
        <w:rPr>
          <w:sz w:val="24"/>
          <w:szCs w:val="24"/>
        </w:rPr>
        <w:t>6</w:t>
      </w:r>
      <w:r w:rsidR="00225F68" w:rsidRPr="00BC2C10">
        <w:rPr>
          <w:sz w:val="24"/>
          <w:szCs w:val="24"/>
        </w:rPr>
        <w:t>-a</w:t>
      </w:r>
    </w:p>
    <w:p w:rsidR="00225F68" w:rsidRPr="00BC2C10" w:rsidRDefault="00225F68" w:rsidP="002C6E69">
      <w:pPr>
        <w:pStyle w:val="Heading2"/>
        <w:keepLines w:val="0"/>
        <w:numPr>
          <w:ilvl w:val="1"/>
          <w:numId w:val="0"/>
        </w:numPr>
        <w:pBdr>
          <w:bottom w:val="single" w:sz="2" w:space="1" w:color="BFBFBF" w:themeColor="background1" w:themeShade="BF"/>
        </w:pBdr>
        <w:spacing w:before="240" w:after="240" w:line="276" w:lineRule="auto"/>
        <w:jc w:val="center"/>
        <w:rPr>
          <w:i/>
          <w:sz w:val="24"/>
          <w:szCs w:val="24"/>
        </w:rPr>
      </w:pPr>
      <w:r w:rsidRPr="00BC2C10">
        <w:rPr>
          <w:i/>
          <w:sz w:val="24"/>
          <w:szCs w:val="24"/>
        </w:rPr>
        <w:t>Gestiune financiara si servicii pentru utilizatori si clienti</w:t>
      </w:r>
    </w:p>
    <w:p w:rsidR="00F70584" w:rsidRDefault="009B4EF8" w:rsidP="006E5CA9">
      <w:pPr>
        <w:pStyle w:val="Heading2"/>
        <w:keepLines w:val="0"/>
        <w:numPr>
          <w:ilvl w:val="1"/>
          <w:numId w:val="0"/>
        </w:numPr>
        <w:pBdr>
          <w:bottom w:val="single" w:sz="2" w:space="1" w:color="BFBFBF" w:themeColor="background1" w:themeShade="BF"/>
        </w:pBdr>
        <w:spacing w:before="240" w:after="240" w:line="276" w:lineRule="auto"/>
      </w:pPr>
      <w:r w:rsidRPr="00F70584">
        <w:t xml:space="preserve">ART. </w:t>
      </w:r>
      <w:r w:rsidR="00F70584" w:rsidRPr="00F70584">
        <w:t>72</w:t>
      </w:r>
    </w:p>
    <w:p w:rsidR="006E71EB" w:rsidRDefault="00A015A4" w:rsidP="00C227AD">
      <w:pPr>
        <w:pStyle w:val="Heading3"/>
        <w:keepLines w:val="0"/>
        <w:numPr>
          <w:ilvl w:val="0"/>
          <w:numId w:val="36"/>
        </w:numPr>
        <w:spacing w:before="240" w:after="240" w:line="276" w:lineRule="auto"/>
        <w:jc w:val="both"/>
        <w:rPr>
          <w:highlight w:val="yellow"/>
        </w:rPr>
      </w:pPr>
      <w:r w:rsidRPr="00696558">
        <w:rPr>
          <w:sz w:val="24"/>
          <w:szCs w:val="24"/>
          <w:highlight w:val="yellow"/>
        </w:rPr>
        <w:t>Tarife</w:t>
      </w:r>
      <w:r w:rsidR="0022022B">
        <w:rPr>
          <w:sz w:val="24"/>
          <w:szCs w:val="24"/>
          <w:highlight w:val="yellow"/>
        </w:rPr>
        <w:t xml:space="preserve"> de utilizare, tarife </w:t>
      </w:r>
      <w:r w:rsidRPr="00696558">
        <w:rPr>
          <w:sz w:val="24"/>
          <w:szCs w:val="24"/>
          <w:highlight w:val="yellow"/>
        </w:rPr>
        <w:t xml:space="preserve"> la poarta si venituri  </w:t>
      </w:r>
    </w:p>
    <w:p w:rsidR="00A015A4" w:rsidRDefault="00A015A4" w:rsidP="00A015A4">
      <w:pPr>
        <w:ind w:firstLine="720"/>
        <w:jc w:val="both"/>
        <w:rPr>
          <w:rFonts w:ascii="Times New Roman" w:hAnsi="Times New Roman" w:cs="Times New Roman"/>
          <w:sz w:val="24"/>
          <w:szCs w:val="24"/>
        </w:rPr>
      </w:pPr>
      <w:r w:rsidRPr="009D650E">
        <w:rPr>
          <w:rFonts w:ascii="Times New Roman" w:hAnsi="Times New Roman" w:cs="Times New Roman"/>
          <w:sz w:val="24"/>
          <w:szCs w:val="24"/>
        </w:rPr>
        <w:t xml:space="preserve">Tariful </w:t>
      </w:r>
      <w:r w:rsidR="0022022B">
        <w:rPr>
          <w:rFonts w:ascii="Times New Roman" w:hAnsi="Times New Roman" w:cs="Times New Roman"/>
          <w:sz w:val="24"/>
          <w:szCs w:val="24"/>
        </w:rPr>
        <w:t xml:space="preserve">de utilizare </w:t>
      </w:r>
      <w:r>
        <w:rPr>
          <w:rFonts w:ascii="Times New Roman" w:hAnsi="Times New Roman" w:cs="Times New Roman"/>
          <w:sz w:val="24"/>
          <w:szCs w:val="24"/>
        </w:rPr>
        <w:t>reprezinta contravaloarea activitatii de management, operare , intretinere si efectuare de reparatii curente pentru activitatea TMB va</w:t>
      </w:r>
      <w:r w:rsidRPr="009D650E">
        <w:rPr>
          <w:rFonts w:ascii="Times New Roman" w:hAnsi="Times New Roman" w:cs="Times New Roman"/>
          <w:sz w:val="24"/>
          <w:szCs w:val="24"/>
        </w:rPr>
        <w:t xml:space="preserve"> fi unic(lei/tona), perceput </w:t>
      </w:r>
      <w:r>
        <w:rPr>
          <w:rFonts w:ascii="Times New Roman" w:hAnsi="Times New Roman" w:cs="Times New Roman"/>
          <w:sz w:val="24"/>
          <w:szCs w:val="24"/>
        </w:rPr>
        <w:t xml:space="preserve">pentru fiecare tona din </w:t>
      </w:r>
      <w:r w:rsidRPr="009D650E">
        <w:rPr>
          <w:rFonts w:ascii="Times New Roman" w:hAnsi="Times New Roman" w:cs="Times New Roman"/>
          <w:sz w:val="24"/>
          <w:szCs w:val="24"/>
        </w:rPr>
        <w:t xml:space="preserve"> deseurile </w:t>
      </w:r>
      <w:r>
        <w:rPr>
          <w:rFonts w:ascii="Times New Roman" w:hAnsi="Times New Roman" w:cs="Times New Roman"/>
          <w:sz w:val="24"/>
          <w:szCs w:val="24"/>
        </w:rPr>
        <w:t xml:space="preserve">reziduale </w:t>
      </w:r>
      <w:r w:rsidRPr="009D650E">
        <w:rPr>
          <w:rFonts w:ascii="Times New Roman" w:hAnsi="Times New Roman" w:cs="Times New Roman"/>
          <w:sz w:val="24"/>
          <w:szCs w:val="24"/>
        </w:rPr>
        <w:t xml:space="preserve">acceptate </w:t>
      </w:r>
      <w:r>
        <w:rPr>
          <w:rFonts w:ascii="Times New Roman" w:hAnsi="Times New Roman" w:cs="Times New Roman"/>
          <w:sz w:val="24"/>
          <w:szCs w:val="24"/>
        </w:rPr>
        <w:t>pentru procesare in STMB</w:t>
      </w:r>
      <w:r w:rsidR="0022022B">
        <w:rPr>
          <w:rFonts w:ascii="Times New Roman" w:hAnsi="Times New Roman" w:cs="Times New Roman"/>
          <w:sz w:val="24"/>
          <w:szCs w:val="24"/>
        </w:rPr>
        <w:t xml:space="preserve"> si procesata in totalitate, cu respectarea indicatorilor de performanta</w:t>
      </w:r>
      <w:r w:rsidRPr="009D650E">
        <w:rPr>
          <w:rFonts w:ascii="Times New Roman" w:hAnsi="Times New Roman" w:cs="Times New Roman"/>
          <w:sz w:val="24"/>
          <w:szCs w:val="24"/>
        </w:rPr>
        <w:t xml:space="preserve">. </w:t>
      </w:r>
      <w:r>
        <w:rPr>
          <w:rFonts w:ascii="Times New Roman" w:hAnsi="Times New Roman" w:cs="Times New Roman"/>
          <w:sz w:val="24"/>
          <w:szCs w:val="24"/>
        </w:rPr>
        <w:t xml:space="preserve">Tariful contine si profitul Operatorului, dar nu contine costurile de capital ale AC, proprietara Bunurilor concesionate. Tariful contine, la capitolul de cheltuieli fixe (amortizare) costul acelor investitii recuperate pe parcursul contractului si facute de Operator. El contine toate taxele , asigurarile, procurarile de licente , avize, autorizatii, etc. necesare operarii conforme. </w:t>
      </w:r>
    </w:p>
    <w:p w:rsidR="00A015A4" w:rsidRDefault="0022022B" w:rsidP="00A015A4">
      <w:pPr>
        <w:ind w:firstLine="720"/>
        <w:jc w:val="both"/>
        <w:rPr>
          <w:rFonts w:ascii="Times New Roman" w:hAnsi="Times New Roman" w:cs="Times New Roman"/>
          <w:sz w:val="24"/>
          <w:szCs w:val="24"/>
        </w:rPr>
      </w:pPr>
      <w:r>
        <w:rPr>
          <w:rFonts w:ascii="Times New Roman" w:hAnsi="Times New Roman" w:cs="Times New Roman"/>
          <w:sz w:val="24"/>
          <w:szCs w:val="24"/>
        </w:rPr>
        <w:t>In schimbul platii tarifului, O</w:t>
      </w:r>
      <w:r w:rsidR="00A015A4">
        <w:rPr>
          <w:rFonts w:ascii="Times New Roman" w:hAnsi="Times New Roman" w:cs="Times New Roman"/>
          <w:sz w:val="24"/>
          <w:szCs w:val="24"/>
        </w:rPr>
        <w:t>peratorul nu poate avea alte pretentii pentru activitatea sa, cu exceptia bonificatiilor la care dreptul potrivit Contractului.</w:t>
      </w:r>
    </w:p>
    <w:p w:rsidR="00A015A4" w:rsidRDefault="00A015A4" w:rsidP="00A015A4">
      <w:pPr>
        <w:ind w:firstLine="720"/>
        <w:jc w:val="both"/>
        <w:rPr>
          <w:rFonts w:ascii="Times New Roman" w:hAnsi="Times New Roman" w:cs="Times New Roman"/>
          <w:sz w:val="24"/>
          <w:szCs w:val="24"/>
        </w:rPr>
      </w:pPr>
      <w:r w:rsidRPr="009D650E">
        <w:rPr>
          <w:rFonts w:ascii="Times New Roman" w:hAnsi="Times New Roman" w:cs="Times New Roman"/>
          <w:sz w:val="24"/>
          <w:szCs w:val="24"/>
        </w:rPr>
        <w:t xml:space="preserve">Tarifele sunt stabilite/ajustate/modificate potrivit reglementarilor de la </w:t>
      </w:r>
      <w:r w:rsidRPr="00671E08">
        <w:rPr>
          <w:rFonts w:ascii="Times New Roman" w:hAnsi="Times New Roman" w:cs="Times New Roman"/>
          <w:b/>
          <w:sz w:val="24"/>
          <w:szCs w:val="24"/>
          <w:highlight w:val="yellow"/>
        </w:rPr>
        <w:t xml:space="preserve">Articolul </w:t>
      </w:r>
      <w:r w:rsidRPr="00671E08">
        <w:rPr>
          <w:rFonts w:ascii="Times New Roman" w:hAnsi="Times New Roman" w:cs="Times New Roman"/>
          <w:b/>
          <w:sz w:val="24"/>
          <w:szCs w:val="24"/>
        </w:rPr>
        <w:t>72(</w:t>
      </w:r>
      <w:r w:rsidR="0022022B">
        <w:rPr>
          <w:rFonts w:ascii="Times New Roman" w:hAnsi="Times New Roman" w:cs="Times New Roman"/>
          <w:b/>
          <w:sz w:val="24"/>
          <w:szCs w:val="24"/>
        </w:rPr>
        <w:t>2</w:t>
      </w:r>
      <w:r w:rsidRPr="00671E08">
        <w:rPr>
          <w:rFonts w:ascii="Times New Roman" w:hAnsi="Times New Roman" w:cs="Times New Roman"/>
          <w:b/>
          <w:sz w:val="24"/>
          <w:szCs w:val="24"/>
        </w:rPr>
        <w:t>)</w:t>
      </w:r>
      <w:r w:rsidRPr="009D650E">
        <w:rPr>
          <w:rFonts w:ascii="Times New Roman" w:hAnsi="Times New Roman" w:cs="Times New Roman"/>
          <w:sz w:val="24"/>
          <w:szCs w:val="24"/>
        </w:rPr>
        <w:t xml:space="preserve"> . </w:t>
      </w:r>
    </w:p>
    <w:p w:rsidR="00A015A4" w:rsidRDefault="00A015A4" w:rsidP="00A015A4">
      <w:pPr>
        <w:ind w:firstLine="720"/>
        <w:jc w:val="both"/>
        <w:rPr>
          <w:rFonts w:ascii="Times New Roman" w:hAnsi="Times New Roman" w:cs="Times New Roman"/>
          <w:sz w:val="24"/>
          <w:szCs w:val="24"/>
        </w:rPr>
      </w:pPr>
      <w:r>
        <w:rPr>
          <w:rFonts w:ascii="Times New Roman" w:hAnsi="Times New Roman" w:cs="Times New Roman"/>
          <w:sz w:val="24"/>
          <w:szCs w:val="24"/>
        </w:rPr>
        <w:t>In cazul in care Operatorul stabileste, cu aprobarea AC, contracte  pe termen determinat sau accepta (tot cu aprobarea AC comenzi ocazionale, in conformitate cu cele precizate la Art. 51, aliniatul (40 si (5), Operatorul va aplica tariful la poarta.</w:t>
      </w:r>
    </w:p>
    <w:p w:rsidR="00A015A4" w:rsidRDefault="00A015A4" w:rsidP="00A015A4">
      <w:pPr>
        <w:ind w:firstLine="720"/>
        <w:jc w:val="both"/>
        <w:rPr>
          <w:rFonts w:ascii="Times New Roman" w:hAnsi="Times New Roman" w:cs="Times New Roman"/>
          <w:sz w:val="24"/>
          <w:szCs w:val="24"/>
        </w:rPr>
      </w:pPr>
      <w:r>
        <w:rPr>
          <w:rFonts w:ascii="Times New Roman" w:hAnsi="Times New Roman" w:cs="Times New Roman"/>
          <w:sz w:val="24"/>
          <w:szCs w:val="24"/>
        </w:rPr>
        <w:t>Tariful la poarta va contine, pe langa valoarea tarifului pentru management, operare si intretinere, urmatoarele elemente :</w:t>
      </w:r>
    </w:p>
    <w:p w:rsidR="006E71EB" w:rsidRDefault="00A015A4" w:rsidP="00C227AD">
      <w:pPr>
        <w:pStyle w:val="ListParagraph"/>
        <w:numPr>
          <w:ilvl w:val="0"/>
          <w:numId w:val="32"/>
        </w:numPr>
        <w:jc w:val="both"/>
        <w:rPr>
          <w:rFonts w:ascii="Times New Roman" w:hAnsi="Times New Roman" w:cs="Times New Roman"/>
          <w:sz w:val="24"/>
          <w:szCs w:val="24"/>
        </w:rPr>
      </w:pPr>
      <w:r>
        <w:rPr>
          <w:rFonts w:ascii="Times New Roman" w:hAnsi="Times New Roman" w:cs="Times New Roman"/>
          <w:sz w:val="24"/>
          <w:szCs w:val="24"/>
        </w:rPr>
        <w:t>Contravaloarea cheltuielilor de capital ale AC stabilita la 11,04 Euro/t;</w:t>
      </w:r>
    </w:p>
    <w:p w:rsidR="006E71EB" w:rsidRDefault="00A015A4" w:rsidP="00C227AD">
      <w:pPr>
        <w:pStyle w:val="ListParagraph"/>
        <w:numPr>
          <w:ilvl w:val="0"/>
          <w:numId w:val="32"/>
        </w:numPr>
        <w:jc w:val="both"/>
        <w:rPr>
          <w:rFonts w:ascii="Times New Roman" w:hAnsi="Times New Roman" w:cs="Times New Roman"/>
          <w:sz w:val="24"/>
          <w:szCs w:val="24"/>
        </w:rPr>
      </w:pPr>
      <w:r>
        <w:rPr>
          <w:rFonts w:ascii="Times New Roman" w:hAnsi="Times New Roman" w:cs="Times New Roman"/>
          <w:sz w:val="24"/>
          <w:szCs w:val="24"/>
        </w:rPr>
        <w:t>Contravaloarea unei redevente ocazionale datorate AC, in valoare de 1.1 Euro pe tona.</w:t>
      </w:r>
    </w:p>
    <w:p w:rsidR="006E71EB" w:rsidRDefault="00A015A4" w:rsidP="00C227AD">
      <w:pPr>
        <w:pStyle w:val="ListParagraph"/>
        <w:numPr>
          <w:ilvl w:val="0"/>
          <w:numId w:val="32"/>
        </w:numPr>
        <w:jc w:val="both"/>
        <w:rPr>
          <w:rFonts w:ascii="Times New Roman" w:hAnsi="Times New Roman" w:cs="Times New Roman"/>
          <w:sz w:val="24"/>
          <w:szCs w:val="24"/>
        </w:rPr>
      </w:pPr>
      <w:r>
        <w:rPr>
          <w:rFonts w:ascii="Times New Roman" w:hAnsi="Times New Roman" w:cs="Times New Roman"/>
          <w:sz w:val="24"/>
          <w:szCs w:val="24"/>
        </w:rPr>
        <w:t>Contravaloarea costului de management, operare si intretinere a DDN Sinpaul;</w:t>
      </w:r>
    </w:p>
    <w:p w:rsidR="006E71EB" w:rsidRDefault="00A015A4" w:rsidP="00C227AD">
      <w:pPr>
        <w:pStyle w:val="ListParagraph"/>
        <w:numPr>
          <w:ilvl w:val="0"/>
          <w:numId w:val="32"/>
        </w:numPr>
        <w:jc w:val="both"/>
        <w:rPr>
          <w:rFonts w:ascii="Times New Roman" w:hAnsi="Times New Roman" w:cs="Times New Roman"/>
          <w:sz w:val="24"/>
          <w:szCs w:val="24"/>
        </w:rPr>
      </w:pPr>
      <w:r>
        <w:rPr>
          <w:rFonts w:ascii="Times New Roman" w:hAnsi="Times New Roman" w:cs="Times New Roman"/>
          <w:sz w:val="24"/>
          <w:szCs w:val="24"/>
        </w:rPr>
        <w:t>Orice taxa sau contributie de mediu pe tona de deseu eliminate prin depozitare, conform legii, pentru cantitatile eliminate la DDN, cu respectarea indicatorilor de reducere de masa din Contract.</w:t>
      </w:r>
    </w:p>
    <w:p w:rsidR="00A015A4" w:rsidRDefault="00A015A4" w:rsidP="00A015A4">
      <w:pPr>
        <w:jc w:val="both"/>
        <w:rPr>
          <w:rFonts w:ascii="Times New Roman" w:hAnsi="Times New Roman" w:cs="Times New Roman"/>
          <w:sz w:val="24"/>
          <w:szCs w:val="24"/>
        </w:rPr>
      </w:pPr>
      <w:r w:rsidRPr="00696558">
        <w:rPr>
          <w:rFonts w:ascii="Times New Roman" w:hAnsi="Times New Roman" w:cs="Times New Roman"/>
          <w:sz w:val="24"/>
          <w:szCs w:val="24"/>
        </w:rPr>
        <w:t xml:space="preserve">Tarifele la poarta sunt platite direct operatorului </w:t>
      </w:r>
      <w:r>
        <w:rPr>
          <w:rFonts w:ascii="Times New Roman" w:hAnsi="Times New Roman" w:cs="Times New Roman"/>
          <w:sz w:val="24"/>
          <w:szCs w:val="24"/>
        </w:rPr>
        <w:t>STMB</w:t>
      </w:r>
      <w:r w:rsidRPr="00696558">
        <w:rPr>
          <w:rFonts w:ascii="Times New Roman" w:hAnsi="Times New Roman" w:cs="Times New Roman"/>
          <w:sz w:val="24"/>
          <w:szCs w:val="24"/>
        </w:rPr>
        <w:t xml:space="preserve"> de operatori</w:t>
      </w:r>
      <w:r>
        <w:rPr>
          <w:rFonts w:ascii="Times New Roman" w:hAnsi="Times New Roman" w:cs="Times New Roman"/>
          <w:sz w:val="24"/>
          <w:szCs w:val="24"/>
        </w:rPr>
        <w:t>i</w:t>
      </w:r>
      <w:r w:rsidRPr="00696558">
        <w:rPr>
          <w:rFonts w:ascii="Times New Roman" w:hAnsi="Times New Roman" w:cs="Times New Roman"/>
          <w:sz w:val="24"/>
          <w:szCs w:val="24"/>
        </w:rPr>
        <w:t xml:space="preserve"> din afara ariei serviciului dar numai cu aprobarea expresa a AC care are la baza avizul AC/ADI Ecolect. Inexistenta avizului ADI Ecolect conduce la nulitatea absoluta a aprobarii AC. Procesarea deseurilor din afara ariei serviciului se face in mod exceptional si pentru o durata si cantitate limitata. </w:t>
      </w:r>
    </w:p>
    <w:p w:rsidR="00A015A4" w:rsidRDefault="00A015A4" w:rsidP="00A015A4">
      <w:pPr>
        <w:ind w:firstLine="720"/>
        <w:jc w:val="both"/>
        <w:rPr>
          <w:rFonts w:ascii="Times New Roman" w:hAnsi="Times New Roman" w:cs="Times New Roman"/>
          <w:sz w:val="24"/>
          <w:szCs w:val="24"/>
        </w:rPr>
      </w:pPr>
      <w:r>
        <w:rPr>
          <w:rFonts w:ascii="Times New Roman" w:hAnsi="Times New Roman" w:cs="Times New Roman"/>
          <w:sz w:val="24"/>
          <w:szCs w:val="24"/>
        </w:rPr>
        <w:t xml:space="preserve">Veniturile rezultate din vanzarea de materiale valorificabile sau reciclabile </w:t>
      </w:r>
      <w:r w:rsidR="00846A39">
        <w:rPr>
          <w:rFonts w:ascii="Times New Roman" w:hAnsi="Times New Roman" w:cs="Times New Roman"/>
          <w:sz w:val="24"/>
          <w:szCs w:val="24"/>
        </w:rPr>
        <w:t>rezultate exclusiv</w:t>
      </w:r>
      <w:r>
        <w:rPr>
          <w:rFonts w:ascii="Times New Roman" w:hAnsi="Times New Roman" w:cs="Times New Roman"/>
          <w:sz w:val="24"/>
          <w:szCs w:val="24"/>
        </w:rPr>
        <w:t xml:space="preserve"> din deseurile acceptate in STMB de catre Operator, pe baza instiintarii prealabile a AC si a acceptului acesteia, vor fi deduse din sumele datorate de AC pentru activitatea TMB pe perioada de raportare, dupa</w:t>
      </w:r>
      <w:r w:rsidR="00846A39">
        <w:rPr>
          <w:rFonts w:ascii="Times New Roman" w:hAnsi="Times New Roman" w:cs="Times New Roman"/>
          <w:sz w:val="24"/>
          <w:szCs w:val="24"/>
        </w:rPr>
        <w:t xml:space="preserve"> </w:t>
      </w:r>
      <w:r>
        <w:rPr>
          <w:rFonts w:ascii="Times New Roman" w:hAnsi="Times New Roman" w:cs="Times New Roman"/>
          <w:sz w:val="24"/>
          <w:szCs w:val="24"/>
        </w:rPr>
        <w:t xml:space="preserve">ce, din veniturile incasate de vanin vanzare se vor scadea costurile de incarcare, transport si descarcare la destinatar, evidentiate separate. </w:t>
      </w:r>
      <w:r w:rsidR="00846A39">
        <w:rPr>
          <w:rFonts w:ascii="Times New Roman" w:hAnsi="Times New Roman" w:cs="Times New Roman"/>
          <w:sz w:val="24"/>
          <w:szCs w:val="24"/>
        </w:rPr>
        <w:t xml:space="preserve"> In cazul  in care avantajele aduse prin recuperare</w:t>
      </w:r>
      <w:r w:rsidR="00AF50CE">
        <w:rPr>
          <w:rFonts w:ascii="Times New Roman" w:hAnsi="Times New Roman" w:cs="Times New Roman"/>
          <w:sz w:val="24"/>
          <w:szCs w:val="24"/>
        </w:rPr>
        <w:t xml:space="preserve"> si </w:t>
      </w:r>
      <w:r w:rsidR="00AF50CE">
        <w:rPr>
          <w:rFonts w:ascii="Times New Roman" w:hAnsi="Times New Roman" w:cs="Times New Roman"/>
          <w:sz w:val="24"/>
          <w:szCs w:val="24"/>
        </w:rPr>
        <w:lastRenderedPageBreak/>
        <w:t>vanzare sunt importante, Operatorul va avea dreptul la bonificatii suplimentare, pana in limita de 50% din valoarea suplimentara, justificata, obtinuta.</w:t>
      </w:r>
    </w:p>
    <w:p w:rsidR="00A015A4" w:rsidRDefault="00A015A4" w:rsidP="00A015A4">
      <w:pPr>
        <w:ind w:firstLine="720"/>
        <w:jc w:val="both"/>
        <w:rPr>
          <w:rFonts w:ascii="Times New Roman" w:hAnsi="Times New Roman" w:cs="Times New Roman"/>
          <w:sz w:val="24"/>
          <w:szCs w:val="24"/>
        </w:rPr>
      </w:pPr>
      <w:r>
        <w:rPr>
          <w:rFonts w:ascii="Times New Roman" w:hAnsi="Times New Roman" w:cs="Times New Roman"/>
          <w:sz w:val="24"/>
          <w:szCs w:val="24"/>
        </w:rPr>
        <w:t>Veniturile din bonificaitia acordata de AC pentru depasirea procemntului ofertat de reducere de masa (procent superior valorii de 28% din cantitatea acceptata in Unitate) va fi solicitat la plata in cadrul situatiilor de plata, detaliile de justificare fiind prezentate in raportul care insoteste Solicitarea de Plata.</w:t>
      </w:r>
    </w:p>
    <w:p w:rsidR="00A015A4" w:rsidRPr="009D650E" w:rsidRDefault="00A015A4" w:rsidP="00A015A4">
      <w:pPr>
        <w:ind w:firstLine="720"/>
        <w:jc w:val="both"/>
        <w:rPr>
          <w:rFonts w:ascii="Times New Roman" w:hAnsi="Times New Roman" w:cs="Times New Roman"/>
          <w:sz w:val="24"/>
          <w:szCs w:val="24"/>
        </w:rPr>
      </w:pPr>
      <w:r w:rsidRPr="009D650E">
        <w:rPr>
          <w:rFonts w:ascii="Times New Roman" w:hAnsi="Times New Roman" w:cs="Times New Roman"/>
          <w:sz w:val="24"/>
          <w:szCs w:val="24"/>
        </w:rPr>
        <w:t xml:space="preserve">Operatorul trebuie sa deschida si sa intretina un cont pentru venituri aferent contractului de delegare la trezoreria statului/o banca comerciala, numai pentru incasarea tuturor veniturilor realizate din prestarea activitatilor reglementate prin contractul de delegare atribuit de catre AC. </w:t>
      </w:r>
    </w:p>
    <w:p w:rsidR="00A015A4" w:rsidRPr="009D650E" w:rsidRDefault="00A015A4" w:rsidP="00A015A4">
      <w:pPr>
        <w:ind w:firstLine="720"/>
        <w:jc w:val="both"/>
        <w:rPr>
          <w:rFonts w:ascii="Times New Roman" w:hAnsi="Times New Roman" w:cs="Times New Roman"/>
          <w:sz w:val="24"/>
          <w:szCs w:val="24"/>
        </w:rPr>
      </w:pPr>
      <w:r w:rsidRPr="009D650E">
        <w:rPr>
          <w:rFonts w:ascii="Times New Roman" w:hAnsi="Times New Roman" w:cs="Times New Roman"/>
          <w:sz w:val="24"/>
          <w:szCs w:val="24"/>
        </w:rPr>
        <w:t>Operatorul trebuie sa incaseze toate veniturile sale</w:t>
      </w:r>
      <w:r>
        <w:rPr>
          <w:rFonts w:ascii="Times New Roman" w:hAnsi="Times New Roman" w:cs="Times New Roman"/>
          <w:sz w:val="24"/>
          <w:szCs w:val="24"/>
        </w:rPr>
        <w:t>, oricum ar fi obtinute,</w:t>
      </w:r>
      <w:r w:rsidRPr="009D650E">
        <w:rPr>
          <w:rFonts w:ascii="Times New Roman" w:hAnsi="Times New Roman" w:cs="Times New Roman"/>
          <w:sz w:val="24"/>
          <w:szCs w:val="24"/>
        </w:rPr>
        <w:t xml:space="preserve"> in contul de venituri deschis in acest scop, astfel, trebuie sa depoziteze toate veniturile, in forma de numerar, cecuri sau in alta forma, in Contul de venituri, incepand cu ziua incasarii. Daca nu e posibila depozitarea veniturilor in ziua incasarii, depozitarea se va face in cel mult 24 de ore de la incasare.</w:t>
      </w:r>
    </w:p>
    <w:p w:rsidR="00A015A4" w:rsidRPr="009D650E" w:rsidRDefault="00A015A4" w:rsidP="00A015A4">
      <w:pPr>
        <w:ind w:firstLine="720"/>
        <w:jc w:val="both"/>
        <w:rPr>
          <w:rFonts w:ascii="Times New Roman" w:hAnsi="Times New Roman" w:cs="Times New Roman"/>
          <w:sz w:val="24"/>
          <w:szCs w:val="24"/>
        </w:rPr>
      </w:pPr>
      <w:r w:rsidRPr="009D650E">
        <w:rPr>
          <w:rFonts w:ascii="Times New Roman" w:hAnsi="Times New Roman" w:cs="Times New Roman"/>
          <w:sz w:val="24"/>
          <w:szCs w:val="24"/>
        </w:rPr>
        <w:t>Oricand, AC are dreptul de a solicita informatii privind veniturile realizate de catre Operator din prestarea serviciului.</w:t>
      </w:r>
    </w:p>
    <w:p w:rsidR="00A015A4" w:rsidRPr="00892AA0" w:rsidRDefault="00A015A4" w:rsidP="00A015A4">
      <w:pPr>
        <w:ind w:firstLine="720"/>
        <w:jc w:val="both"/>
        <w:rPr>
          <w:rFonts w:ascii="Times New Roman" w:hAnsi="Times New Roman" w:cs="Times New Roman"/>
          <w:sz w:val="24"/>
          <w:szCs w:val="24"/>
        </w:rPr>
      </w:pPr>
      <w:r w:rsidRPr="00892AA0">
        <w:rPr>
          <w:rFonts w:ascii="Times New Roman" w:hAnsi="Times New Roman" w:cs="Times New Roman"/>
          <w:sz w:val="24"/>
          <w:szCs w:val="24"/>
        </w:rPr>
        <w:t>Operatorul nu va depozita si nu va permite depozitarea veniturilor realizate ca urmare a prestarii activitatii aferente activitatilor delegate intr- un alt cont decat contul de venituri despre a carui detinere a notificat AC.</w:t>
      </w:r>
    </w:p>
    <w:p w:rsidR="00A015A4" w:rsidRPr="00892AA0" w:rsidRDefault="00A015A4" w:rsidP="00A015A4">
      <w:pPr>
        <w:ind w:firstLine="720"/>
        <w:jc w:val="both"/>
        <w:rPr>
          <w:rFonts w:ascii="Times New Roman" w:hAnsi="Times New Roman" w:cs="Times New Roman"/>
          <w:sz w:val="24"/>
          <w:szCs w:val="24"/>
        </w:rPr>
      </w:pPr>
      <w:r w:rsidRPr="00892AA0">
        <w:rPr>
          <w:rFonts w:ascii="Times New Roman" w:hAnsi="Times New Roman" w:cs="Times New Roman"/>
          <w:sz w:val="24"/>
          <w:szCs w:val="24"/>
        </w:rPr>
        <w:t xml:space="preserve">AC obtine veniturile </w:t>
      </w:r>
      <w:r>
        <w:rPr>
          <w:rFonts w:ascii="Times New Roman" w:hAnsi="Times New Roman" w:cs="Times New Roman"/>
          <w:sz w:val="24"/>
          <w:szCs w:val="24"/>
        </w:rPr>
        <w:t>aferente</w:t>
      </w:r>
      <w:r w:rsidRPr="00892AA0">
        <w:rPr>
          <w:rFonts w:ascii="Times New Roman" w:hAnsi="Times New Roman" w:cs="Times New Roman"/>
          <w:sz w:val="24"/>
          <w:szCs w:val="24"/>
        </w:rPr>
        <w:t xml:space="preserve"> contravalorii </w:t>
      </w:r>
      <w:r>
        <w:rPr>
          <w:rFonts w:ascii="Times New Roman" w:hAnsi="Times New Roman" w:cs="Times New Roman"/>
          <w:sz w:val="24"/>
          <w:szCs w:val="24"/>
        </w:rPr>
        <w:t>activitatii TMB</w:t>
      </w:r>
      <w:r w:rsidRPr="00892AA0">
        <w:rPr>
          <w:rFonts w:ascii="Times New Roman" w:hAnsi="Times New Roman" w:cs="Times New Roman"/>
          <w:sz w:val="24"/>
          <w:szCs w:val="24"/>
        </w:rPr>
        <w:t xml:space="preserve"> din taxa speciala de salubrizare incasata de catre autoritatile administratiei publice locale de la utilizatori si repartizata potrivit functionalitatii si fundamentarii acesteia.</w:t>
      </w:r>
    </w:p>
    <w:bookmarkEnd w:id="41"/>
    <w:p w:rsidR="006E71EB" w:rsidRDefault="005962BE" w:rsidP="00C227AD">
      <w:pPr>
        <w:pStyle w:val="Heading3"/>
        <w:keepLines w:val="0"/>
        <w:numPr>
          <w:ilvl w:val="0"/>
          <w:numId w:val="36"/>
        </w:numPr>
        <w:spacing w:before="240" w:after="240" w:line="276" w:lineRule="auto"/>
        <w:jc w:val="both"/>
      </w:pPr>
      <w:r>
        <w:rPr>
          <w:sz w:val="24"/>
          <w:szCs w:val="24"/>
        </w:rPr>
        <w:t>Tarife si M</w:t>
      </w:r>
      <w:r w:rsidR="00BC0E73" w:rsidRPr="009B4EF8">
        <w:rPr>
          <w:sz w:val="24"/>
          <w:szCs w:val="24"/>
        </w:rPr>
        <w:t>asurarea cantitatilor</w:t>
      </w:r>
    </w:p>
    <w:p w:rsidR="006E71EB" w:rsidRDefault="00BC0E73" w:rsidP="00C227AD">
      <w:pPr>
        <w:pStyle w:val="Heading4"/>
        <w:keepNext w:val="0"/>
        <w:keepLines w:val="0"/>
        <w:numPr>
          <w:ilvl w:val="0"/>
          <w:numId w:val="19"/>
        </w:numPr>
        <w:spacing w:before="120" w:after="120"/>
        <w:jc w:val="both"/>
        <w:rPr>
          <w:rFonts w:ascii="Times New Roman" w:hAnsi="Times New Roman" w:cs="Times New Roman"/>
          <w:sz w:val="24"/>
          <w:szCs w:val="24"/>
        </w:rPr>
      </w:pPr>
      <w:r w:rsidRPr="00830C92">
        <w:rPr>
          <w:rFonts w:ascii="Times New Roman" w:hAnsi="Times New Roman" w:cs="Times New Roman"/>
          <w:sz w:val="24"/>
          <w:szCs w:val="24"/>
        </w:rPr>
        <w:t>Tarife</w:t>
      </w:r>
    </w:p>
    <w:p w:rsidR="005962BE" w:rsidRPr="005962BE" w:rsidRDefault="005962BE" w:rsidP="005962BE">
      <w:pPr>
        <w:ind w:firstLine="709"/>
        <w:jc w:val="both"/>
        <w:rPr>
          <w:rFonts w:ascii="Times New Roman" w:hAnsi="Times New Roman" w:cs="Times New Roman"/>
          <w:sz w:val="24"/>
          <w:szCs w:val="24"/>
        </w:rPr>
      </w:pPr>
      <w:r w:rsidRPr="005962BE">
        <w:rPr>
          <w:rFonts w:ascii="Times New Roman" w:hAnsi="Times New Roman" w:cs="Times New Roman"/>
          <w:sz w:val="24"/>
          <w:szCs w:val="24"/>
        </w:rPr>
        <w:t xml:space="preserve">AC va aproba </w:t>
      </w:r>
      <w:r w:rsidR="006C37B0" w:rsidRPr="005962BE">
        <w:rPr>
          <w:rFonts w:ascii="Times New Roman" w:hAnsi="Times New Roman" w:cs="Times New Roman"/>
          <w:sz w:val="24"/>
          <w:szCs w:val="24"/>
        </w:rPr>
        <w:t>tarif</w:t>
      </w:r>
      <w:r w:rsidR="006C37B0">
        <w:rPr>
          <w:rFonts w:ascii="Times New Roman" w:hAnsi="Times New Roman" w:cs="Times New Roman"/>
          <w:sz w:val="24"/>
          <w:szCs w:val="24"/>
        </w:rPr>
        <w:t>ul</w:t>
      </w:r>
      <w:r w:rsidR="006C37B0" w:rsidRPr="005962BE">
        <w:rPr>
          <w:rFonts w:ascii="Times New Roman" w:hAnsi="Times New Roman" w:cs="Times New Roman"/>
          <w:sz w:val="24"/>
          <w:szCs w:val="24"/>
        </w:rPr>
        <w:t xml:space="preserve"> </w:t>
      </w:r>
      <w:r w:rsidR="006C37B0">
        <w:rPr>
          <w:rFonts w:ascii="Times New Roman" w:hAnsi="Times New Roman" w:cs="Times New Roman"/>
          <w:sz w:val="24"/>
          <w:szCs w:val="24"/>
        </w:rPr>
        <w:t>de utilizare pentru primul an al concesiunii</w:t>
      </w:r>
      <w:r w:rsidRPr="005962BE">
        <w:rPr>
          <w:rFonts w:ascii="Times New Roman" w:hAnsi="Times New Roman" w:cs="Times New Roman"/>
          <w:sz w:val="24"/>
          <w:szCs w:val="24"/>
        </w:rPr>
        <w:t xml:space="preserve"> prezentate de ofertantul declarant castigator in oferta </w:t>
      </w:r>
      <w:r w:rsidR="006C37B0">
        <w:rPr>
          <w:rFonts w:ascii="Times New Roman" w:hAnsi="Times New Roman" w:cs="Times New Roman"/>
          <w:sz w:val="24"/>
          <w:szCs w:val="24"/>
        </w:rPr>
        <w:t xml:space="preserve">sa </w:t>
      </w:r>
      <w:r w:rsidRPr="005962BE">
        <w:rPr>
          <w:rFonts w:ascii="Times New Roman" w:hAnsi="Times New Roman" w:cs="Times New Roman"/>
          <w:sz w:val="24"/>
          <w:szCs w:val="24"/>
        </w:rPr>
        <w:t xml:space="preserve">de pret, </w:t>
      </w:r>
      <w:r w:rsidR="006C37B0">
        <w:rPr>
          <w:rFonts w:ascii="Times New Roman" w:hAnsi="Times New Roman" w:cs="Times New Roman"/>
          <w:sz w:val="24"/>
          <w:szCs w:val="24"/>
        </w:rPr>
        <w:t>potrivit</w:t>
      </w:r>
      <w:r w:rsidRPr="005962BE">
        <w:rPr>
          <w:rFonts w:ascii="Times New Roman" w:hAnsi="Times New Roman" w:cs="Times New Roman"/>
          <w:sz w:val="24"/>
          <w:szCs w:val="24"/>
        </w:rPr>
        <w:t xml:space="preserve"> </w:t>
      </w:r>
      <w:r w:rsidR="006C37B0">
        <w:rPr>
          <w:rFonts w:ascii="Times New Roman" w:hAnsi="Times New Roman" w:cs="Times New Roman"/>
          <w:sz w:val="24"/>
          <w:szCs w:val="24"/>
        </w:rPr>
        <w:t xml:space="preserve">justificarilor si detaliilor </w:t>
      </w:r>
      <w:r w:rsidRPr="005962BE">
        <w:rPr>
          <w:rFonts w:ascii="Times New Roman" w:hAnsi="Times New Roman" w:cs="Times New Roman"/>
          <w:b/>
          <w:sz w:val="24"/>
          <w:szCs w:val="24"/>
        </w:rPr>
        <w:t xml:space="preserve"> </w:t>
      </w:r>
      <w:r w:rsidR="006C37B0">
        <w:rPr>
          <w:rFonts w:ascii="Times New Roman" w:hAnsi="Times New Roman" w:cs="Times New Roman"/>
          <w:b/>
          <w:sz w:val="24"/>
          <w:szCs w:val="24"/>
        </w:rPr>
        <w:t>d</w:t>
      </w:r>
      <w:r w:rsidRPr="005962BE">
        <w:rPr>
          <w:rFonts w:ascii="Times New Roman" w:hAnsi="Times New Roman" w:cs="Times New Roman"/>
          <w:b/>
          <w:sz w:val="24"/>
          <w:szCs w:val="24"/>
        </w:rPr>
        <w:t>in oferta</w:t>
      </w:r>
      <w:r w:rsidRPr="005962BE">
        <w:rPr>
          <w:rFonts w:ascii="Times New Roman" w:hAnsi="Times New Roman" w:cs="Times New Roman"/>
          <w:sz w:val="24"/>
          <w:szCs w:val="24"/>
        </w:rPr>
        <w:t xml:space="preserve">, </w:t>
      </w:r>
      <w:r w:rsidR="006C37B0">
        <w:rPr>
          <w:rFonts w:ascii="Times New Roman" w:hAnsi="Times New Roman" w:cs="Times New Roman"/>
          <w:sz w:val="24"/>
          <w:szCs w:val="24"/>
        </w:rPr>
        <w:t xml:space="preserve">si </w:t>
      </w:r>
      <w:r w:rsidRPr="005962BE">
        <w:rPr>
          <w:rFonts w:ascii="Times New Roman" w:hAnsi="Times New Roman" w:cs="Times New Roman"/>
          <w:b/>
          <w:sz w:val="24"/>
          <w:szCs w:val="24"/>
        </w:rPr>
        <w:t xml:space="preserve">în conformitate cu fisa de fundamentare care trebuie prezentata intocmita pe baza </w:t>
      </w:r>
      <w:r w:rsidRPr="005962BE">
        <w:rPr>
          <w:rFonts w:ascii="Times New Roman" w:hAnsi="Times New Roman" w:cs="Times New Roman"/>
          <w:sz w:val="24"/>
          <w:szCs w:val="24"/>
        </w:rPr>
        <w:t>Normei metodologice de stabilire, ajustare si modificare a tarifelor pentru activitatile specifice serviciului public de salubrizare aprobata prin Ordinul ANRSC nr. 109/2007</w:t>
      </w:r>
      <w:r w:rsidRPr="005962BE">
        <w:rPr>
          <w:rFonts w:ascii="Times New Roman" w:hAnsi="Times New Roman" w:cs="Times New Roman"/>
          <w:b/>
          <w:sz w:val="24"/>
          <w:szCs w:val="24"/>
        </w:rPr>
        <w:t xml:space="preserve"> al carei format este prezentat, reprodus,  mai jos [Formular de calcul al tarifului]</w:t>
      </w:r>
      <w:r w:rsidRPr="005962BE">
        <w:rPr>
          <w:rFonts w:ascii="Times New Roman" w:hAnsi="Times New Roman" w:cs="Times New Roman"/>
          <w:sz w:val="24"/>
          <w:szCs w:val="24"/>
        </w:rPr>
        <w:t xml:space="preserve">. Formularului i se va atasa in mod obligatoriu un </w:t>
      </w:r>
      <w:r w:rsidRPr="005962BE">
        <w:rPr>
          <w:rFonts w:ascii="Times New Roman" w:hAnsi="Times New Roman" w:cs="Times New Roman"/>
          <w:b/>
          <w:sz w:val="24"/>
          <w:szCs w:val="24"/>
        </w:rPr>
        <w:t>Memoriu Justificativ tehnico economic</w:t>
      </w:r>
      <w:r w:rsidRPr="005962BE">
        <w:rPr>
          <w:rFonts w:ascii="Times New Roman" w:hAnsi="Times New Roman" w:cs="Times New Roman"/>
          <w:sz w:val="24"/>
          <w:szCs w:val="24"/>
        </w:rPr>
        <w:t>, in care se prezinta calcul</w:t>
      </w:r>
      <w:r w:rsidR="006C37B0">
        <w:rPr>
          <w:rFonts w:ascii="Times New Roman" w:hAnsi="Times New Roman" w:cs="Times New Roman"/>
          <w:sz w:val="24"/>
          <w:szCs w:val="24"/>
        </w:rPr>
        <w:t>e</w:t>
      </w:r>
      <w:r w:rsidRPr="005962BE">
        <w:rPr>
          <w:rFonts w:ascii="Times New Roman" w:hAnsi="Times New Roman" w:cs="Times New Roman"/>
          <w:sz w:val="24"/>
          <w:szCs w:val="24"/>
        </w:rPr>
        <w:t xml:space="preserve">, </w:t>
      </w:r>
      <w:r w:rsidR="006C37B0">
        <w:rPr>
          <w:rFonts w:ascii="Times New Roman" w:hAnsi="Times New Roman" w:cs="Times New Roman"/>
          <w:sz w:val="24"/>
          <w:szCs w:val="24"/>
        </w:rPr>
        <w:t>re</w:t>
      </w:r>
      <w:r w:rsidRPr="005962BE">
        <w:rPr>
          <w:rFonts w:ascii="Times New Roman" w:hAnsi="Times New Roman" w:cs="Times New Roman"/>
          <w:sz w:val="24"/>
          <w:szCs w:val="24"/>
        </w:rPr>
        <w:t xml:space="preserve">surse, </w:t>
      </w:r>
      <w:r w:rsidR="006C37B0">
        <w:rPr>
          <w:rFonts w:ascii="Times New Roman" w:hAnsi="Times New Roman" w:cs="Times New Roman"/>
          <w:sz w:val="24"/>
          <w:szCs w:val="24"/>
        </w:rPr>
        <w:t xml:space="preserve">surse si </w:t>
      </w:r>
      <w:r w:rsidRPr="005962BE">
        <w:rPr>
          <w:rFonts w:ascii="Times New Roman" w:hAnsi="Times New Roman" w:cs="Times New Roman"/>
          <w:sz w:val="24"/>
          <w:szCs w:val="24"/>
        </w:rPr>
        <w:t>conditii pentru fiecare element de cheltuieli din Formular/Fisa de fundamentare a tarifului, precum si o descriere detaliata a componentelor elementelor de cheltuieli</w:t>
      </w:r>
      <w:r w:rsidR="006C37B0">
        <w:rPr>
          <w:rFonts w:ascii="Times New Roman" w:hAnsi="Times New Roman" w:cs="Times New Roman"/>
          <w:sz w:val="24"/>
          <w:szCs w:val="24"/>
        </w:rPr>
        <w:t>,</w:t>
      </w:r>
      <w:r w:rsidRPr="005962BE">
        <w:rPr>
          <w:rFonts w:ascii="Times New Roman" w:hAnsi="Times New Roman" w:cs="Times New Roman"/>
          <w:sz w:val="24"/>
          <w:szCs w:val="24"/>
        </w:rPr>
        <w:t xml:space="preserve"> a bazelor de calcul si a necesitatii acestora.</w:t>
      </w:r>
    </w:p>
    <w:p w:rsidR="005962BE" w:rsidRDefault="005962BE" w:rsidP="005962BE">
      <w:pPr>
        <w:ind w:firstLine="720"/>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Elementele de cost prezentate in formular sunt obligatoriu de completat. Ofertantii vor introduce aici valori determinate din calculele lor, incluzand cele prezentate in oferta Tehnica. Ofertantii sunt liberi sa </w:t>
      </w:r>
      <w:r w:rsidRPr="0021261E">
        <w:rPr>
          <w:rFonts w:ascii="Times New Roman" w:hAnsi="Times New Roman" w:cs="Times New Roman"/>
          <w:color w:val="000000" w:themeColor="text1"/>
          <w:sz w:val="24"/>
          <w:szCs w:val="24"/>
        </w:rPr>
        <w:t>detali</w:t>
      </w:r>
      <w:r>
        <w:rPr>
          <w:rFonts w:ascii="Times New Roman" w:hAnsi="Times New Roman" w:cs="Times New Roman"/>
          <w:color w:val="000000" w:themeColor="text1"/>
          <w:sz w:val="24"/>
          <w:szCs w:val="24"/>
        </w:rPr>
        <w:t>eze</w:t>
      </w:r>
      <w:r w:rsidR="006C37B0">
        <w:rPr>
          <w:rFonts w:ascii="Times New Roman" w:hAnsi="Times New Roman" w:cs="Times New Roman"/>
          <w:color w:val="000000" w:themeColor="text1"/>
          <w:sz w:val="24"/>
          <w:szCs w:val="24"/>
        </w:rPr>
        <w:t xml:space="preserve"> suplimentar </w:t>
      </w:r>
      <w:r>
        <w:rPr>
          <w:rFonts w:ascii="Times New Roman" w:hAnsi="Times New Roman" w:cs="Times New Roman"/>
          <w:color w:val="000000" w:themeColor="text1"/>
          <w:sz w:val="24"/>
          <w:szCs w:val="24"/>
        </w:rPr>
        <w:t>elementele</w:t>
      </w:r>
      <w:r w:rsidRPr="0021261E">
        <w:rPr>
          <w:rFonts w:ascii="Times New Roman" w:hAnsi="Times New Roman" w:cs="Times New Roman"/>
          <w:color w:val="000000" w:themeColor="text1"/>
          <w:sz w:val="24"/>
          <w:szCs w:val="24"/>
        </w:rPr>
        <w:t xml:space="preserve"> de cost din model si introducand </w:t>
      </w:r>
      <w:r>
        <w:rPr>
          <w:rFonts w:ascii="Times New Roman" w:hAnsi="Times New Roman" w:cs="Times New Roman"/>
          <w:color w:val="000000" w:themeColor="text1"/>
          <w:sz w:val="24"/>
          <w:szCs w:val="24"/>
        </w:rPr>
        <w:t xml:space="preserve">explicit, prin detalierea elementelor obligatorii, </w:t>
      </w:r>
      <w:r w:rsidRPr="0021261E">
        <w:rPr>
          <w:rFonts w:ascii="Times New Roman" w:hAnsi="Times New Roman" w:cs="Times New Roman"/>
          <w:color w:val="000000" w:themeColor="text1"/>
          <w:sz w:val="24"/>
          <w:szCs w:val="24"/>
        </w:rPr>
        <w:t xml:space="preserve">orice alte elemente de cost solicitate prin CS, care rezulta din </w:t>
      </w:r>
      <w:r w:rsidRPr="0021261E">
        <w:rPr>
          <w:rFonts w:ascii="Times New Roman" w:hAnsi="Times New Roman" w:cs="Times New Roman"/>
          <w:color w:val="000000" w:themeColor="text1"/>
          <w:sz w:val="24"/>
          <w:szCs w:val="24"/>
        </w:rPr>
        <w:lastRenderedPageBreak/>
        <w:t>propunerea sa tehnica, in vederea</w:t>
      </w:r>
      <w:r w:rsidR="006C37B0">
        <w:rPr>
          <w:rFonts w:ascii="Times New Roman" w:hAnsi="Times New Roman" w:cs="Times New Roman"/>
          <w:color w:val="000000" w:themeColor="text1"/>
          <w:sz w:val="24"/>
          <w:szCs w:val="24"/>
        </w:rPr>
        <w:t xml:space="preserve"> sustinerii propunerii sale si a</w:t>
      </w:r>
      <w:r w:rsidRPr="0021261E">
        <w:rPr>
          <w:rFonts w:ascii="Times New Roman" w:hAnsi="Times New Roman" w:cs="Times New Roman"/>
          <w:color w:val="000000" w:themeColor="text1"/>
          <w:sz w:val="24"/>
          <w:szCs w:val="24"/>
        </w:rPr>
        <w:t xml:space="preserve"> justificarii resurselor alocate pentru fiecare activitate prezentata in </w:t>
      </w:r>
      <w:r w:rsidR="006C37B0">
        <w:rPr>
          <w:rFonts w:ascii="Times New Roman" w:hAnsi="Times New Roman" w:cs="Times New Roman"/>
          <w:color w:val="000000" w:themeColor="text1"/>
          <w:sz w:val="24"/>
          <w:szCs w:val="24"/>
        </w:rPr>
        <w:t>propunerea sa</w:t>
      </w:r>
    </w:p>
    <w:p w:rsidR="005962BE" w:rsidRPr="00607577" w:rsidRDefault="005962BE" w:rsidP="005962BE">
      <w:pPr>
        <w:ind w:firstLine="720"/>
        <w:jc w:val="both"/>
        <w:rPr>
          <w:rFonts w:ascii="Times New Roman" w:hAnsi="Times New Roman" w:cs="Times New Roman"/>
          <w:b/>
          <w:color w:val="000000" w:themeColor="text1"/>
          <w:sz w:val="24"/>
          <w:szCs w:val="24"/>
        </w:rPr>
      </w:pPr>
      <w:r w:rsidRPr="00607577">
        <w:rPr>
          <w:rFonts w:ascii="Times New Roman" w:hAnsi="Times New Roman" w:cs="Times New Roman"/>
          <w:b/>
          <w:color w:val="000000" w:themeColor="text1"/>
          <w:sz w:val="24"/>
          <w:szCs w:val="24"/>
        </w:rPr>
        <w:t>NOTA IMPORTANTA</w:t>
      </w:r>
    </w:p>
    <w:p w:rsidR="005962BE" w:rsidRDefault="005962BE" w:rsidP="005962BE">
      <w:pPr>
        <w:ind w:firstLine="720"/>
        <w:jc w:val="both"/>
        <w:rPr>
          <w:rFonts w:ascii="Times New Roman" w:hAnsi="Times New Roman" w:cs="Times New Roman"/>
          <w:color w:val="000000" w:themeColor="text1"/>
          <w:sz w:val="24"/>
          <w:szCs w:val="24"/>
        </w:rPr>
      </w:pPr>
      <w:r w:rsidRPr="0021261E">
        <w:rPr>
          <w:rFonts w:ascii="Times New Roman" w:hAnsi="Times New Roman" w:cs="Times New Roman"/>
          <w:color w:val="000000" w:themeColor="text1"/>
          <w:sz w:val="24"/>
          <w:szCs w:val="24"/>
        </w:rPr>
        <w:t>Se atrage atentia ca, pe langa completarea fisei, este necesara conformarea la cerintele de la Nota de la subsolul Anexei 1 din Ordinul 109/2007. In mod necesar se va prezenta, in cazul unei activitati mai largi a ofertantului in domeniul serviciilor, cota privind cheltuielile indirecte si cota privind cheltuielile generale care se repartizeaza in contractul prezent, precum si cheia aferenta modului in care se considera aceste cote</w:t>
      </w:r>
    </w:p>
    <w:p w:rsidR="005962BE" w:rsidRPr="0008132D" w:rsidRDefault="005962BE" w:rsidP="005962BE">
      <w:pPr>
        <w:ind w:firstLine="720"/>
        <w:jc w:val="both"/>
        <w:rPr>
          <w:rFonts w:ascii="Times New Roman" w:hAnsi="Times New Roman" w:cs="Times New Roman"/>
          <w:b/>
          <w:i/>
          <w:color w:val="0070C0"/>
          <w:sz w:val="24"/>
          <w:szCs w:val="24"/>
        </w:rPr>
      </w:pPr>
      <w:r>
        <w:rPr>
          <w:rFonts w:ascii="Times New Roman" w:hAnsi="Times New Roman" w:cs="Times New Roman"/>
          <w:b/>
          <w:i/>
          <w:color w:val="0070C0"/>
          <w:sz w:val="24"/>
          <w:szCs w:val="24"/>
        </w:rPr>
        <w:t>Formular</w:t>
      </w:r>
      <w:r w:rsidRPr="0008132D">
        <w:rPr>
          <w:rFonts w:ascii="Times New Roman" w:hAnsi="Times New Roman" w:cs="Times New Roman"/>
          <w:b/>
          <w:i/>
          <w:color w:val="0070C0"/>
          <w:sz w:val="24"/>
          <w:szCs w:val="24"/>
        </w:rPr>
        <w:t xml:space="preserve"> pentru calculul tarifului </w:t>
      </w:r>
      <w:r w:rsidR="006C37B0">
        <w:rPr>
          <w:rFonts w:ascii="Times New Roman" w:hAnsi="Times New Roman" w:cs="Times New Roman"/>
          <w:b/>
          <w:i/>
          <w:color w:val="0070C0"/>
          <w:sz w:val="24"/>
          <w:szCs w:val="24"/>
        </w:rPr>
        <w:t xml:space="preserve">de utilizare </w:t>
      </w:r>
      <w:r w:rsidRPr="0008132D">
        <w:rPr>
          <w:rFonts w:ascii="Times New Roman" w:hAnsi="Times New Roman" w:cs="Times New Roman"/>
          <w:b/>
          <w:i/>
          <w:color w:val="0070C0"/>
          <w:sz w:val="24"/>
          <w:szCs w:val="24"/>
        </w:rPr>
        <w:t xml:space="preserve">pentru </w:t>
      </w:r>
      <w:r w:rsidR="006C37B0">
        <w:rPr>
          <w:rFonts w:ascii="Times New Roman" w:hAnsi="Times New Roman" w:cs="Times New Roman"/>
          <w:b/>
          <w:i/>
          <w:color w:val="0070C0"/>
          <w:sz w:val="24"/>
          <w:szCs w:val="24"/>
        </w:rPr>
        <w:t>TMB</w:t>
      </w:r>
    </w:p>
    <w:p w:rsidR="005962BE" w:rsidRDefault="005962BE" w:rsidP="005962BE">
      <w:pPr>
        <w:ind w:firstLine="720"/>
        <w:jc w:val="both"/>
        <w:rPr>
          <w:rFonts w:ascii="Times New Roman" w:hAnsi="Times New Roman" w:cs="Times New Roman"/>
          <w:color w:val="000000" w:themeColor="text1"/>
          <w:sz w:val="24"/>
          <w:szCs w:val="24"/>
        </w:rPr>
      </w:pPr>
    </w:p>
    <w:tbl>
      <w:tblPr>
        <w:tblW w:w="4750" w:type="pct"/>
        <w:tblInd w:w="93" w:type="dxa"/>
        <w:tblLook w:val="04A0"/>
      </w:tblPr>
      <w:tblGrid>
        <w:gridCol w:w="846"/>
        <w:gridCol w:w="3969"/>
        <w:gridCol w:w="648"/>
        <w:gridCol w:w="811"/>
        <w:gridCol w:w="840"/>
        <w:gridCol w:w="1278"/>
        <w:gridCol w:w="1239"/>
      </w:tblGrid>
      <w:tr w:rsidR="00FD7D48" w:rsidRPr="00FD7D48" w:rsidTr="00FD7D48">
        <w:trPr>
          <w:trHeight w:val="525"/>
        </w:trPr>
        <w:tc>
          <w:tcPr>
            <w:tcW w:w="680" w:type="dxa"/>
            <w:vMerge w:val="restart"/>
            <w:tcBorders>
              <w:top w:val="single" w:sz="8" w:space="0" w:color="000000"/>
              <w:left w:val="single" w:sz="8" w:space="0" w:color="000000"/>
              <w:bottom w:val="single" w:sz="8" w:space="0" w:color="000000"/>
              <w:right w:val="single" w:sz="8" w:space="0" w:color="000000"/>
            </w:tcBorders>
            <w:shd w:val="clear" w:color="000000" w:fill="D7E4BC"/>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Nr.crt.</w:t>
            </w:r>
          </w:p>
        </w:tc>
        <w:tc>
          <w:tcPr>
            <w:tcW w:w="3780" w:type="dxa"/>
            <w:vMerge w:val="restart"/>
            <w:tcBorders>
              <w:top w:val="single" w:sz="8" w:space="0" w:color="000000"/>
              <w:left w:val="single" w:sz="8" w:space="0" w:color="000000"/>
              <w:bottom w:val="single" w:sz="8" w:space="0" w:color="000000"/>
              <w:right w:val="single" w:sz="8" w:space="0" w:color="000000"/>
            </w:tcBorders>
            <w:shd w:val="clear" w:color="000000" w:fill="D7E4BC"/>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Specificatie</w:t>
            </w:r>
          </w:p>
        </w:tc>
        <w:tc>
          <w:tcPr>
            <w:tcW w:w="580" w:type="dxa"/>
            <w:vMerge w:val="restart"/>
            <w:tcBorders>
              <w:top w:val="single" w:sz="8" w:space="0" w:color="000000"/>
              <w:left w:val="single" w:sz="8" w:space="0" w:color="000000"/>
              <w:bottom w:val="single" w:sz="8" w:space="0" w:color="000000"/>
              <w:right w:val="single" w:sz="8" w:space="0" w:color="000000"/>
            </w:tcBorders>
            <w:shd w:val="clear" w:color="000000" w:fill="D7E4BC"/>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U/M</w:t>
            </w:r>
          </w:p>
        </w:tc>
        <w:tc>
          <w:tcPr>
            <w:tcW w:w="680" w:type="dxa"/>
            <w:tcBorders>
              <w:top w:val="single" w:sz="8" w:space="0" w:color="auto"/>
              <w:left w:val="nil"/>
              <w:bottom w:val="single" w:sz="8" w:space="0" w:color="auto"/>
              <w:right w:val="single" w:sz="8" w:space="0" w:color="auto"/>
            </w:tcBorders>
            <w:shd w:val="clear" w:color="000000" w:fill="D7E4BC"/>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xml:space="preserve">Varia-bile </w:t>
            </w:r>
          </w:p>
        </w:tc>
        <w:tc>
          <w:tcPr>
            <w:tcW w:w="800" w:type="dxa"/>
            <w:tcBorders>
              <w:top w:val="single" w:sz="8" w:space="0" w:color="auto"/>
              <w:left w:val="nil"/>
              <w:bottom w:val="single" w:sz="8" w:space="0" w:color="auto"/>
              <w:right w:val="nil"/>
            </w:tcBorders>
            <w:shd w:val="clear" w:color="000000" w:fill="D7E4BC"/>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Fixe</w:t>
            </w:r>
          </w:p>
        </w:tc>
        <w:tc>
          <w:tcPr>
            <w:tcW w:w="1100" w:type="dxa"/>
            <w:vMerge w:val="restart"/>
            <w:tcBorders>
              <w:top w:val="single" w:sz="8" w:space="0" w:color="auto"/>
              <w:left w:val="single" w:sz="8" w:space="0" w:color="auto"/>
              <w:bottom w:val="single" w:sz="8" w:space="0" w:color="000000"/>
              <w:right w:val="single" w:sz="8" w:space="0" w:color="auto"/>
            </w:tcBorders>
            <w:shd w:val="clear" w:color="000000" w:fill="D7E4BC"/>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Programat anual</w:t>
            </w:r>
          </w:p>
        </w:tc>
        <w:tc>
          <w:tcPr>
            <w:tcW w:w="1180" w:type="dxa"/>
            <w:vMerge w:val="restart"/>
            <w:tcBorders>
              <w:top w:val="single" w:sz="8" w:space="0" w:color="auto"/>
              <w:left w:val="single" w:sz="8" w:space="0" w:color="auto"/>
              <w:bottom w:val="single" w:sz="8" w:space="0" w:color="000000"/>
              <w:right w:val="single" w:sz="8" w:space="0" w:color="auto"/>
            </w:tcBorders>
            <w:shd w:val="clear" w:color="000000" w:fill="D7E4BC"/>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Valoare unitara [Lei/t]</w:t>
            </w:r>
          </w:p>
        </w:tc>
      </w:tr>
      <w:tr w:rsidR="00FD7D48" w:rsidRPr="00FD7D48" w:rsidTr="00FD7D48">
        <w:trPr>
          <w:trHeight w:val="315"/>
        </w:trPr>
        <w:tc>
          <w:tcPr>
            <w:tcW w:w="680" w:type="dxa"/>
            <w:vMerge/>
            <w:tcBorders>
              <w:top w:val="single" w:sz="8" w:space="0" w:color="000000"/>
              <w:left w:val="single" w:sz="8" w:space="0" w:color="000000"/>
              <w:bottom w:val="single" w:sz="8" w:space="0" w:color="000000"/>
              <w:right w:val="single" w:sz="8" w:space="0" w:color="000000"/>
            </w:tcBorders>
            <w:vAlign w:val="center"/>
            <w:hideMark/>
          </w:tcPr>
          <w:p w:rsidR="00FD7D48" w:rsidRPr="00FD7D48" w:rsidRDefault="00FD7D48" w:rsidP="00FD7D48">
            <w:pPr>
              <w:spacing w:after="0" w:line="240" w:lineRule="auto"/>
              <w:rPr>
                <w:rFonts w:ascii="Arial" w:hAnsi="Arial" w:cs="Arial"/>
                <w:b/>
                <w:bCs/>
                <w:color w:val="000000"/>
                <w:sz w:val="20"/>
                <w:szCs w:val="20"/>
              </w:rPr>
            </w:pPr>
          </w:p>
        </w:tc>
        <w:tc>
          <w:tcPr>
            <w:tcW w:w="3780" w:type="dxa"/>
            <w:vMerge/>
            <w:tcBorders>
              <w:top w:val="single" w:sz="8" w:space="0" w:color="000000"/>
              <w:left w:val="single" w:sz="8" w:space="0" w:color="000000"/>
              <w:bottom w:val="single" w:sz="8" w:space="0" w:color="000000"/>
              <w:right w:val="single" w:sz="8" w:space="0" w:color="000000"/>
            </w:tcBorders>
            <w:vAlign w:val="center"/>
            <w:hideMark/>
          </w:tcPr>
          <w:p w:rsidR="00FD7D48" w:rsidRPr="00FD7D48" w:rsidRDefault="00FD7D48" w:rsidP="00FD7D48">
            <w:pPr>
              <w:spacing w:after="0" w:line="240" w:lineRule="auto"/>
              <w:rPr>
                <w:rFonts w:ascii="Arial" w:hAnsi="Arial" w:cs="Arial"/>
                <w:b/>
                <w:bCs/>
                <w:color w:val="000000"/>
                <w:sz w:val="20"/>
                <w:szCs w:val="20"/>
              </w:rPr>
            </w:pPr>
          </w:p>
        </w:tc>
        <w:tc>
          <w:tcPr>
            <w:tcW w:w="580" w:type="dxa"/>
            <w:vMerge/>
            <w:tcBorders>
              <w:top w:val="single" w:sz="8" w:space="0" w:color="000000"/>
              <w:left w:val="single" w:sz="8" w:space="0" w:color="000000"/>
              <w:bottom w:val="single" w:sz="8" w:space="0" w:color="000000"/>
              <w:right w:val="single" w:sz="8" w:space="0" w:color="000000"/>
            </w:tcBorders>
            <w:vAlign w:val="center"/>
            <w:hideMark/>
          </w:tcPr>
          <w:p w:rsidR="00FD7D48" w:rsidRPr="00FD7D48" w:rsidRDefault="00FD7D48" w:rsidP="00FD7D48">
            <w:pPr>
              <w:spacing w:after="0" w:line="240" w:lineRule="auto"/>
              <w:rPr>
                <w:rFonts w:ascii="Arial" w:hAnsi="Arial" w:cs="Arial"/>
                <w:b/>
                <w:bCs/>
                <w:color w:val="000000"/>
                <w:sz w:val="20"/>
                <w:szCs w:val="20"/>
              </w:rPr>
            </w:pPr>
          </w:p>
        </w:tc>
        <w:tc>
          <w:tcPr>
            <w:tcW w:w="680" w:type="dxa"/>
            <w:tcBorders>
              <w:top w:val="nil"/>
              <w:left w:val="nil"/>
              <w:bottom w:val="single" w:sz="8" w:space="0" w:color="auto"/>
              <w:right w:val="single" w:sz="8" w:space="0" w:color="auto"/>
            </w:tcBorders>
            <w:shd w:val="clear" w:color="000000" w:fill="D7E4BC"/>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w:t>
            </w:r>
          </w:p>
        </w:tc>
        <w:tc>
          <w:tcPr>
            <w:tcW w:w="800" w:type="dxa"/>
            <w:tcBorders>
              <w:top w:val="nil"/>
              <w:left w:val="nil"/>
              <w:bottom w:val="single" w:sz="8" w:space="0" w:color="auto"/>
              <w:right w:val="nil"/>
            </w:tcBorders>
            <w:shd w:val="clear" w:color="000000" w:fill="D7E4BC"/>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w:t>
            </w:r>
          </w:p>
        </w:tc>
        <w:tc>
          <w:tcPr>
            <w:tcW w:w="1100" w:type="dxa"/>
            <w:vMerge/>
            <w:tcBorders>
              <w:top w:val="single" w:sz="8" w:space="0" w:color="auto"/>
              <w:left w:val="single" w:sz="8" w:space="0" w:color="auto"/>
              <w:bottom w:val="single" w:sz="8" w:space="0" w:color="000000"/>
              <w:right w:val="single" w:sz="8" w:space="0" w:color="auto"/>
            </w:tcBorders>
            <w:vAlign w:val="center"/>
            <w:hideMark/>
          </w:tcPr>
          <w:p w:rsidR="00FD7D48" w:rsidRPr="00FD7D48" w:rsidRDefault="00FD7D48" w:rsidP="00FD7D48">
            <w:pPr>
              <w:spacing w:after="0" w:line="240" w:lineRule="auto"/>
              <w:rPr>
                <w:rFonts w:ascii="Arial" w:hAnsi="Arial" w:cs="Arial"/>
                <w:b/>
                <w:bCs/>
                <w:color w:val="000000"/>
                <w:sz w:val="20"/>
                <w:szCs w:val="20"/>
              </w:rPr>
            </w:pPr>
          </w:p>
        </w:tc>
        <w:tc>
          <w:tcPr>
            <w:tcW w:w="1180" w:type="dxa"/>
            <w:vMerge/>
            <w:tcBorders>
              <w:top w:val="single" w:sz="8" w:space="0" w:color="auto"/>
              <w:left w:val="single" w:sz="8" w:space="0" w:color="auto"/>
              <w:bottom w:val="single" w:sz="8" w:space="0" w:color="000000"/>
              <w:right w:val="single" w:sz="8" w:space="0" w:color="auto"/>
            </w:tcBorders>
            <w:vAlign w:val="center"/>
            <w:hideMark/>
          </w:tcPr>
          <w:p w:rsidR="00FD7D48" w:rsidRPr="00FD7D48" w:rsidRDefault="00FD7D48" w:rsidP="00FD7D48">
            <w:pPr>
              <w:spacing w:after="0" w:line="240" w:lineRule="auto"/>
              <w:rPr>
                <w:rFonts w:ascii="Arial" w:hAnsi="Arial" w:cs="Arial"/>
                <w:b/>
                <w:bCs/>
                <w:color w:val="000000"/>
                <w:sz w:val="20"/>
                <w:szCs w:val="20"/>
              </w:rPr>
            </w:pPr>
          </w:p>
        </w:tc>
      </w:tr>
      <w:tr w:rsidR="00FD7D48" w:rsidRPr="00FD7D48" w:rsidTr="00FD7D48">
        <w:trPr>
          <w:trHeight w:val="315"/>
        </w:trPr>
        <w:tc>
          <w:tcPr>
            <w:tcW w:w="680" w:type="dxa"/>
            <w:tcBorders>
              <w:top w:val="nil"/>
              <w:left w:val="single" w:sz="8" w:space="0" w:color="000000"/>
              <w:bottom w:val="double" w:sz="6" w:space="0" w:color="000000"/>
              <w:right w:val="single" w:sz="8" w:space="0" w:color="000000"/>
            </w:tcBorders>
            <w:shd w:val="clear" w:color="000000" w:fill="FDE9D9"/>
            <w:vAlign w:val="bottom"/>
            <w:hideMark/>
          </w:tcPr>
          <w:p w:rsidR="00FD7D48" w:rsidRPr="00FD7D48" w:rsidRDefault="00FD7D48" w:rsidP="00FD7D48">
            <w:pPr>
              <w:spacing w:after="0" w:line="240" w:lineRule="auto"/>
              <w:jc w:val="right"/>
              <w:rPr>
                <w:rFonts w:ascii="Arial" w:hAnsi="Arial" w:cs="Arial"/>
                <w:color w:val="000000"/>
                <w:sz w:val="20"/>
                <w:szCs w:val="20"/>
              </w:rPr>
            </w:pPr>
            <w:r w:rsidRPr="00FD7D48">
              <w:rPr>
                <w:rFonts w:ascii="Arial" w:hAnsi="Arial" w:cs="Arial"/>
                <w:color w:val="000000"/>
                <w:sz w:val="20"/>
                <w:szCs w:val="20"/>
              </w:rPr>
              <w:t>1</w:t>
            </w:r>
          </w:p>
        </w:tc>
        <w:tc>
          <w:tcPr>
            <w:tcW w:w="3780" w:type="dxa"/>
            <w:tcBorders>
              <w:top w:val="nil"/>
              <w:left w:val="nil"/>
              <w:bottom w:val="double" w:sz="6" w:space="0" w:color="000000"/>
              <w:right w:val="single" w:sz="8" w:space="0" w:color="000000"/>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Cheltuieli materiale, din care</w:t>
            </w:r>
          </w:p>
        </w:tc>
        <w:tc>
          <w:tcPr>
            <w:tcW w:w="580" w:type="dxa"/>
            <w:tcBorders>
              <w:top w:val="nil"/>
              <w:left w:val="nil"/>
              <w:bottom w:val="double" w:sz="6" w:space="0" w:color="000000"/>
              <w:right w:val="single" w:sz="8" w:space="0" w:color="000000"/>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double" w:sz="6" w:space="0" w:color="auto"/>
              <w:right w:val="single" w:sz="8" w:space="0" w:color="auto"/>
            </w:tcBorders>
            <w:shd w:val="clear" w:color="000000" w:fill="FDE9D9"/>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000000" w:fill="FDE9D9"/>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double" w:sz="6" w:space="0" w:color="000000"/>
              <w:right w:val="single" w:sz="8" w:space="0" w:color="auto"/>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3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xml:space="preserve"> -   Combustibili </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nil"/>
              <w:right w:val="nil"/>
            </w:tcBorders>
            <w:shd w:val="clear" w:color="auto" w:fill="auto"/>
            <w:noWrap/>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xml:space="preserve"> -   Lubrifianti</w:t>
            </w:r>
          </w:p>
        </w:tc>
        <w:tc>
          <w:tcPr>
            <w:tcW w:w="5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single" w:sz="8" w:space="0" w:color="000000"/>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Energie electrica tehnologica</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54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Materii prime si materiale consumabile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Reparatii</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Piese de schimb, utilaje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54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Echipament de lucru si de protectia muncii</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109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xml:space="preserve">-    Cheltuieli cu protectia mediului (include costurile activitatilor de monitorizare a factorilor de mediu si costurile legate de analiza compozitiei deseurilor), </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xml:space="preserve"> -   Cheltuieli pentru calitate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4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Alte servicii executate de terti</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4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xml:space="preserve"> -   Cheltuieli informare si constientizare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000000"/>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Alte cheltuieli materiale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000000"/>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3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xml:space="preserve"> -   Amortizari</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000000"/>
              <w:right w:val="single" w:sz="8" w:space="0" w:color="auto"/>
            </w:tcBorders>
            <w:shd w:val="clear" w:color="auto" w:fill="auto"/>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000000"/>
              <w:right w:val="single" w:sz="8" w:space="0" w:color="auto"/>
            </w:tcBorders>
            <w:shd w:val="clear" w:color="auto" w:fill="auto"/>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rPr>
                <w:rFonts w:cs="Times New Roman"/>
                <w:color w:val="000000"/>
              </w:rPr>
            </w:pPr>
            <w:r w:rsidRPr="00FD7D48">
              <w:rPr>
                <w:rFonts w:cs="Times New Roman"/>
                <w:color w:val="000000"/>
              </w:rPr>
              <w:t> </w:t>
            </w:r>
          </w:p>
        </w:tc>
      </w:tr>
      <w:tr w:rsidR="00FD7D48" w:rsidRPr="00FD7D48" w:rsidTr="00FD7D48">
        <w:trPr>
          <w:trHeight w:val="105"/>
        </w:trPr>
        <w:tc>
          <w:tcPr>
            <w:tcW w:w="680" w:type="dxa"/>
            <w:tcBorders>
              <w:top w:val="nil"/>
              <w:left w:val="nil"/>
              <w:bottom w:val="nil"/>
              <w:right w:val="nil"/>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nil"/>
              <w:right w:val="nil"/>
            </w:tcBorders>
            <w:shd w:val="clear" w:color="auto" w:fill="auto"/>
            <w:vAlign w:val="bottom"/>
            <w:hideMark/>
          </w:tcPr>
          <w:p w:rsidR="00FD7D48" w:rsidRPr="00FD7D48" w:rsidRDefault="00FD7D48" w:rsidP="00FD7D48">
            <w:pPr>
              <w:spacing w:after="0" w:line="240" w:lineRule="auto"/>
              <w:rPr>
                <w:rFonts w:cs="Times New Roman"/>
                <w:color w:val="000000"/>
              </w:rPr>
            </w:pPr>
            <w:r w:rsidRPr="00FD7D48">
              <w:rPr>
                <w:rFonts w:cs="Times New Roman"/>
                <w:color w:val="000000"/>
              </w:rPr>
              <w:t> </w:t>
            </w:r>
          </w:p>
        </w:tc>
        <w:tc>
          <w:tcPr>
            <w:tcW w:w="580" w:type="dxa"/>
            <w:tcBorders>
              <w:top w:val="nil"/>
              <w:left w:val="nil"/>
              <w:bottom w:val="nil"/>
              <w:right w:val="nil"/>
            </w:tcBorders>
            <w:shd w:val="clear" w:color="auto" w:fill="auto"/>
            <w:vAlign w:val="bottom"/>
            <w:hideMark/>
          </w:tcPr>
          <w:p w:rsidR="00FD7D48" w:rsidRPr="00FD7D48" w:rsidRDefault="00FD7D48" w:rsidP="00FD7D48">
            <w:pPr>
              <w:spacing w:after="0" w:line="240" w:lineRule="auto"/>
              <w:rPr>
                <w:rFonts w:cs="Times New Roman"/>
                <w:color w:val="000000"/>
              </w:rPr>
            </w:pPr>
            <w:r w:rsidRPr="00FD7D48">
              <w:rPr>
                <w:rFonts w:cs="Times New Roman"/>
                <w:color w:val="000000"/>
              </w:rPr>
              <w:t> </w:t>
            </w:r>
          </w:p>
        </w:tc>
        <w:tc>
          <w:tcPr>
            <w:tcW w:w="68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nil"/>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rPr>
                <w:rFonts w:cs="Times New Roman"/>
                <w:color w:val="000000"/>
              </w:rPr>
            </w:pPr>
            <w:r w:rsidRPr="00FD7D48">
              <w:rPr>
                <w:rFonts w:cs="Times New Roman"/>
                <w:color w:val="000000"/>
              </w:rPr>
              <w:t> </w:t>
            </w:r>
          </w:p>
        </w:tc>
      </w:tr>
      <w:tr w:rsidR="00FD7D48" w:rsidRPr="00FD7D48" w:rsidTr="00FD7D48">
        <w:trPr>
          <w:trHeight w:val="315"/>
        </w:trPr>
        <w:tc>
          <w:tcPr>
            <w:tcW w:w="680" w:type="dxa"/>
            <w:tcBorders>
              <w:top w:val="single" w:sz="8" w:space="0" w:color="000000"/>
              <w:left w:val="single" w:sz="8" w:space="0" w:color="000000"/>
              <w:bottom w:val="double" w:sz="6" w:space="0" w:color="000000"/>
              <w:right w:val="single" w:sz="8" w:space="0" w:color="000000"/>
            </w:tcBorders>
            <w:shd w:val="clear" w:color="000000" w:fill="FDE9D9"/>
            <w:vAlign w:val="bottom"/>
            <w:hideMark/>
          </w:tcPr>
          <w:p w:rsidR="00FD7D48" w:rsidRPr="00FD7D48" w:rsidRDefault="00FD7D48" w:rsidP="00FD7D48">
            <w:pPr>
              <w:spacing w:after="0" w:line="240" w:lineRule="auto"/>
              <w:jc w:val="right"/>
              <w:rPr>
                <w:rFonts w:ascii="Arial" w:hAnsi="Arial" w:cs="Arial"/>
                <w:color w:val="000000"/>
                <w:sz w:val="20"/>
                <w:szCs w:val="20"/>
              </w:rPr>
            </w:pPr>
            <w:r w:rsidRPr="00FD7D48">
              <w:rPr>
                <w:rFonts w:ascii="Arial" w:hAnsi="Arial" w:cs="Arial"/>
                <w:color w:val="000000"/>
                <w:sz w:val="20"/>
                <w:szCs w:val="20"/>
              </w:rPr>
              <w:t>2</w:t>
            </w:r>
          </w:p>
        </w:tc>
        <w:tc>
          <w:tcPr>
            <w:tcW w:w="3780" w:type="dxa"/>
            <w:tcBorders>
              <w:top w:val="single" w:sz="8" w:space="0" w:color="000000"/>
              <w:left w:val="nil"/>
              <w:bottom w:val="double" w:sz="6" w:space="0" w:color="auto"/>
              <w:right w:val="single" w:sz="8" w:space="0" w:color="000000"/>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Cheltuieli cu munca vie</w:t>
            </w:r>
          </w:p>
        </w:tc>
        <w:tc>
          <w:tcPr>
            <w:tcW w:w="580" w:type="dxa"/>
            <w:tcBorders>
              <w:top w:val="single" w:sz="8" w:space="0" w:color="000000"/>
              <w:left w:val="nil"/>
              <w:bottom w:val="double" w:sz="6" w:space="0" w:color="auto"/>
              <w:right w:val="single" w:sz="8" w:space="0" w:color="000000"/>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double" w:sz="6" w:space="0" w:color="auto"/>
              <w:right w:val="single" w:sz="8" w:space="0" w:color="auto"/>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single" w:sz="8" w:space="0" w:color="auto"/>
              <w:left w:val="single" w:sz="8" w:space="0" w:color="auto"/>
              <w:bottom w:val="double" w:sz="6" w:space="0" w:color="auto"/>
              <w:right w:val="single" w:sz="8" w:space="0" w:color="auto"/>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double" w:sz="6" w:space="0" w:color="auto"/>
              <w:right w:val="single" w:sz="8" w:space="0" w:color="auto"/>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3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salarii</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CAS</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Fond somaj</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CASS</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Fond accidente si boli profesionale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54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Cota de contributii pentru concedii si indemnizatii</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0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lastRenderedPageBreak/>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Fond de garantare creante salariale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0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xml:space="preserve"> -  Cheltuieli pentru pregatirea continua</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54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outlineLvl w:val="0"/>
              <w:rPr>
                <w:rFonts w:ascii="Arial" w:hAnsi="Arial" w:cs="Arial"/>
                <w:color w:val="000000"/>
                <w:sz w:val="20"/>
                <w:szCs w:val="20"/>
              </w:rPr>
            </w:pPr>
            <w:r w:rsidRPr="00FD7D48">
              <w:rPr>
                <w:rFonts w:ascii="Arial" w:hAnsi="Arial" w:cs="Arial"/>
                <w:color w:val="000000"/>
                <w:sz w:val="20"/>
                <w:szCs w:val="20"/>
              </w:rPr>
              <w:t>-    alte cheltuieli cu munca vie (inclusiv tichete de masa)</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outlineLvl w:val="0"/>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jc w:val="right"/>
              <w:rPr>
                <w:rFonts w:ascii="Arial" w:hAnsi="Arial" w:cs="Arial"/>
                <w:color w:val="000000"/>
                <w:sz w:val="20"/>
                <w:szCs w:val="20"/>
              </w:rPr>
            </w:pPr>
            <w:r w:rsidRPr="00FD7D48">
              <w:rPr>
                <w:rFonts w:ascii="Arial" w:hAnsi="Arial" w:cs="Arial"/>
                <w:color w:val="000000"/>
                <w:sz w:val="20"/>
                <w:szCs w:val="20"/>
              </w:rPr>
              <w:t>3</w:t>
            </w:r>
          </w:p>
        </w:tc>
        <w:tc>
          <w:tcPr>
            <w:tcW w:w="3780" w:type="dxa"/>
            <w:tcBorders>
              <w:top w:val="nil"/>
              <w:left w:val="nil"/>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Taxe licente</w:t>
            </w:r>
          </w:p>
        </w:tc>
        <w:tc>
          <w:tcPr>
            <w:tcW w:w="580" w:type="dxa"/>
            <w:tcBorders>
              <w:top w:val="nil"/>
              <w:left w:val="nil"/>
              <w:bottom w:val="double" w:sz="6" w:space="0" w:color="auto"/>
              <w:right w:val="single" w:sz="8" w:space="0" w:color="000000"/>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double" w:sz="6" w:space="0" w:color="auto"/>
              <w:right w:val="double" w:sz="6" w:space="0" w:color="auto"/>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single" w:sz="8" w:space="0" w:color="auto"/>
              <w:bottom w:val="double" w:sz="6" w:space="0" w:color="auto"/>
              <w:right w:val="single" w:sz="8" w:space="0" w:color="auto"/>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30"/>
        </w:trPr>
        <w:tc>
          <w:tcPr>
            <w:tcW w:w="680" w:type="dxa"/>
            <w:tcBorders>
              <w:top w:val="nil"/>
              <w:left w:val="single" w:sz="8" w:space="0" w:color="000000"/>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jc w:val="right"/>
              <w:rPr>
                <w:rFonts w:ascii="Arial" w:hAnsi="Arial" w:cs="Arial"/>
                <w:color w:val="000000"/>
                <w:sz w:val="20"/>
                <w:szCs w:val="20"/>
              </w:rPr>
            </w:pPr>
            <w:r w:rsidRPr="00FD7D48">
              <w:rPr>
                <w:rFonts w:ascii="Arial" w:hAnsi="Arial" w:cs="Arial"/>
                <w:color w:val="000000"/>
                <w:sz w:val="20"/>
                <w:szCs w:val="20"/>
              </w:rPr>
              <w:t>4</w:t>
            </w:r>
          </w:p>
        </w:tc>
        <w:tc>
          <w:tcPr>
            <w:tcW w:w="3780" w:type="dxa"/>
            <w:tcBorders>
              <w:top w:val="nil"/>
              <w:left w:val="nil"/>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Cheltuieli cu inchirierea utilajelor</w:t>
            </w:r>
          </w:p>
        </w:tc>
        <w:tc>
          <w:tcPr>
            <w:tcW w:w="580" w:type="dxa"/>
            <w:tcBorders>
              <w:top w:val="nil"/>
              <w:left w:val="nil"/>
              <w:bottom w:val="double" w:sz="6" w:space="0" w:color="auto"/>
              <w:right w:val="single" w:sz="8" w:space="0" w:color="000000"/>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double" w:sz="6" w:space="0" w:color="auto"/>
              <w:right w:val="double" w:sz="6" w:space="0" w:color="auto"/>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single" w:sz="8" w:space="0" w:color="auto"/>
              <w:bottom w:val="double" w:sz="6" w:space="0" w:color="auto"/>
              <w:right w:val="single" w:sz="8" w:space="0" w:color="auto"/>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660"/>
        </w:trPr>
        <w:tc>
          <w:tcPr>
            <w:tcW w:w="680" w:type="dxa"/>
            <w:tcBorders>
              <w:top w:val="nil"/>
              <w:left w:val="single" w:sz="8" w:space="0" w:color="000000"/>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jc w:val="right"/>
              <w:rPr>
                <w:rFonts w:ascii="Arial" w:hAnsi="Arial" w:cs="Arial"/>
                <w:color w:val="000000"/>
                <w:sz w:val="20"/>
                <w:szCs w:val="20"/>
              </w:rPr>
            </w:pPr>
            <w:r w:rsidRPr="00FD7D48">
              <w:rPr>
                <w:rFonts w:ascii="Arial" w:hAnsi="Arial" w:cs="Arial"/>
                <w:color w:val="000000"/>
                <w:sz w:val="20"/>
                <w:szCs w:val="20"/>
              </w:rPr>
              <w:t>5</w:t>
            </w:r>
          </w:p>
        </w:tc>
        <w:tc>
          <w:tcPr>
            <w:tcW w:w="3780" w:type="dxa"/>
            <w:tcBorders>
              <w:top w:val="nil"/>
              <w:left w:val="nil"/>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Cheltuieli proprii cu depunerea la rampa (corespunzator deseurilor generate proprii)</w:t>
            </w:r>
          </w:p>
        </w:tc>
        <w:tc>
          <w:tcPr>
            <w:tcW w:w="580" w:type="dxa"/>
            <w:tcBorders>
              <w:top w:val="nil"/>
              <w:left w:val="nil"/>
              <w:bottom w:val="double" w:sz="6" w:space="0" w:color="auto"/>
              <w:right w:val="single" w:sz="8" w:space="0" w:color="000000"/>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double" w:sz="6" w:space="0" w:color="auto"/>
              <w:right w:val="double" w:sz="6" w:space="0" w:color="auto"/>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single" w:sz="8" w:space="0" w:color="auto"/>
              <w:bottom w:val="double" w:sz="6" w:space="0" w:color="auto"/>
              <w:right w:val="single" w:sz="8" w:space="0" w:color="auto"/>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30"/>
        </w:trPr>
        <w:tc>
          <w:tcPr>
            <w:tcW w:w="680" w:type="dxa"/>
            <w:tcBorders>
              <w:top w:val="nil"/>
              <w:left w:val="single" w:sz="8" w:space="0" w:color="000000"/>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jc w:val="right"/>
              <w:rPr>
                <w:rFonts w:ascii="Arial" w:hAnsi="Arial" w:cs="Arial"/>
                <w:color w:val="000000"/>
                <w:sz w:val="20"/>
                <w:szCs w:val="20"/>
              </w:rPr>
            </w:pPr>
            <w:r w:rsidRPr="00FD7D48">
              <w:rPr>
                <w:rFonts w:ascii="Arial" w:hAnsi="Arial" w:cs="Arial"/>
                <w:color w:val="000000"/>
                <w:sz w:val="20"/>
                <w:szCs w:val="20"/>
              </w:rPr>
              <w:t>6</w:t>
            </w:r>
          </w:p>
        </w:tc>
        <w:tc>
          <w:tcPr>
            <w:tcW w:w="3780" w:type="dxa"/>
            <w:tcBorders>
              <w:top w:val="nil"/>
              <w:left w:val="nil"/>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xml:space="preserve">Alte cheltuieli </w:t>
            </w:r>
          </w:p>
        </w:tc>
        <w:tc>
          <w:tcPr>
            <w:tcW w:w="580" w:type="dxa"/>
            <w:tcBorders>
              <w:top w:val="nil"/>
              <w:left w:val="nil"/>
              <w:bottom w:val="double" w:sz="6" w:space="0" w:color="auto"/>
              <w:right w:val="single" w:sz="8" w:space="0" w:color="000000"/>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double" w:sz="6" w:space="0" w:color="auto"/>
              <w:right w:val="double" w:sz="6" w:space="0" w:color="auto"/>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single" w:sz="8" w:space="0" w:color="auto"/>
              <w:bottom w:val="double" w:sz="6" w:space="0" w:color="auto"/>
              <w:right w:val="single" w:sz="8" w:space="0" w:color="auto"/>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30"/>
        </w:trPr>
        <w:tc>
          <w:tcPr>
            <w:tcW w:w="680" w:type="dxa"/>
            <w:tcBorders>
              <w:top w:val="nil"/>
              <w:left w:val="single" w:sz="8" w:space="0" w:color="000000"/>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jc w:val="right"/>
              <w:rPr>
                <w:rFonts w:ascii="Arial" w:hAnsi="Arial" w:cs="Arial"/>
                <w:color w:val="000000"/>
                <w:sz w:val="20"/>
                <w:szCs w:val="20"/>
              </w:rPr>
            </w:pPr>
            <w:r w:rsidRPr="00FD7D48">
              <w:rPr>
                <w:rFonts w:ascii="Arial" w:hAnsi="Arial" w:cs="Arial"/>
                <w:color w:val="000000"/>
                <w:sz w:val="20"/>
                <w:szCs w:val="20"/>
              </w:rPr>
              <w:t>7</w:t>
            </w:r>
          </w:p>
        </w:tc>
        <w:tc>
          <w:tcPr>
            <w:tcW w:w="3780" w:type="dxa"/>
            <w:tcBorders>
              <w:top w:val="nil"/>
              <w:left w:val="nil"/>
              <w:bottom w:val="double" w:sz="6" w:space="0" w:color="auto"/>
              <w:right w:val="double" w:sz="6" w:space="0" w:color="auto"/>
            </w:tcBorders>
            <w:shd w:val="clear" w:color="000000" w:fill="FDE9D9"/>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Alte taxe si onorarii</w:t>
            </w:r>
          </w:p>
        </w:tc>
        <w:tc>
          <w:tcPr>
            <w:tcW w:w="580" w:type="dxa"/>
            <w:tcBorders>
              <w:top w:val="nil"/>
              <w:left w:val="nil"/>
              <w:bottom w:val="double" w:sz="6" w:space="0" w:color="auto"/>
              <w:right w:val="single" w:sz="8" w:space="0" w:color="000000"/>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lei</w:t>
            </w:r>
          </w:p>
        </w:tc>
        <w:tc>
          <w:tcPr>
            <w:tcW w:w="680" w:type="dxa"/>
            <w:tcBorders>
              <w:top w:val="nil"/>
              <w:left w:val="nil"/>
              <w:bottom w:val="double" w:sz="6" w:space="0" w:color="auto"/>
              <w:right w:val="double" w:sz="6" w:space="0" w:color="auto"/>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double" w:sz="6" w:space="0" w:color="auto"/>
              <w:right w:val="nil"/>
            </w:tcBorders>
            <w:shd w:val="clear" w:color="000000" w:fill="FDE9D9"/>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single" w:sz="8" w:space="0" w:color="auto"/>
              <w:bottom w:val="double" w:sz="6" w:space="0" w:color="auto"/>
              <w:right w:val="single" w:sz="8" w:space="0" w:color="auto"/>
            </w:tcBorders>
            <w:shd w:val="clear" w:color="000000" w:fill="FDE9D9"/>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180"/>
        </w:trPr>
        <w:tc>
          <w:tcPr>
            <w:tcW w:w="6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5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54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b/>
                <w:bCs/>
                <w:color w:val="000000"/>
                <w:sz w:val="20"/>
                <w:szCs w:val="20"/>
              </w:rPr>
            </w:pPr>
            <w:r w:rsidRPr="00FD7D48">
              <w:rPr>
                <w:rFonts w:ascii="Arial" w:hAnsi="Arial" w:cs="Arial"/>
                <w:b/>
                <w:bCs/>
                <w:color w:val="000000"/>
                <w:sz w:val="20"/>
                <w:szCs w:val="20"/>
              </w:rPr>
              <w:t>A.</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b/>
                <w:bCs/>
                <w:color w:val="000000"/>
                <w:sz w:val="20"/>
                <w:szCs w:val="20"/>
              </w:rPr>
            </w:pPr>
            <w:r w:rsidRPr="00FD7D48">
              <w:rPr>
                <w:rFonts w:ascii="Arial" w:hAnsi="Arial" w:cs="Arial"/>
                <w:b/>
                <w:bCs/>
                <w:color w:val="000000"/>
                <w:sz w:val="20"/>
                <w:szCs w:val="20"/>
              </w:rPr>
              <w:t>Cheltuieli de exploatare (1+2+3+4+5+6+7)</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b/>
                <w:bCs/>
                <w:color w:val="000000"/>
                <w:sz w:val="20"/>
                <w:szCs w:val="20"/>
              </w:rPr>
            </w:pPr>
            <w:r w:rsidRPr="00FD7D48">
              <w:rPr>
                <w:rFonts w:ascii="Arial" w:hAnsi="Arial" w:cs="Arial"/>
                <w:b/>
                <w:bCs/>
                <w:color w:val="000000"/>
                <w:sz w:val="20"/>
                <w:szCs w:val="20"/>
              </w:rPr>
              <w:t>B.</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b/>
                <w:bCs/>
                <w:color w:val="000000"/>
                <w:sz w:val="20"/>
                <w:szCs w:val="20"/>
              </w:rPr>
            </w:pPr>
            <w:r w:rsidRPr="00FD7D48">
              <w:rPr>
                <w:rFonts w:ascii="Arial" w:hAnsi="Arial" w:cs="Arial"/>
                <w:b/>
                <w:bCs/>
                <w:color w:val="000000"/>
                <w:sz w:val="20"/>
                <w:szCs w:val="20"/>
              </w:rPr>
              <w:t>Cheltuieli financiare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b/>
                <w:bCs/>
                <w:color w:val="000000"/>
                <w:sz w:val="20"/>
                <w:szCs w:val="20"/>
              </w:rPr>
            </w:pPr>
            <w:r w:rsidRPr="00FD7D48">
              <w:rPr>
                <w:rFonts w:ascii="Arial" w:hAnsi="Arial" w:cs="Arial"/>
                <w:b/>
                <w:bCs/>
                <w:color w:val="000000"/>
                <w:sz w:val="20"/>
                <w:szCs w:val="20"/>
              </w:rPr>
              <w:t>I</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b/>
                <w:bCs/>
                <w:color w:val="000000"/>
                <w:sz w:val="20"/>
                <w:szCs w:val="20"/>
              </w:rPr>
            </w:pPr>
            <w:r w:rsidRPr="00FD7D48">
              <w:rPr>
                <w:rFonts w:ascii="Arial" w:hAnsi="Arial" w:cs="Arial"/>
                <w:b/>
                <w:bCs/>
                <w:color w:val="000000"/>
                <w:sz w:val="20"/>
                <w:szCs w:val="20"/>
              </w:rPr>
              <w:t>Cheltuieli totale (A+B)</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II</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Profit</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III</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Cota de dezvoltare</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single" w:sz="8" w:space="0" w:color="auto"/>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135"/>
        </w:trPr>
        <w:tc>
          <w:tcPr>
            <w:tcW w:w="6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5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single" w:sz="8" w:space="0" w:color="000000"/>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540"/>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IV</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b/>
                <w:bCs/>
                <w:color w:val="000000"/>
                <w:sz w:val="20"/>
                <w:szCs w:val="20"/>
              </w:rPr>
            </w:pPr>
            <w:r w:rsidRPr="00FD7D48">
              <w:rPr>
                <w:rFonts w:ascii="Arial" w:hAnsi="Arial" w:cs="Arial"/>
                <w:b/>
                <w:bCs/>
                <w:color w:val="000000"/>
                <w:sz w:val="20"/>
                <w:szCs w:val="20"/>
              </w:rPr>
              <w:t>Venituri obtinute din activitatea de salubrizare (I+II+III)</w:t>
            </w:r>
          </w:p>
        </w:tc>
        <w:tc>
          <w:tcPr>
            <w:tcW w:w="5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single" w:sz="8" w:space="0" w:color="auto"/>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single" w:sz="8" w:space="0" w:color="auto"/>
              <w:bottom w:val="single" w:sz="8" w:space="0" w:color="auto"/>
              <w:right w:val="single" w:sz="8" w:space="0" w:color="auto"/>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80" w:type="dxa"/>
            <w:tcBorders>
              <w:top w:val="nil"/>
              <w:left w:val="nil"/>
              <w:bottom w:val="single" w:sz="8" w:space="0" w:color="auto"/>
              <w:right w:val="single" w:sz="8" w:space="0" w:color="auto"/>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V</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xml:space="preserve">Cantitatea programata </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t/an</w:t>
            </w:r>
          </w:p>
        </w:tc>
        <w:tc>
          <w:tcPr>
            <w:tcW w:w="3760" w:type="dxa"/>
            <w:gridSpan w:val="4"/>
            <w:tcBorders>
              <w:top w:val="single" w:sz="8" w:space="0" w:color="auto"/>
              <w:left w:val="nil"/>
              <w:bottom w:val="single" w:sz="8" w:space="0" w:color="auto"/>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b/>
                <w:bCs/>
                <w:color w:val="000000"/>
                <w:sz w:val="20"/>
                <w:szCs w:val="20"/>
              </w:rPr>
            </w:pPr>
            <w:r w:rsidRPr="00FD7D48">
              <w:rPr>
                <w:rFonts w:ascii="Arial" w:hAnsi="Arial" w:cs="Arial"/>
                <w:b/>
                <w:bCs/>
                <w:color w:val="000000"/>
                <w:sz w:val="20"/>
                <w:szCs w:val="20"/>
              </w:rPr>
              <w:t>65000</w:t>
            </w:r>
          </w:p>
        </w:tc>
      </w:tr>
      <w:tr w:rsidR="00FD7D48" w:rsidRPr="00FD7D48" w:rsidTr="00FD7D48">
        <w:trPr>
          <w:trHeight w:val="165"/>
        </w:trPr>
        <w:tc>
          <w:tcPr>
            <w:tcW w:w="680" w:type="dxa"/>
            <w:tcBorders>
              <w:top w:val="nil"/>
              <w:left w:val="single" w:sz="8" w:space="0" w:color="000000"/>
              <w:bottom w:val="single" w:sz="8" w:space="0" w:color="000000"/>
              <w:right w:val="nil"/>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37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 </w:t>
            </w:r>
          </w:p>
        </w:tc>
        <w:tc>
          <w:tcPr>
            <w:tcW w:w="5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680" w:type="dxa"/>
            <w:tcBorders>
              <w:top w:val="nil"/>
              <w:left w:val="nil"/>
              <w:bottom w:val="nil"/>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800" w:type="dxa"/>
            <w:tcBorders>
              <w:top w:val="nil"/>
              <w:left w:val="nil"/>
              <w:bottom w:val="nil"/>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c>
          <w:tcPr>
            <w:tcW w:w="1100" w:type="dxa"/>
            <w:tcBorders>
              <w:top w:val="nil"/>
              <w:left w:val="nil"/>
              <w:bottom w:val="nil"/>
              <w:right w:val="nil"/>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p>
        </w:tc>
        <w:tc>
          <w:tcPr>
            <w:tcW w:w="1180" w:type="dxa"/>
            <w:tcBorders>
              <w:top w:val="nil"/>
              <w:left w:val="nil"/>
              <w:bottom w:val="nil"/>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VI</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Tarif, exclusiv TVA</w:t>
            </w:r>
          </w:p>
        </w:tc>
        <w:tc>
          <w:tcPr>
            <w:tcW w:w="5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lei/t</w:t>
            </w:r>
          </w:p>
        </w:tc>
        <w:tc>
          <w:tcPr>
            <w:tcW w:w="3760" w:type="dxa"/>
            <w:gridSpan w:val="4"/>
            <w:tcBorders>
              <w:top w:val="single" w:sz="8" w:space="0" w:color="auto"/>
              <w:left w:val="single" w:sz="8" w:space="0" w:color="auto"/>
              <w:bottom w:val="single" w:sz="8" w:space="0" w:color="auto"/>
              <w:right w:val="single" w:sz="8" w:space="0" w:color="000000"/>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VII</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TVA, 19%</w:t>
            </w:r>
          </w:p>
        </w:tc>
        <w:tc>
          <w:tcPr>
            <w:tcW w:w="5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19%</w:t>
            </w:r>
          </w:p>
        </w:tc>
        <w:tc>
          <w:tcPr>
            <w:tcW w:w="3760" w:type="dxa"/>
            <w:gridSpan w:val="4"/>
            <w:tcBorders>
              <w:top w:val="nil"/>
              <w:left w:val="nil"/>
              <w:bottom w:val="nil"/>
              <w:right w:val="single" w:sz="8" w:space="0" w:color="000000"/>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r w:rsidR="00FD7D48" w:rsidRPr="00FD7D48" w:rsidTr="00FD7D48">
        <w:trPr>
          <w:trHeight w:val="315"/>
        </w:trPr>
        <w:tc>
          <w:tcPr>
            <w:tcW w:w="680" w:type="dxa"/>
            <w:tcBorders>
              <w:top w:val="nil"/>
              <w:left w:val="single" w:sz="8" w:space="0" w:color="000000"/>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VIII</w:t>
            </w:r>
          </w:p>
        </w:tc>
        <w:tc>
          <w:tcPr>
            <w:tcW w:w="3780" w:type="dxa"/>
            <w:tcBorders>
              <w:top w:val="nil"/>
              <w:left w:val="nil"/>
              <w:bottom w:val="single" w:sz="8" w:space="0" w:color="000000"/>
              <w:right w:val="single" w:sz="8" w:space="0" w:color="000000"/>
            </w:tcBorders>
            <w:shd w:val="clear" w:color="auto" w:fill="auto"/>
            <w:vAlign w:val="bottom"/>
            <w:hideMark/>
          </w:tcPr>
          <w:p w:rsidR="00FD7D48" w:rsidRPr="00FD7D48" w:rsidRDefault="00FD7D48" w:rsidP="00FD7D48">
            <w:pPr>
              <w:spacing w:after="0" w:line="240" w:lineRule="auto"/>
              <w:rPr>
                <w:rFonts w:ascii="Arial" w:hAnsi="Arial" w:cs="Arial"/>
                <w:color w:val="000000"/>
                <w:sz w:val="20"/>
                <w:szCs w:val="20"/>
              </w:rPr>
            </w:pPr>
            <w:r w:rsidRPr="00FD7D48">
              <w:rPr>
                <w:rFonts w:ascii="Arial" w:hAnsi="Arial" w:cs="Arial"/>
                <w:color w:val="000000"/>
                <w:sz w:val="20"/>
                <w:szCs w:val="20"/>
              </w:rPr>
              <w:t>Tarif, inclusiv TVA</w:t>
            </w:r>
          </w:p>
        </w:tc>
        <w:tc>
          <w:tcPr>
            <w:tcW w:w="580" w:type="dxa"/>
            <w:tcBorders>
              <w:top w:val="nil"/>
              <w:left w:val="nil"/>
              <w:bottom w:val="single" w:sz="8" w:space="0" w:color="000000"/>
              <w:right w:val="nil"/>
            </w:tcBorders>
            <w:shd w:val="clear" w:color="auto" w:fill="auto"/>
            <w:vAlign w:val="bottom"/>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lei/t</w:t>
            </w:r>
          </w:p>
        </w:tc>
        <w:tc>
          <w:tcPr>
            <w:tcW w:w="3760" w:type="dxa"/>
            <w:gridSpan w:val="4"/>
            <w:tcBorders>
              <w:top w:val="single" w:sz="8" w:space="0" w:color="auto"/>
              <w:left w:val="single" w:sz="8" w:space="0" w:color="auto"/>
              <w:bottom w:val="single" w:sz="8" w:space="0" w:color="auto"/>
              <w:right w:val="single" w:sz="8" w:space="0" w:color="000000"/>
            </w:tcBorders>
            <w:shd w:val="clear" w:color="auto" w:fill="auto"/>
            <w:hideMark/>
          </w:tcPr>
          <w:p w:rsidR="00FD7D48" w:rsidRPr="00FD7D48" w:rsidRDefault="00FD7D48" w:rsidP="00FD7D48">
            <w:pPr>
              <w:spacing w:after="0" w:line="240" w:lineRule="auto"/>
              <w:jc w:val="center"/>
              <w:rPr>
                <w:rFonts w:ascii="Arial" w:hAnsi="Arial" w:cs="Arial"/>
                <w:color w:val="000000"/>
                <w:sz w:val="20"/>
                <w:szCs w:val="20"/>
              </w:rPr>
            </w:pPr>
            <w:r w:rsidRPr="00FD7D48">
              <w:rPr>
                <w:rFonts w:ascii="Arial" w:hAnsi="Arial" w:cs="Arial"/>
                <w:color w:val="000000"/>
                <w:sz w:val="20"/>
                <w:szCs w:val="20"/>
              </w:rPr>
              <w:t> </w:t>
            </w:r>
          </w:p>
        </w:tc>
      </w:tr>
    </w:tbl>
    <w:p w:rsidR="00FD7D48" w:rsidRDefault="00FD7D48" w:rsidP="005962BE">
      <w:pPr>
        <w:ind w:firstLine="720"/>
        <w:jc w:val="both"/>
        <w:rPr>
          <w:rFonts w:ascii="Times New Roman" w:hAnsi="Times New Roman" w:cs="Times New Roman"/>
          <w:color w:val="000000" w:themeColor="text1"/>
          <w:sz w:val="24"/>
          <w:szCs w:val="24"/>
        </w:rPr>
      </w:pPr>
    </w:p>
    <w:p w:rsidR="00E32612" w:rsidRDefault="00E32612" w:rsidP="00B40AB6">
      <w:pPr>
        <w:ind w:firstLine="720"/>
        <w:jc w:val="both"/>
        <w:rPr>
          <w:rFonts w:ascii="Times New Roman" w:hAnsi="Times New Roman" w:cs="Times New Roman"/>
          <w:b/>
          <w:sz w:val="24"/>
          <w:szCs w:val="24"/>
        </w:rPr>
      </w:pPr>
      <w:r>
        <w:rPr>
          <w:rFonts w:ascii="Times New Roman" w:hAnsi="Times New Roman" w:cs="Times New Roman"/>
          <w:b/>
          <w:sz w:val="24"/>
          <w:szCs w:val="24"/>
        </w:rPr>
        <w:t>Valoarea calculate a tarifului de utilizare, cea care va fi prezentata in oferta conform tabelului de mai sus, trebuie sa fie mai mica, pentru primul an de operare (considerat ca fiind un an intreg de operare) decat valoarea estimata, respectiv 15.02 Euro/t (fara TVA)</w:t>
      </w:r>
    </w:p>
    <w:p w:rsidR="00B40AB6" w:rsidRDefault="00B40AB6" w:rsidP="00B40AB6">
      <w:pPr>
        <w:ind w:firstLine="720"/>
        <w:jc w:val="both"/>
        <w:rPr>
          <w:rFonts w:ascii="Times New Roman" w:hAnsi="Times New Roman" w:cs="Times New Roman"/>
          <w:b/>
          <w:sz w:val="24"/>
          <w:szCs w:val="24"/>
        </w:rPr>
      </w:pPr>
      <w:r>
        <w:rPr>
          <w:rFonts w:ascii="Times New Roman" w:hAnsi="Times New Roman" w:cs="Times New Roman"/>
          <w:b/>
          <w:sz w:val="24"/>
          <w:szCs w:val="24"/>
        </w:rPr>
        <w:t xml:space="preserve">Tariful </w:t>
      </w:r>
      <w:r w:rsidR="00FD7D48">
        <w:rPr>
          <w:rFonts w:ascii="Times New Roman" w:hAnsi="Times New Roman" w:cs="Times New Roman"/>
          <w:b/>
          <w:sz w:val="24"/>
          <w:szCs w:val="24"/>
        </w:rPr>
        <w:t xml:space="preserve">de utilizare </w:t>
      </w:r>
      <w:r>
        <w:rPr>
          <w:rFonts w:ascii="Times New Roman" w:hAnsi="Times New Roman" w:cs="Times New Roman"/>
          <w:b/>
          <w:sz w:val="24"/>
          <w:szCs w:val="24"/>
        </w:rPr>
        <w:t xml:space="preserve">care va fi platit contine o parte acoperitoare pentu costurile de operare (incluzand profitul, managementul, </w:t>
      </w:r>
      <w:r w:rsidR="00FD7D48">
        <w:rPr>
          <w:rFonts w:ascii="Times New Roman" w:hAnsi="Times New Roman" w:cs="Times New Roman"/>
          <w:b/>
          <w:sz w:val="24"/>
          <w:szCs w:val="24"/>
        </w:rPr>
        <w:t>taxe de exploatare</w:t>
      </w:r>
      <w:r w:rsidR="006B05AE">
        <w:rPr>
          <w:rFonts w:ascii="Times New Roman" w:hAnsi="Times New Roman" w:cs="Times New Roman"/>
          <w:b/>
          <w:sz w:val="24"/>
          <w:szCs w:val="24"/>
        </w:rPr>
        <w:t>.</w:t>
      </w:r>
    </w:p>
    <w:p w:rsidR="00FD7D48" w:rsidRDefault="006B05AE" w:rsidP="006B05AE">
      <w:pPr>
        <w:ind w:firstLine="720"/>
        <w:jc w:val="both"/>
        <w:rPr>
          <w:rFonts w:ascii="Times New Roman" w:hAnsi="Times New Roman" w:cs="Times New Roman"/>
          <w:sz w:val="24"/>
          <w:szCs w:val="24"/>
        </w:rPr>
      </w:pPr>
      <w:r w:rsidRPr="00B236BB">
        <w:rPr>
          <w:rFonts w:ascii="Times New Roman" w:hAnsi="Times New Roman" w:cs="Times New Roman"/>
          <w:sz w:val="24"/>
          <w:szCs w:val="24"/>
        </w:rPr>
        <w:t>Tarifele pe activitati rezultate au la baza un calcul conform celui prezentat în fișa de fundamentare a costurilor</w:t>
      </w:r>
      <w:r>
        <w:rPr>
          <w:rFonts w:ascii="Times New Roman" w:hAnsi="Times New Roman" w:cs="Times New Roman"/>
          <w:sz w:val="24"/>
          <w:szCs w:val="24"/>
        </w:rPr>
        <w:t xml:space="preserve"> prezentata mai sus, datele fiind impuse prin Studiul de Fezabilitate</w:t>
      </w:r>
      <w:r w:rsidR="00662D90">
        <w:rPr>
          <w:rFonts w:ascii="Times New Roman" w:hAnsi="Times New Roman" w:cs="Times New Roman"/>
          <w:sz w:val="24"/>
          <w:szCs w:val="24"/>
        </w:rPr>
        <w:t>, ca rezultat al calculelor de suportabilitate</w:t>
      </w:r>
      <w:r>
        <w:rPr>
          <w:rFonts w:ascii="Times New Roman" w:hAnsi="Times New Roman" w:cs="Times New Roman"/>
          <w:sz w:val="24"/>
          <w:szCs w:val="24"/>
        </w:rPr>
        <w:t xml:space="preserve">. </w:t>
      </w:r>
      <w:r w:rsidR="00662D90">
        <w:rPr>
          <w:rFonts w:ascii="Times New Roman" w:hAnsi="Times New Roman" w:cs="Times New Roman"/>
          <w:sz w:val="24"/>
          <w:szCs w:val="24"/>
        </w:rPr>
        <w:t>Valorile din Studiul de fezabilitate au fost ajustate in Studiul de fundamentare a deciziei de concesionare astfel :</w:t>
      </w:r>
    </w:p>
    <w:p w:rsidR="00662D90" w:rsidRDefault="00FD7D48" w:rsidP="00662D90">
      <w:pPr>
        <w:jc w:val="both"/>
        <w:rPr>
          <w:rFonts w:ascii="Times New Roman" w:hAnsi="Times New Roman" w:cs="Times New Roman"/>
          <w:sz w:val="24"/>
          <w:szCs w:val="24"/>
        </w:rPr>
      </w:pPr>
      <w:r w:rsidRPr="00662D90">
        <w:rPr>
          <w:rFonts w:ascii="Times New Roman" w:hAnsi="Times New Roman" w:cs="Times New Roman"/>
          <w:sz w:val="24"/>
          <w:szCs w:val="24"/>
        </w:rPr>
        <w:t>Pentru costurile de exploatare</w:t>
      </w:r>
      <w:r w:rsidR="00662D90">
        <w:rPr>
          <w:rFonts w:ascii="Times New Roman" w:hAnsi="Times New Roman" w:cs="Times New Roman"/>
          <w:sz w:val="24"/>
          <w:szCs w:val="24"/>
        </w:rPr>
        <w:t xml:space="preserve"> din compunerea tarifului de utilizare maxim prezentat de AC</w:t>
      </w:r>
      <w:r w:rsidRPr="00662D90">
        <w:rPr>
          <w:rFonts w:ascii="Times New Roman" w:hAnsi="Times New Roman" w:cs="Times New Roman"/>
          <w:sz w:val="24"/>
          <w:szCs w:val="24"/>
        </w:rPr>
        <w:t xml:space="preserve">, au fost considerate </w:t>
      </w:r>
      <w:r w:rsidR="00662D90" w:rsidRPr="00662D90">
        <w:rPr>
          <w:rFonts w:ascii="Times New Roman" w:hAnsi="Times New Roman" w:cs="Times New Roman"/>
          <w:sz w:val="24"/>
          <w:szCs w:val="24"/>
        </w:rPr>
        <w:t>costurile unitare, pe elemente de calcul garantate de Antreprenorul care a executat Statia TMB. Aceste cosruri au fost actualizate corespunzator Indicelui Preturilor de Consum pentru produse nealimentare (pentru piese de schimb si alte chetluieli nealimentare, corespunzator Indicelui Preturilor de Consum  pentru preturile combustibililor, energiei si consumabilelor si cu coeficienti care au tinut seama de cresterea costurilor cu forta de munca in ultima perioada. Actualizarile au fost facute fata de anul 2013,  de cand dateaza costurile garantare de Antreprenor.</w:t>
      </w:r>
      <w:r w:rsidR="00662D90">
        <w:rPr>
          <w:rFonts w:ascii="Times New Roman" w:hAnsi="Times New Roman" w:cs="Times New Roman"/>
          <w:sz w:val="24"/>
          <w:szCs w:val="24"/>
        </w:rPr>
        <w:t xml:space="preserve">  </w:t>
      </w:r>
    </w:p>
    <w:p w:rsidR="00E960F7" w:rsidRDefault="00E960F7" w:rsidP="00662D90">
      <w:pPr>
        <w:jc w:val="both"/>
        <w:rPr>
          <w:rFonts w:ascii="Times New Roman" w:hAnsi="Times New Roman" w:cs="Times New Roman"/>
          <w:sz w:val="24"/>
          <w:szCs w:val="24"/>
        </w:rPr>
      </w:pPr>
      <w:r>
        <w:rPr>
          <w:rFonts w:ascii="Times New Roman" w:hAnsi="Times New Roman" w:cs="Times New Roman"/>
          <w:sz w:val="24"/>
          <w:szCs w:val="24"/>
        </w:rPr>
        <w:lastRenderedPageBreak/>
        <w:t>Nivelul tarifelor maxime admise pentru anii urmatori, estimate de Ac  sunt prezentate in tabelul de mai jos:</w:t>
      </w:r>
    </w:p>
    <w:tbl>
      <w:tblPr>
        <w:tblW w:w="4750" w:type="pct"/>
        <w:tblInd w:w="93" w:type="dxa"/>
        <w:tblLook w:val="04A0"/>
      </w:tblPr>
      <w:tblGrid>
        <w:gridCol w:w="1125"/>
        <w:gridCol w:w="1242"/>
        <w:gridCol w:w="1093"/>
        <w:gridCol w:w="1441"/>
        <w:gridCol w:w="1168"/>
        <w:gridCol w:w="1267"/>
        <w:gridCol w:w="1053"/>
        <w:gridCol w:w="1242"/>
      </w:tblGrid>
      <w:tr w:rsidR="00E960F7" w:rsidRPr="00116280" w:rsidTr="000245B3">
        <w:trPr>
          <w:trHeight w:val="240"/>
        </w:trPr>
        <w:tc>
          <w:tcPr>
            <w:tcW w:w="1063" w:type="dxa"/>
            <w:tcBorders>
              <w:top w:val="nil"/>
              <w:left w:val="nil"/>
              <w:bottom w:val="single" w:sz="8" w:space="0" w:color="C8C7C7"/>
              <w:right w:val="nil"/>
            </w:tcBorders>
            <w:shd w:val="clear" w:color="auto" w:fill="C6D9F1" w:themeFill="text2" w:themeFillTint="33"/>
          </w:tcPr>
          <w:p w:rsidR="00E960F7" w:rsidRPr="00116280" w:rsidRDefault="00E960F7" w:rsidP="000245B3">
            <w:pPr>
              <w:jc w:val="both"/>
              <w:rPr>
                <w:rFonts w:ascii="Arial" w:hAnsi="Arial" w:cs="Arial"/>
                <w:sz w:val="16"/>
                <w:szCs w:val="16"/>
              </w:rPr>
            </w:pPr>
            <w:r w:rsidRPr="00116280">
              <w:rPr>
                <w:rFonts w:ascii="Arial" w:hAnsi="Arial" w:cs="Arial"/>
                <w:sz w:val="16"/>
                <w:szCs w:val="16"/>
              </w:rPr>
              <w:t>Anul</w:t>
            </w:r>
          </w:p>
        </w:tc>
        <w:tc>
          <w:tcPr>
            <w:tcW w:w="1173" w:type="dxa"/>
            <w:tcBorders>
              <w:top w:val="nil"/>
              <w:left w:val="nil"/>
              <w:bottom w:val="single" w:sz="8" w:space="0" w:color="C8C7C7"/>
              <w:right w:val="nil"/>
            </w:tcBorders>
            <w:shd w:val="clear" w:color="auto" w:fill="C6D9F1" w:themeFill="text2" w:themeFillTint="33"/>
            <w:noWrap/>
            <w:vAlign w:val="bottom"/>
            <w:hideMark/>
          </w:tcPr>
          <w:p w:rsidR="00E960F7" w:rsidRPr="00116280" w:rsidRDefault="00E960F7" w:rsidP="000245B3">
            <w:pPr>
              <w:jc w:val="both"/>
              <w:rPr>
                <w:rFonts w:ascii="Arial" w:hAnsi="Arial" w:cs="Arial"/>
                <w:sz w:val="16"/>
                <w:szCs w:val="16"/>
              </w:rPr>
            </w:pPr>
            <w:r w:rsidRPr="00116280">
              <w:rPr>
                <w:rFonts w:ascii="Arial" w:hAnsi="Arial" w:cs="Arial"/>
                <w:sz w:val="16"/>
                <w:szCs w:val="16"/>
              </w:rPr>
              <w:t>201</w:t>
            </w:r>
            <w:r>
              <w:rPr>
                <w:rFonts w:ascii="Arial" w:hAnsi="Arial" w:cs="Arial"/>
                <w:sz w:val="16"/>
                <w:szCs w:val="16"/>
              </w:rPr>
              <w:t>7</w:t>
            </w:r>
          </w:p>
        </w:tc>
        <w:tc>
          <w:tcPr>
            <w:tcW w:w="1032" w:type="dxa"/>
            <w:tcBorders>
              <w:top w:val="nil"/>
              <w:left w:val="nil"/>
              <w:bottom w:val="single" w:sz="8" w:space="0" w:color="C8C7C7"/>
              <w:right w:val="nil"/>
            </w:tcBorders>
            <w:shd w:val="clear" w:color="auto" w:fill="C6D9F1" w:themeFill="text2" w:themeFillTint="33"/>
            <w:noWrap/>
            <w:vAlign w:val="bottom"/>
            <w:hideMark/>
          </w:tcPr>
          <w:p w:rsidR="00E960F7" w:rsidRDefault="00E960F7" w:rsidP="000245B3">
            <w:pPr>
              <w:jc w:val="both"/>
              <w:rPr>
                <w:rFonts w:ascii="Arial" w:hAnsi="Arial" w:cs="Arial"/>
                <w:sz w:val="16"/>
                <w:szCs w:val="16"/>
              </w:rPr>
            </w:pPr>
            <w:r w:rsidRPr="00116280">
              <w:rPr>
                <w:rFonts w:ascii="Arial" w:hAnsi="Arial" w:cs="Arial"/>
                <w:sz w:val="16"/>
                <w:szCs w:val="16"/>
              </w:rPr>
              <w:t>201</w:t>
            </w:r>
            <w:r>
              <w:rPr>
                <w:rFonts w:ascii="Arial" w:hAnsi="Arial" w:cs="Arial"/>
                <w:sz w:val="16"/>
                <w:szCs w:val="16"/>
              </w:rPr>
              <w:t xml:space="preserve">8 </w:t>
            </w:r>
          </w:p>
          <w:p w:rsidR="00E960F7" w:rsidRPr="00116280" w:rsidRDefault="00E960F7" w:rsidP="000245B3">
            <w:pPr>
              <w:jc w:val="both"/>
              <w:rPr>
                <w:rFonts w:ascii="Arial" w:hAnsi="Arial" w:cs="Arial"/>
                <w:sz w:val="16"/>
                <w:szCs w:val="16"/>
              </w:rPr>
            </w:pPr>
            <w:r>
              <w:rPr>
                <w:rFonts w:ascii="Arial" w:hAnsi="Arial" w:cs="Arial"/>
                <w:sz w:val="16"/>
                <w:szCs w:val="16"/>
              </w:rPr>
              <w:t>(An 1)</w:t>
            </w:r>
          </w:p>
        </w:tc>
        <w:tc>
          <w:tcPr>
            <w:tcW w:w="1361" w:type="dxa"/>
            <w:tcBorders>
              <w:top w:val="nil"/>
              <w:left w:val="nil"/>
              <w:bottom w:val="single" w:sz="8" w:space="0" w:color="C8C7C7"/>
              <w:right w:val="nil"/>
            </w:tcBorders>
            <w:shd w:val="clear" w:color="auto" w:fill="C6D9F1" w:themeFill="text2" w:themeFillTint="33"/>
            <w:noWrap/>
            <w:vAlign w:val="bottom"/>
            <w:hideMark/>
          </w:tcPr>
          <w:p w:rsidR="00E960F7" w:rsidRPr="00116280" w:rsidRDefault="00E960F7" w:rsidP="000245B3">
            <w:pPr>
              <w:jc w:val="both"/>
              <w:rPr>
                <w:rFonts w:ascii="Arial" w:hAnsi="Arial" w:cs="Arial"/>
                <w:sz w:val="16"/>
                <w:szCs w:val="16"/>
              </w:rPr>
            </w:pPr>
            <w:r w:rsidRPr="00116280">
              <w:rPr>
                <w:rFonts w:ascii="Arial" w:hAnsi="Arial" w:cs="Arial"/>
                <w:sz w:val="16"/>
                <w:szCs w:val="16"/>
              </w:rPr>
              <w:t>201</w:t>
            </w:r>
            <w:r>
              <w:rPr>
                <w:rFonts w:ascii="Arial" w:hAnsi="Arial" w:cs="Arial"/>
                <w:sz w:val="16"/>
                <w:szCs w:val="16"/>
              </w:rPr>
              <w:t>9</w:t>
            </w:r>
          </w:p>
        </w:tc>
        <w:tc>
          <w:tcPr>
            <w:tcW w:w="1103" w:type="dxa"/>
            <w:tcBorders>
              <w:top w:val="nil"/>
              <w:left w:val="nil"/>
              <w:bottom w:val="single" w:sz="8" w:space="0" w:color="C8C7C7"/>
              <w:right w:val="nil"/>
            </w:tcBorders>
            <w:shd w:val="clear" w:color="auto" w:fill="C6D9F1" w:themeFill="text2" w:themeFillTint="33"/>
            <w:noWrap/>
            <w:vAlign w:val="bottom"/>
            <w:hideMark/>
          </w:tcPr>
          <w:p w:rsidR="00E960F7" w:rsidRPr="00116280" w:rsidRDefault="00E960F7" w:rsidP="000245B3">
            <w:pPr>
              <w:jc w:val="both"/>
              <w:rPr>
                <w:rFonts w:ascii="Arial" w:hAnsi="Arial" w:cs="Arial"/>
                <w:sz w:val="16"/>
                <w:szCs w:val="16"/>
              </w:rPr>
            </w:pPr>
            <w:r w:rsidRPr="00116280">
              <w:rPr>
                <w:rFonts w:ascii="Arial" w:hAnsi="Arial" w:cs="Arial"/>
                <w:sz w:val="16"/>
                <w:szCs w:val="16"/>
              </w:rPr>
              <w:t>20</w:t>
            </w:r>
            <w:r>
              <w:rPr>
                <w:rFonts w:ascii="Arial" w:hAnsi="Arial" w:cs="Arial"/>
                <w:sz w:val="16"/>
                <w:szCs w:val="16"/>
              </w:rPr>
              <w:t>20</w:t>
            </w:r>
          </w:p>
        </w:tc>
        <w:tc>
          <w:tcPr>
            <w:tcW w:w="1197" w:type="dxa"/>
            <w:tcBorders>
              <w:top w:val="nil"/>
              <w:left w:val="nil"/>
              <w:bottom w:val="single" w:sz="8" w:space="0" w:color="C8C7C7"/>
              <w:right w:val="nil"/>
            </w:tcBorders>
            <w:shd w:val="clear" w:color="auto" w:fill="C6D9F1" w:themeFill="text2" w:themeFillTint="33"/>
            <w:noWrap/>
            <w:vAlign w:val="bottom"/>
            <w:hideMark/>
          </w:tcPr>
          <w:p w:rsidR="00E960F7" w:rsidRPr="00116280" w:rsidRDefault="00E960F7" w:rsidP="000245B3">
            <w:pPr>
              <w:jc w:val="both"/>
              <w:rPr>
                <w:rFonts w:ascii="Arial" w:hAnsi="Arial" w:cs="Arial"/>
                <w:sz w:val="16"/>
                <w:szCs w:val="16"/>
              </w:rPr>
            </w:pPr>
            <w:r w:rsidRPr="00116280">
              <w:rPr>
                <w:rFonts w:ascii="Arial" w:hAnsi="Arial" w:cs="Arial"/>
                <w:sz w:val="16"/>
                <w:szCs w:val="16"/>
              </w:rPr>
              <w:t>20</w:t>
            </w:r>
            <w:r>
              <w:rPr>
                <w:rFonts w:ascii="Arial" w:hAnsi="Arial" w:cs="Arial"/>
                <w:sz w:val="16"/>
                <w:szCs w:val="16"/>
              </w:rPr>
              <w:t>21</w:t>
            </w:r>
          </w:p>
        </w:tc>
        <w:tc>
          <w:tcPr>
            <w:tcW w:w="995" w:type="dxa"/>
            <w:tcBorders>
              <w:top w:val="nil"/>
              <w:left w:val="nil"/>
              <w:bottom w:val="single" w:sz="8" w:space="0" w:color="C8C7C7"/>
              <w:right w:val="nil"/>
            </w:tcBorders>
            <w:shd w:val="clear" w:color="auto" w:fill="C6D9F1" w:themeFill="text2" w:themeFillTint="33"/>
            <w:noWrap/>
            <w:vAlign w:val="bottom"/>
            <w:hideMark/>
          </w:tcPr>
          <w:p w:rsidR="00E960F7" w:rsidRPr="00116280" w:rsidRDefault="00E960F7" w:rsidP="000245B3">
            <w:pPr>
              <w:jc w:val="both"/>
              <w:rPr>
                <w:rFonts w:ascii="Arial" w:hAnsi="Arial" w:cs="Arial"/>
                <w:sz w:val="16"/>
                <w:szCs w:val="16"/>
              </w:rPr>
            </w:pPr>
            <w:r w:rsidRPr="00116280">
              <w:rPr>
                <w:rFonts w:ascii="Arial" w:hAnsi="Arial" w:cs="Arial"/>
                <w:sz w:val="16"/>
                <w:szCs w:val="16"/>
              </w:rPr>
              <w:t>20</w:t>
            </w:r>
            <w:r>
              <w:rPr>
                <w:rFonts w:ascii="Arial" w:hAnsi="Arial" w:cs="Arial"/>
                <w:sz w:val="16"/>
                <w:szCs w:val="16"/>
              </w:rPr>
              <w:t>22</w:t>
            </w:r>
          </w:p>
        </w:tc>
        <w:tc>
          <w:tcPr>
            <w:tcW w:w="1173" w:type="dxa"/>
            <w:tcBorders>
              <w:top w:val="nil"/>
              <w:left w:val="nil"/>
              <w:bottom w:val="single" w:sz="8" w:space="0" w:color="C8C7C7"/>
              <w:right w:val="nil"/>
            </w:tcBorders>
            <w:shd w:val="clear" w:color="auto" w:fill="C6D9F1" w:themeFill="text2" w:themeFillTint="33"/>
            <w:noWrap/>
            <w:vAlign w:val="bottom"/>
            <w:hideMark/>
          </w:tcPr>
          <w:p w:rsidR="00E960F7" w:rsidRPr="00116280" w:rsidRDefault="00E960F7" w:rsidP="000245B3">
            <w:pPr>
              <w:jc w:val="both"/>
              <w:rPr>
                <w:rFonts w:ascii="Arial" w:hAnsi="Arial" w:cs="Arial"/>
                <w:sz w:val="16"/>
                <w:szCs w:val="16"/>
              </w:rPr>
            </w:pPr>
            <w:r w:rsidRPr="00116280">
              <w:rPr>
                <w:rFonts w:ascii="Arial" w:hAnsi="Arial" w:cs="Arial"/>
                <w:sz w:val="16"/>
                <w:szCs w:val="16"/>
              </w:rPr>
              <w:t>20</w:t>
            </w:r>
            <w:r>
              <w:rPr>
                <w:rFonts w:ascii="Arial" w:hAnsi="Arial" w:cs="Arial"/>
                <w:sz w:val="16"/>
                <w:szCs w:val="16"/>
              </w:rPr>
              <w:t>23</w:t>
            </w:r>
          </w:p>
        </w:tc>
      </w:tr>
      <w:tr w:rsidR="00E960F7" w:rsidRPr="00116280" w:rsidTr="000245B3">
        <w:trPr>
          <w:trHeight w:val="240"/>
        </w:trPr>
        <w:tc>
          <w:tcPr>
            <w:tcW w:w="1063" w:type="dxa"/>
            <w:tcBorders>
              <w:top w:val="single" w:sz="8" w:space="0" w:color="C8C7C7"/>
              <w:left w:val="single" w:sz="8" w:space="0" w:color="C8C7C7"/>
              <w:bottom w:val="single" w:sz="8" w:space="0" w:color="C8C7C7"/>
              <w:right w:val="single" w:sz="8" w:space="0" w:color="C8C7C7"/>
            </w:tcBorders>
            <w:shd w:val="clear" w:color="000000" w:fill="F0F0F0"/>
          </w:tcPr>
          <w:p w:rsidR="00E960F7" w:rsidRPr="00116280" w:rsidRDefault="00E960F7" w:rsidP="000245B3">
            <w:pPr>
              <w:spacing w:after="0" w:line="240" w:lineRule="auto"/>
              <w:jc w:val="both"/>
              <w:rPr>
                <w:rFonts w:ascii="Arial" w:hAnsi="Arial" w:cs="Arial"/>
                <w:color w:val="747474"/>
                <w:sz w:val="16"/>
                <w:szCs w:val="16"/>
              </w:rPr>
            </w:pPr>
            <w:r w:rsidRPr="00116280">
              <w:rPr>
                <w:rFonts w:ascii="Arial" w:hAnsi="Arial" w:cs="Arial"/>
                <w:color w:val="747474"/>
                <w:sz w:val="16"/>
                <w:szCs w:val="16"/>
              </w:rPr>
              <w:t>Tarif [Euro/t)</w:t>
            </w:r>
          </w:p>
        </w:tc>
        <w:tc>
          <w:tcPr>
            <w:tcW w:w="1173" w:type="dxa"/>
            <w:tcBorders>
              <w:top w:val="single" w:sz="8" w:space="0" w:color="C8C7C7"/>
              <w:left w:val="single" w:sz="8" w:space="0" w:color="C8C7C7"/>
              <w:bottom w:val="single" w:sz="8" w:space="0" w:color="C8C7C7"/>
              <w:right w:val="single" w:sz="8" w:space="0" w:color="C8C7C7"/>
            </w:tcBorders>
            <w:shd w:val="clear" w:color="000000" w:fill="F0F0F0"/>
            <w:vAlign w:val="bottom"/>
            <w:hideMark/>
          </w:tcPr>
          <w:p w:rsidR="00E960F7" w:rsidRDefault="00E960F7" w:rsidP="000245B3">
            <w:pPr>
              <w:jc w:val="right"/>
              <w:rPr>
                <w:b/>
                <w:bCs/>
                <w:color w:val="000000"/>
                <w:sz w:val="16"/>
                <w:szCs w:val="16"/>
              </w:rPr>
            </w:pPr>
            <w:r>
              <w:rPr>
                <w:b/>
                <w:bCs/>
                <w:color w:val="000000"/>
                <w:sz w:val="16"/>
                <w:szCs w:val="16"/>
              </w:rPr>
              <w:t>14.53</w:t>
            </w:r>
          </w:p>
        </w:tc>
        <w:tc>
          <w:tcPr>
            <w:tcW w:w="1032" w:type="dxa"/>
            <w:tcBorders>
              <w:top w:val="single" w:sz="8" w:space="0" w:color="C8C7C7"/>
              <w:left w:val="nil"/>
              <w:bottom w:val="single" w:sz="8" w:space="0" w:color="C8C7C7"/>
              <w:right w:val="single" w:sz="8" w:space="0" w:color="C8C7C7"/>
            </w:tcBorders>
            <w:shd w:val="clear" w:color="000000" w:fill="F0F0F0"/>
            <w:vAlign w:val="bottom"/>
            <w:hideMark/>
          </w:tcPr>
          <w:p w:rsidR="00E960F7" w:rsidRDefault="00E960F7" w:rsidP="000245B3">
            <w:pPr>
              <w:jc w:val="right"/>
              <w:rPr>
                <w:b/>
                <w:bCs/>
                <w:color w:val="000000"/>
                <w:sz w:val="16"/>
                <w:szCs w:val="16"/>
              </w:rPr>
            </w:pPr>
            <w:r>
              <w:rPr>
                <w:b/>
                <w:bCs/>
                <w:color w:val="000000"/>
                <w:sz w:val="16"/>
                <w:szCs w:val="16"/>
              </w:rPr>
              <w:t>15.02</w:t>
            </w:r>
          </w:p>
        </w:tc>
        <w:tc>
          <w:tcPr>
            <w:tcW w:w="1361" w:type="dxa"/>
            <w:tcBorders>
              <w:top w:val="single" w:sz="8" w:space="0" w:color="C8C7C7"/>
              <w:left w:val="nil"/>
              <w:bottom w:val="single" w:sz="8" w:space="0" w:color="C8C7C7"/>
              <w:right w:val="single" w:sz="8" w:space="0" w:color="C8C7C7"/>
            </w:tcBorders>
            <w:shd w:val="clear" w:color="000000" w:fill="F0F0F0"/>
            <w:vAlign w:val="bottom"/>
            <w:hideMark/>
          </w:tcPr>
          <w:p w:rsidR="00E960F7" w:rsidRDefault="00E960F7" w:rsidP="000245B3">
            <w:pPr>
              <w:jc w:val="right"/>
              <w:rPr>
                <w:b/>
                <w:bCs/>
                <w:color w:val="000000"/>
                <w:sz w:val="16"/>
                <w:szCs w:val="16"/>
              </w:rPr>
            </w:pPr>
            <w:r>
              <w:rPr>
                <w:b/>
                <w:bCs/>
                <w:color w:val="000000"/>
                <w:sz w:val="16"/>
                <w:szCs w:val="16"/>
              </w:rPr>
              <w:t>15.57</w:t>
            </w:r>
          </w:p>
        </w:tc>
        <w:tc>
          <w:tcPr>
            <w:tcW w:w="1103" w:type="dxa"/>
            <w:tcBorders>
              <w:top w:val="single" w:sz="8" w:space="0" w:color="C8C7C7"/>
              <w:left w:val="nil"/>
              <w:bottom w:val="single" w:sz="8" w:space="0" w:color="C8C7C7"/>
              <w:right w:val="single" w:sz="8" w:space="0" w:color="C8C7C7"/>
            </w:tcBorders>
            <w:shd w:val="clear" w:color="000000" w:fill="F0F0F0"/>
            <w:vAlign w:val="bottom"/>
            <w:hideMark/>
          </w:tcPr>
          <w:p w:rsidR="00E960F7" w:rsidRDefault="00E960F7" w:rsidP="000245B3">
            <w:pPr>
              <w:jc w:val="right"/>
              <w:rPr>
                <w:b/>
                <w:bCs/>
                <w:color w:val="000000"/>
                <w:sz w:val="16"/>
                <w:szCs w:val="16"/>
              </w:rPr>
            </w:pPr>
            <w:r>
              <w:rPr>
                <w:b/>
                <w:bCs/>
                <w:color w:val="000000"/>
                <w:sz w:val="16"/>
                <w:szCs w:val="16"/>
              </w:rPr>
              <w:t>16.13</w:t>
            </w:r>
          </w:p>
        </w:tc>
        <w:tc>
          <w:tcPr>
            <w:tcW w:w="1197" w:type="dxa"/>
            <w:tcBorders>
              <w:top w:val="single" w:sz="8" w:space="0" w:color="C8C7C7"/>
              <w:left w:val="nil"/>
              <w:bottom w:val="single" w:sz="8" w:space="0" w:color="C8C7C7"/>
              <w:right w:val="single" w:sz="8" w:space="0" w:color="C8C7C7"/>
            </w:tcBorders>
            <w:shd w:val="clear" w:color="000000" w:fill="F0F0F0"/>
            <w:vAlign w:val="bottom"/>
            <w:hideMark/>
          </w:tcPr>
          <w:p w:rsidR="00E960F7" w:rsidRDefault="00E960F7" w:rsidP="000245B3">
            <w:pPr>
              <w:jc w:val="right"/>
              <w:rPr>
                <w:b/>
                <w:bCs/>
                <w:color w:val="000000"/>
                <w:sz w:val="16"/>
                <w:szCs w:val="16"/>
              </w:rPr>
            </w:pPr>
            <w:r>
              <w:rPr>
                <w:b/>
                <w:bCs/>
                <w:color w:val="000000"/>
                <w:sz w:val="16"/>
                <w:szCs w:val="16"/>
              </w:rPr>
              <w:t>16.71</w:t>
            </w:r>
          </w:p>
        </w:tc>
        <w:tc>
          <w:tcPr>
            <w:tcW w:w="995" w:type="dxa"/>
            <w:tcBorders>
              <w:top w:val="single" w:sz="8" w:space="0" w:color="C8C7C7"/>
              <w:left w:val="nil"/>
              <w:bottom w:val="single" w:sz="8" w:space="0" w:color="C8C7C7"/>
              <w:right w:val="single" w:sz="8" w:space="0" w:color="C8C7C7"/>
            </w:tcBorders>
            <w:shd w:val="clear" w:color="000000" w:fill="F0F0F0"/>
            <w:vAlign w:val="bottom"/>
            <w:hideMark/>
          </w:tcPr>
          <w:p w:rsidR="00E960F7" w:rsidRDefault="00E960F7" w:rsidP="000245B3">
            <w:pPr>
              <w:jc w:val="right"/>
              <w:rPr>
                <w:b/>
                <w:bCs/>
                <w:color w:val="000000"/>
                <w:sz w:val="16"/>
                <w:szCs w:val="16"/>
              </w:rPr>
            </w:pPr>
            <w:r>
              <w:rPr>
                <w:b/>
                <w:bCs/>
                <w:color w:val="000000"/>
                <w:sz w:val="16"/>
                <w:szCs w:val="16"/>
              </w:rPr>
              <w:t>17.31</w:t>
            </w:r>
          </w:p>
        </w:tc>
        <w:tc>
          <w:tcPr>
            <w:tcW w:w="1173" w:type="dxa"/>
            <w:tcBorders>
              <w:top w:val="single" w:sz="8" w:space="0" w:color="C8C7C7"/>
              <w:left w:val="nil"/>
              <w:bottom w:val="single" w:sz="8" w:space="0" w:color="C8C7C7"/>
              <w:right w:val="single" w:sz="8" w:space="0" w:color="C8C7C7"/>
            </w:tcBorders>
            <w:shd w:val="clear" w:color="000000" w:fill="F0F0F0"/>
            <w:vAlign w:val="bottom"/>
            <w:hideMark/>
          </w:tcPr>
          <w:p w:rsidR="00E960F7" w:rsidRDefault="00E960F7" w:rsidP="000245B3">
            <w:pPr>
              <w:jc w:val="right"/>
              <w:rPr>
                <w:b/>
                <w:bCs/>
                <w:color w:val="000000"/>
                <w:sz w:val="16"/>
                <w:szCs w:val="16"/>
              </w:rPr>
            </w:pPr>
            <w:r>
              <w:rPr>
                <w:b/>
                <w:bCs/>
                <w:color w:val="000000"/>
                <w:sz w:val="16"/>
                <w:szCs w:val="16"/>
              </w:rPr>
              <w:t>17.90</w:t>
            </w:r>
          </w:p>
        </w:tc>
      </w:tr>
    </w:tbl>
    <w:p w:rsidR="00E960F7" w:rsidRDefault="00E960F7" w:rsidP="00662D90">
      <w:pPr>
        <w:jc w:val="both"/>
        <w:rPr>
          <w:rFonts w:ascii="Times New Roman" w:hAnsi="Times New Roman" w:cs="Times New Roman"/>
          <w:sz w:val="24"/>
          <w:szCs w:val="24"/>
        </w:rPr>
      </w:pPr>
    </w:p>
    <w:p w:rsidR="006B05AE" w:rsidRPr="00662D90" w:rsidRDefault="006B05AE" w:rsidP="00662D90">
      <w:pPr>
        <w:jc w:val="both"/>
        <w:rPr>
          <w:rFonts w:ascii="Times New Roman" w:hAnsi="Times New Roman" w:cs="Times New Roman"/>
          <w:sz w:val="24"/>
          <w:szCs w:val="24"/>
        </w:rPr>
      </w:pPr>
      <w:r w:rsidRPr="00662D90">
        <w:rPr>
          <w:rFonts w:ascii="Times New Roman" w:hAnsi="Times New Roman" w:cs="Times New Roman"/>
          <w:sz w:val="24"/>
          <w:szCs w:val="24"/>
        </w:rPr>
        <w:t xml:space="preserve">Se atrage atentia faptului ca, in cazul in care Operatorul desfasoara mai multe activitati, </w:t>
      </w:r>
      <w:r w:rsidRPr="00662D90">
        <w:rPr>
          <w:rFonts w:ascii="Times New Roman" w:hAnsi="Times New Roman" w:cs="Times New Roman"/>
          <w:b/>
          <w:sz w:val="24"/>
          <w:szCs w:val="24"/>
        </w:rPr>
        <w:t>e necesara repartizarea cotei de cheltuieli indirecte, precum si cotei decheltuieli generale ale societatii pe fiecare element de cheltuieli, proportional cu ponderea acestor elemente in total cheltuieli</w:t>
      </w:r>
      <w:r w:rsidRPr="00662D90">
        <w:rPr>
          <w:rFonts w:ascii="Times New Roman" w:hAnsi="Times New Roman" w:cs="Times New Roman"/>
          <w:sz w:val="24"/>
          <w:szCs w:val="24"/>
        </w:rPr>
        <w:t>. Cotele de cheltuieli indirecte si generale ale Operatorului vor fi prezentate in anexe separate, precizandu- se cheia de repartizare pe fiecare activitate.</w:t>
      </w:r>
    </w:p>
    <w:p w:rsidR="006B05AE" w:rsidRDefault="006B05AE" w:rsidP="006B05AE">
      <w:pPr>
        <w:ind w:firstLine="720"/>
        <w:jc w:val="both"/>
        <w:rPr>
          <w:rFonts w:ascii="Times New Roman" w:hAnsi="Times New Roman" w:cs="Times New Roman"/>
          <w:sz w:val="24"/>
          <w:szCs w:val="24"/>
        </w:rPr>
      </w:pPr>
      <w:r w:rsidRPr="00A52142">
        <w:rPr>
          <w:rFonts w:ascii="Times New Roman" w:hAnsi="Times New Roman" w:cs="Times New Roman"/>
          <w:b/>
          <w:sz w:val="24"/>
          <w:szCs w:val="24"/>
        </w:rPr>
        <w:t>Pentru cheltuielile cu munca</w:t>
      </w:r>
      <w:r>
        <w:rPr>
          <w:rFonts w:ascii="Times New Roman" w:hAnsi="Times New Roman" w:cs="Times New Roman"/>
          <w:sz w:val="24"/>
          <w:szCs w:val="24"/>
        </w:rPr>
        <w:t xml:space="preserve"> vie se va prezenta de ofertant o fisa de fundamentare separata a nivelurilor cuprinse in tarifele propuse, care sa cuprinda totalitatea cheltuielilor cu munca vie – salarii directe, indirect, sporuri,l pe categorii de personal, in concordant cu organigrama detaliata prezentata in oferta.</w:t>
      </w:r>
    </w:p>
    <w:p w:rsidR="006B05AE" w:rsidRDefault="006B05AE" w:rsidP="006B05AE">
      <w:pPr>
        <w:ind w:firstLine="360"/>
        <w:jc w:val="both"/>
        <w:rPr>
          <w:rFonts w:ascii="Times New Roman" w:hAnsi="Times New Roman" w:cs="Times New Roman"/>
          <w:sz w:val="24"/>
          <w:szCs w:val="24"/>
          <w:lang w:val="ro-RO"/>
        </w:rPr>
      </w:pPr>
      <w:r>
        <w:rPr>
          <w:rFonts w:ascii="Times New Roman" w:hAnsi="Times New Roman" w:cs="Times New Roman"/>
          <w:sz w:val="24"/>
          <w:szCs w:val="24"/>
        </w:rPr>
        <w:t>Pentru cheltuielile cu reparatiile care depasesc 10% din cheltuielile material se va prezenta o fisa de fundamentare a acestora</w:t>
      </w:r>
    </w:p>
    <w:p w:rsidR="00BC0E73" w:rsidRPr="00830C92" w:rsidRDefault="00BC0E73" w:rsidP="006B05AE">
      <w:pPr>
        <w:ind w:firstLine="360"/>
        <w:jc w:val="both"/>
        <w:rPr>
          <w:rFonts w:ascii="Times New Roman" w:hAnsi="Times New Roman" w:cs="Times New Roman"/>
          <w:sz w:val="24"/>
          <w:szCs w:val="24"/>
          <w:lang w:val="ro-RO"/>
        </w:rPr>
      </w:pPr>
      <w:r w:rsidRPr="00830C92">
        <w:rPr>
          <w:rFonts w:ascii="Times New Roman" w:hAnsi="Times New Roman" w:cs="Times New Roman"/>
          <w:sz w:val="24"/>
          <w:szCs w:val="24"/>
          <w:lang w:val="ro-RO"/>
        </w:rPr>
        <w:t>Structura şi nivelul tarifelor practicate acopera :</w:t>
      </w:r>
    </w:p>
    <w:p w:rsidR="00BC0E73" w:rsidRPr="00830C92" w:rsidRDefault="00BC0E73" w:rsidP="0021261E">
      <w:pPr>
        <w:pStyle w:val="BULLET"/>
        <w:rPr>
          <w:sz w:val="24"/>
          <w:lang w:val="ro-RO"/>
        </w:rPr>
      </w:pPr>
      <w:r w:rsidRPr="00830C92">
        <w:rPr>
          <w:sz w:val="24"/>
          <w:lang w:val="ro-RO"/>
        </w:rPr>
        <w:t>costul efectiv al prestării serviciilor;</w:t>
      </w:r>
    </w:p>
    <w:p w:rsidR="00BC0E73" w:rsidRPr="00830C92" w:rsidRDefault="00BC0E73" w:rsidP="0021261E">
      <w:pPr>
        <w:pStyle w:val="BULLET"/>
        <w:rPr>
          <w:sz w:val="24"/>
          <w:lang w:val="ro-RO"/>
        </w:rPr>
      </w:pPr>
      <w:r w:rsidRPr="00830C92">
        <w:rPr>
          <w:sz w:val="24"/>
          <w:lang w:val="ro-RO"/>
        </w:rPr>
        <w:t>sumele investite şi cheltuielile curente de întreţinere şi exploatare a serviciului de salubrizare;</w:t>
      </w:r>
    </w:p>
    <w:p w:rsidR="00BC0E73" w:rsidRPr="00830C92" w:rsidRDefault="00FD7D48" w:rsidP="0021261E">
      <w:pPr>
        <w:pStyle w:val="BULLET"/>
        <w:rPr>
          <w:sz w:val="24"/>
          <w:lang w:val="ro-RO"/>
        </w:rPr>
      </w:pPr>
      <w:r>
        <w:rPr>
          <w:sz w:val="24"/>
          <w:lang w:val="ro-RO"/>
        </w:rPr>
        <w:t>Amortizarea sistemelor si aparatelor de masurare, ca si completarea Sistemului Informatic</w:t>
      </w:r>
    </w:p>
    <w:p w:rsidR="00BC0E73" w:rsidRPr="00830C92" w:rsidRDefault="00BC0E73" w:rsidP="0021261E">
      <w:pPr>
        <w:pStyle w:val="BULLET"/>
        <w:rPr>
          <w:sz w:val="24"/>
          <w:lang w:val="ro-RO"/>
        </w:rPr>
      </w:pPr>
      <w:r w:rsidRPr="00830C92">
        <w:rPr>
          <w:sz w:val="24"/>
          <w:lang w:val="ro-RO"/>
        </w:rPr>
        <w:t>costurile necesare pentru asigurarea autonomiei financiare a operatorului</w:t>
      </w:r>
    </w:p>
    <w:p w:rsidR="00BC0E73" w:rsidRPr="00830C92" w:rsidRDefault="00BC0E73" w:rsidP="0021261E">
      <w:pPr>
        <w:ind w:firstLine="720"/>
        <w:jc w:val="both"/>
        <w:rPr>
          <w:rFonts w:ascii="Times New Roman" w:hAnsi="Times New Roman" w:cs="Times New Roman"/>
          <w:sz w:val="24"/>
          <w:szCs w:val="24"/>
          <w:lang w:val="ro-RO"/>
        </w:rPr>
      </w:pPr>
      <w:r w:rsidRPr="00830C92">
        <w:rPr>
          <w:rFonts w:ascii="Times New Roman" w:hAnsi="Times New Roman" w:cs="Times New Roman"/>
          <w:sz w:val="24"/>
          <w:szCs w:val="24"/>
          <w:lang w:val="ro-RO"/>
        </w:rPr>
        <w:t>Tarifele stabilite sunt fundamentate pe baza urmatoarelor categorii de cheltuieli, prezentate in oferta:</w:t>
      </w:r>
    </w:p>
    <w:p w:rsidR="00BC0E73" w:rsidRPr="00830C92" w:rsidRDefault="00BC0E73" w:rsidP="0021261E">
      <w:pPr>
        <w:pStyle w:val="BULLET"/>
        <w:rPr>
          <w:sz w:val="24"/>
          <w:lang w:val="ro-RO"/>
        </w:rPr>
      </w:pPr>
      <w:r w:rsidRPr="00830C92">
        <w:rPr>
          <w:sz w:val="24"/>
          <w:lang w:val="ro-RO"/>
        </w:rPr>
        <w:t>Cheltuieli de exploatare fixe;</w:t>
      </w:r>
    </w:p>
    <w:p w:rsidR="00BC0E73" w:rsidRPr="00830C92" w:rsidRDefault="00BC0E73" w:rsidP="0021261E">
      <w:pPr>
        <w:pStyle w:val="BULLET"/>
        <w:rPr>
          <w:sz w:val="24"/>
          <w:lang w:val="ro-RO"/>
        </w:rPr>
      </w:pPr>
      <w:r w:rsidRPr="00830C92">
        <w:rPr>
          <w:sz w:val="24"/>
          <w:lang w:val="ro-RO"/>
        </w:rPr>
        <w:t>Cheltuieli de exploatare variabile;</w:t>
      </w:r>
    </w:p>
    <w:p w:rsidR="00BC0E73" w:rsidRPr="00830C92" w:rsidRDefault="00BC0E73" w:rsidP="0021261E">
      <w:pPr>
        <w:pStyle w:val="BULLET"/>
        <w:rPr>
          <w:sz w:val="24"/>
          <w:lang w:val="ro-RO"/>
        </w:rPr>
      </w:pPr>
      <w:r w:rsidRPr="00830C92">
        <w:rPr>
          <w:sz w:val="24"/>
          <w:lang w:val="ro-RO"/>
        </w:rPr>
        <w:t>Cheltuielile de întreţinere şi reparaţii</w:t>
      </w:r>
    </w:p>
    <w:p w:rsidR="00BC0E73" w:rsidRPr="00830C92" w:rsidRDefault="00BC0E73" w:rsidP="0021261E">
      <w:pPr>
        <w:pStyle w:val="BULLET"/>
        <w:rPr>
          <w:sz w:val="24"/>
          <w:lang w:val="ro-RO"/>
        </w:rPr>
      </w:pPr>
      <w:r w:rsidRPr="00830C92">
        <w:rPr>
          <w:sz w:val="24"/>
          <w:lang w:val="ro-RO"/>
        </w:rPr>
        <w:t>Amortismente aferente capitalului imobilizat în active corporale şi necorporale</w:t>
      </w:r>
    </w:p>
    <w:p w:rsidR="00BC0E73" w:rsidRPr="00830C92" w:rsidRDefault="00BC0E73" w:rsidP="0021261E">
      <w:pPr>
        <w:pStyle w:val="BULLET"/>
        <w:rPr>
          <w:sz w:val="24"/>
          <w:lang w:val="ro-RO"/>
        </w:rPr>
      </w:pPr>
      <w:r w:rsidRPr="00830C92">
        <w:rPr>
          <w:sz w:val="24"/>
          <w:lang w:val="ro-RO"/>
        </w:rPr>
        <w:t>Costurile de protecţie a mediului</w:t>
      </w:r>
    </w:p>
    <w:p w:rsidR="00BC0E73" w:rsidRPr="00830C92" w:rsidRDefault="00BC0E73" w:rsidP="0021261E">
      <w:pPr>
        <w:pStyle w:val="BULLET"/>
        <w:rPr>
          <w:sz w:val="24"/>
          <w:lang w:val="ro-RO"/>
        </w:rPr>
      </w:pPr>
      <w:r w:rsidRPr="00830C92">
        <w:rPr>
          <w:sz w:val="24"/>
          <w:lang w:val="ro-RO"/>
        </w:rPr>
        <w:t>Costurile in materie de SSM;</w:t>
      </w:r>
    </w:p>
    <w:p w:rsidR="00BC0E73" w:rsidRPr="00830C92" w:rsidRDefault="00BC0E73" w:rsidP="0021261E">
      <w:pPr>
        <w:pStyle w:val="BULLET"/>
        <w:rPr>
          <w:sz w:val="24"/>
          <w:lang w:val="ro-RO"/>
        </w:rPr>
      </w:pPr>
      <w:r w:rsidRPr="00830C92">
        <w:rPr>
          <w:sz w:val="24"/>
          <w:lang w:val="ro-RO"/>
        </w:rPr>
        <w:t>Costuri care derivă din contractul de delegare a gestiunii serviciului de salubrizare;</w:t>
      </w:r>
    </w:p>
    <w:p w:rsidR="00BC0E73" w:rsidRPr="00830C92" w:rsidRDefault="00BC0E73" w:rsidP="0021261E">
      <w:pPr>
        <w:pStyle w:val="BULLET"/>
        <w:rPr>
          <w:sz w:val="24"/>
          <w:lang w:val="ro-RO"/>
        </w:rPr>
      </w:pPr>
      <w:r w:rsidRPr="00830C92">
        <w:rPr>
          <w:sz w:val="24"/>
          <w:lang w:val="ro-RO"/>
        </w:rPr>
        <w:t>Cheltuieli financiare;</w:t>
      </w:r>
    </w:p>
    <w:p w:rsidR="00BC0E73" w:rsidRPr="00830C92" w:rsidRDefault="00BC0E73" w:rsidP="0021261E">
      <w:pPr>
        <w:pStyle w:val="BULLET"/>
        <w:rPr>
          <w:sz w:val="24"/>
          <w:lang w:val="ro-RO"/>
        </w:rPr>
      </w:pPr>
      <w:r w:rsidRPr="00830C92">
        <w:rPr>
          <w:sz w:val="24"/>
          <w:lang w:val="ro-RO"/>
        </w:rPr>
        <w:t>Cota pentru crearea surselor de dezvoltare şi modernizare a sistemului de utilităţi publice;</w:t>
      </w:r>
    </w:p>
    <w:p w:rsidR="00BC0E73" w:rsidRDefault="00BC0E73" w:rsidP="0021261E">
      <w:pPr>
        <w:pStyle w:val="BULLET"/>
        <w:rPr>
          <w:sz w:val="24"/>
          <w:lang w:val="ro-RO"/>
        </w:rPr>
      </w:pPr>
      <w:r w:rsidRPr="00830C92">
        <w:rPr>
          <w:sz w:val="24"/>
          <w:lang w:val="ro-RO"/>
        </w:rPr>
        <w:t>Cota de profit.</w:t>
      </w:r>
    </w:p>
    <w:p w:rsidR="00411AD0" w:rsidRDefault="00411AD0" w:rsidP="0021261E">
      <w:pPr>
        <w:pStyle w:val="BULLET"/>
        <w:numPr>
          <w:ilvl w:val="0"/>
          <w:numId w:val="0"/>
        </w:numPr>
        <w:rPr>
          <w:b/>
          <w:sz w:val="24"/>
          <w:lang w:val="ro-RO"/>
        </w:rPr>
      </w:pPr>
    </w:p>
    <w:p w:rsidR="00873195" w:rsidRDefault="00873195" w:rsidP="00346FC9">
      <w:pPr>
        <w:pStyle w:val="BULLET"/>
        <w:numPr>
          <w:ilvl w:val="0"/>
          <w:numId w:val="0"/>
        </w:numPr>
        <w:ind w:firstLine="720"/>
        <w:rPr>
          <w:b/>
          <w:sz w:val="24"/>
          <w:lang w:val="ro-RO"/>
        </w:rPr>
      </w:pPr>
      <w:r w:rsidRPr="00873195">
        <w:rPr>
          <w:b/>
          <w:sz w:val="24"/>
          <w:lang w:val="ro-RO"/>
        </w:rPr>
        <w:lastRenderedPageBreak/>
        <w:t xml:space="preserve">Cheltuielile de exploatare </w:t>
      </w:r>
      <w:r w:rsidR="00E32612">
        <w:rPr>
          <w:b/>
          <w:sz w:val="24"/>
          <w:lang w:val="ro-RO"/>
        </w:rPr>
        <w:t xml:space="preserve">includ </w:t>
      </w:r>
      <w:r w:rsidRPr="00873195">
        <w:rPr>
          <w:b/>
          <w:sz w:val="24"/>
          <w:lang w:val="ro-RO"/>
        </w:rPr>
        <w:t xml:space="preserve"> si costurile de transpoort de la Statia TMB la depozit, care este in sarcina Operatorului TMB.</w:t>
      </w:r>
      <w:r>
        <w:rPr>
          <w:b/>
          <w:sz w:val="24"/>
          <w:lang w:val="ro-RO"/>
        </w:rPr>
        <w:t xml:space="preserve"> Costurile de transport vor fi evidentiate separat de celelalte costuri de operare ale Statiei. </w:t>
      </w:r>
    </w:p>
    <w:p w:rsidR="00411AD0" w:rsidRPr="00873195" w:rsidRDefault="00346FC9" w:rsidP="00346FC9">
      <w:pPr>
        <w:pStyle w:val="BULLET"/>
        <w:numPr>
          <w:ilvl w:val="0"/>
          <w:numId w:val="0"/>
        </w:numPr>
        <w:ind w:firstLine="720"/>
        <w:rPr>
          <w:b/>
          <w:sz w:val="24"/>
          <w:lang w:val="ro-RO"/>
        </w:rPr>
      </w:pPr>
      <w:r w:rsidRPr="007D53B6">
        <w:rPr>
          <w:b/>
          <w:sz w:val="24"/>
        </w:rPr>
        <w:t>Neprezentarea fisei de fundamentare sau neprezentarea fişei de fundamentare conform cerinţelor specificate mai sus echivalează cu lipsa fişei de fundamentare, fapt ce va conduce la declararea ca neconformă a ofertei</w:t>
      </w:r>
    </w:p>
    <w:p w:rsidR="00E32612" w:rsidRDefault="00BC0E73" w:rsidP="006E5CA9">
      <w:pPr>
        <w:ind w:firstLine="720"/>
        <w:rPr>
          <w:rFonts w:ascii="Times New Roman" w:hAnsi="Times New Roman" w:cs="Times New Roman"/>
          <w:sz w:val="24"/>
          <w:szCs w:val="24"/>
          <w:lang w:val="ro-RO"/>
        </w:rPr>
      </w:pPr>
      <w:r w:rsidRPr="00830C92">
        <w:rPr>
          <w:rFonts w:ascii="Times New Roman" w:hAnsi="Times New Roman" w:cs="Times New Roman"/>
          <w:sz w:val="24"/>
          <w:szCs w:val="24"/>
          <w:lang w:val="ro-RO"/>
        </w:rPr>
        <w:t xml:space="preserve">Concesionarul trebuie să demonstreze că are acces la sau că are disponibile resurse reale negrevate de datorii, linii de credit confirmate de bănci sau alte mijloace financiare suficiente pentru a realiza fluxul de numerar necesar pentru susţinerea contractului de operare pentru primele </w:t>
      </w:r>
      <w:r w:rsidR="00E32612">
        <w:rPr>
          <w:rFonts w:ascii="Times New Roman" w:hAnsi="Times New Roman" w:cs="Times New Roman"/>
          <w:sz w:val="24"/>
          <w:szCs w:val="24"/>
          <w:lang w:val="ro-RO"/>
        </w:rPr>
        <w:t>9</w:t>
      </w:r>
      <w:r w:rsidR="00E32612" w:rsidRPr="00830C92">
        <w:rPr>
          <w:rFonts w:ascii="Times New Roman" w:hAnsi="Times New Roman" w:cs="Times New Roman"/>
          <w:sz w:val="24"/>
          <w:szCs w:val="24"/>
          <w:lang w:val="ro-RO"/>
        </w:rPr>
        <w:t xml:space="preserve"> </w:t>
      </w:r>
      <w:r w:rsidRPr="00830C92">
        <w:rPr>
          <w:rFonts w:ascii="Times New Roman" w:hAnsi="Times New Roman" w:cs="Times New Roman"/>
          <w:sz w:val="24"/>
          <w:szCs w:val="24"/>
          <w:lang w:val="ro-RO"/>
        </w:rPr>
        <w:t xml:space="preserve">luni de </w:t>
      </w:r>
      <w:r w:rsidR="00E32612">
        <w:rPr>
          <w:rFonts w:ascii="Times New Roman" w:hAnsi="Times New Roman" w:cs="Times New Roman"/>
          <w:sz w:val="24"/>
          <w:szCs w:val="24"/>
          <w:lang w:val="ro-RO"/>
        </w:rPr>
        <w:t>contract, avand in vedere faptul ca i se cere saacopere din resurse proprii sau imprumuturi costurile pana la Prima Plata, incluzand Costurile pentru perioada de mobilizare, care nu sunt considerate in valoarea tarifului.</w:t>
      </w:r>
    </w:p>
    <w:p w:rsidR="00BC0E73" w:rsidRPr="00830C92" w:rsidRDefault="00E32612" w:rsidP="006E5CA9">
      <w:pPr>
        <w:ind w:firstLine="720"/>
        <w:rPr>
          <w:rFonts w:ascii="Times New Roman" w:hAnsi="Times New Roman" w:cs="Times New Roman"/>
          <w:sz w:val="24"/>
          <w:szCs w:val="24"/>
          <w:lang w:val="ro-RO"/>
        </w:rPr>
      </w:pPr>
      <w:r>
        <w:rPr>
          <w:rFonts w:ascii="Times New Roman" w:hAnsi="Times New Roman" w:cs="Times New Roman"/>
          <w:sz w:val="24"/>
          <w:szCs w:val="24"/>
          <w:lang w:val="ro-RO"/>
        </w:rPr>
        <w:t>In acest sens</w:t>
      </w:r>
      <w:r w:rsidR="00BC0E73" w:rsidRPr="00830C92">
        <w:rPr>
          <w:rFonts w:ascii="Times New Roman" w:hAnsi="Times New Roman" w:cs="Times New Roman"/>
          <w:sz w:val="24"/>
          <w:szCs w:val="24"/>
          <w:lang w:val="ro-RO"/>
        </w:rPr>
        <w:t>. Concesionarul va prezenta dovada disponibilitatii resurselor financiare prin documente emise de instituţii financiar bancare, înainte de semnarea contractului</w:t>
      </w:r>
    </w:p>
    <w:p w:rsidR="006E71EB" w:rsidRDefault="005337F5" w:rsidP="00C227AD">
      <w:pPr>
        <w:pStyle w:val="ListParagraph"/>
        <w:numPr>
          <w:ilvl w:val="0"/>
          <w:numId w:val="19"/>
        </w:numPr>
        <w:rPr>
          <w:rFonts w:ascii="Times New Roman" w:hAnsi="Times New Roman" w:cs="Times New Roman"/>
          <w:b/>
          <w:i/>
          <w:sz w:val="24"/>
          <w:szCs w:val="24"/>
          <w:lang w:val="ro-RO"/>
        </w:rPr>
      </w:pPr>
      <w:r w:rsidRPr="005337F5">
        <w:rPr>
          <w:rFonts w:ascii="Times New Roman" w:hAnsi="Times New Roman" w:cs="Times New Roman"/>
          <w:b/>
          <w:i/>
          <w:sz w:val="24"/>
          <w:szCs w:val="24"/>
          <w:lang w:val="ro-RO"/>
        </w:rPr>
        <w:t>Ajustarea si modificarea tarifelor</w:t>
      </w:r>
    </w:p>
    <w:p w:rsidR="00BC0E73" w:rsidRPr="00830C92" w:rsidRDefault="00BC0E73" w:rsidP="006E5CA9">
      <w:pPr>
        <w:ind w:firstLine="720"/>
        <w:rPr>
          <w:rFonts w:ascii="Times New Roman" w:hAnsi="Times New Roman" w:cs="Times New Roman"/>
          <w:sz w:val="24"/>
          <w:szCs w:val="24"/>
          <w:lang w:val="ro-RO"/>
        </w:rPr>
      </w:pPr>
      <w:r w:rsidRPr="00830C92">
        <w:rPr>
          <w:rFonts w:ascii="Times New Roman" w:hAnsi="Times New Roman" w:cs="Times New Roman"/>
          <w:sz w:val="24"/>
          <w:szCs w:val="24"/>
          <w:lang w:val="ro-RO"/>
        </w:rPr>
        <w:t xml:space="preserve">Tarifele pot fi ajustate ca urmare a indeplinirii cumulative a urmatoarelor conditii, astfel: </w:t>
      </w:r>
    </w:p>
    <w:p w:rsidR="006E71EB" w:rsidRDefault="00BC0E73" w:rsidP="00C227AD">
      <w:pPr>
        <w:pStyle w:val="BULLET"/>
        <w:numPr>
          <w:ilvl w:val="0"/>
          <w:numId w:val="10"/>
        </w:numPr>
        <w:ind w:left="900" w:hanging="540"/>
        <w:rPr>
          <w:sz w:val="24"/>
          <w:lang w:val="ro-RO"/>
        </w:rPr>
      </w:pPr>
      <w:r w:rsidRPr="00830C92">
        <w:rPr>
          <w:sz w:val="24"/>
          <w:lang w:val="ro-RO"/>
        </w:rPr>
        <w:t>ajustarea poate fi solicitata in primul an de operare o singura data, dar nu mai devreme de 10 luni de la data emiterii ordinului de incepere, data la care incepe efectiv prestarea activitatii de catre operator;</w:t>
      </w:r>
    </w:p>
    <w:p w:rsidR="006E71EB" w:rsidRDefault="00BC0E73" w:rsidP="00C227AD">
      <w:pPr>
        <w:pStyle w:val="BULLET"/>
        <w:numPr>
          <w:ilvl w:val="0"/>
          <w:numId w:val="10"/>
        </w:numPr>
        <w:ind w:left="900" w:hanging="540"/>
        <w:rPr>
          <w:sz w:val="24"/>
          <w:lang w:val="ro-RO"/>
        </w:rPr>
      </w:pPr>
      <w:r w:rsidRPr="00830C92">
        <w:rPr>
          <w:sz w:val="24"/>
          <w:lang w:val="ro-RO"/>
        </w:rPr>
        <w:t>în urmatorii ani de contract cu indeplinirea conditiilor impuse prin Ordinul presedintelui ANRSC nr. 109/2007;</w:t>
      </w:r>
    </w:p>
    <w:p w:rsidR="006E71EB" w:rsidRDefault="00BC0E73" w:rsidP="00C227AD">
      <w:pPr>
        <w:pStyle w:val="BULLET"/>
        <w:numPr>
          <w:ilvl w:val="0"/>
          <w:numId w:val="10"/>
        </w:numPr>
        <w:ind w:left="900" w:hanging="540"/>
        <w:rPr>
          <w:sz w:val="24"/>
        </w:rPr>
      </w:pPr>
      <w:r w:rsidRPr="00830C92">
        <w:rPr>
          <w:sz w:val="24"/>
        </w:rPr>
        <w:t xml:space="preserve">Parametrul de ajustare este reprezentat de Indicele Preturilor de Consum pentru perioada aferenta. </w:t>
      </w:r>
    </w:p>
    <w:p w:rsidR="00BC0E73" w:rsidRPr="00830C92" w:rsidRDefault="00BC0E73" w:rsidP="00346FC9">
      <w:pPr>
        <w:ind w:firstLine="720"/>
        <w:rPr>
          <w:rFonts w:ascii="Times New Roman" w:hAnsi="Times New Roman" w:cs="Times New Roman"/>
          <w:sz w:val="24"/>
          <w:szCs w:val="24"/>
          <w:lang w:val="ro-RO"/>
        </w:rPr>
      </w:pPr>
      <w:r w:rsidRPr="00830C92">
        <w:rPr>
          <w:rFonts w:ascii="Times New Roman" w:hAnsi="Times New Roman" w:cs="Times New Roman"/>
          <w:sz w:val="24"/>
          <w:szCs w:val="24"/>
          <w:lang w:val="ro-RO"/>
        </w:rPr>
        <w:t xml:space="preserve">Modificarea tarifului poate fi solicitata de operator </w:t>
      </w:r>
      <w:r w:rsidR="005337F5">
        <w:rPr>
          <w:rFonts w:ascii="Times New Roman" w:hAnsi="Times New Roman" w:cs="Times New Roman"/>
          <w:sz w:val="24"/>
          <w:szCs w:val="24"/>
          <w:lang w:val="ro-RO"/>
        </w:rPr>
        <w:t>in conditiile definite in acelasi Ordin al presedintelui ANRSC nr 109/2007</w:t>
      </w:r>
      <w:r w:rsidRPr="00830C92">
        <w:rPr>
          <w:rFonts w:ascii="Times New Roman" w:hAnsi="Times New Roman" w:cs="Times New Roman"/>
          <w:sz w:val="24"/>
          <w:szCs w:val="24"/>
          <w:lang w:val="ro-RO"/>
        </w:rPr>
        <w:t>.</w:t>
      </w:r>
    </w:p>
    <w:p w:rsidR="006E71EB" w:rsidRDefault="00346FC9" w:rsidP="00C227AD">
      <w:pPr>
        <w:pStyle w:val="Heading4"/>
        <w:keepNext w:val="0"/>
        <w:keepLines w:val="0"/>
        <w:numPr>
          <w:ilvl w:val="0"/>
          <w:numId w:val="19"/>
        </w:numPr>
        <w:spacing w:before="120" w:after="120"/>
        <w:jc w:val="both"/>
        <w:rPr>
          <w:rFonts w:ascii="Times New Roman" w:hAnsi="Times New Roman" w:cs="Times New Roman"/>
          <w:sz w:val="24"/>
          <w:szCs w:val="24"/>
        </w:rPr>
      </w:pPr>
      <w:r>
        <w:rPr>
          <w:rFonts w:ascii="Times New Roman" w:hAnsi="Times New Roman" w:cs="Times New Roman"/>
          <w:sz w:val="24"/>
          <w:szCs w:val="24"/>
        </w:rPr>
        <w:t>Redeventa</w:t>
      </w:r>
    </w:p>
    <w:p w:rsidR="00FD7D48" w:rsidRDefault="00FD7D48" w:rsidP="00346FC9">
      <w:pPr>
        <w:pStyle w:val="BULLET"/>
        <w:numPr>
          <w:ilvl w:val="0"/>
          <w:numId w:val="0"/>
        </w:numPr>
        <w:ind w:firstLine="709"/>
        <w:rPr>
          <w:sz w:val="24"/>
        </w:rPr>
      </w:pPr>
      <w:r>
        <w:rPr>
          <w:sz w:val="24"/>
        </w:rPr>
        <w:t>Avand in vedere rezultatele Studiului de fundamentare, faptul ca in conditiile tehnologice prezente la inceputul contractului, Statia TMB poate fi considerate o activitate de eliminare (cu reducerea de masa corespunzatoare indicatorilor de performanta din Anexa 1, nu se considera util  sa se perceapa o redeventa, intrucat nu rezulta ca  Operatorul se adreseaza unei piete stabile, care i- ar permite obtinerea de profit din vanzarea pe aceste piete.</w:t>
      </w:r>
    </w:p>
    <w:p w:rsidR="00FD7D48" w:rsidRDefault="00FD7D48" w:rsidP="00346FC9">
      <w:pPr>
        <w:pStyle w:val="BULLET"/>
        <w:numPr>
          <w:ilvl w:val="0"/>
          <w:numId w:val="0"/>
        </w:numPr>
        <w:ind w:firstLine="709"/>
        <w:rPr>
          <w:sz w:val="24"/>
        </w:rPr>
      </w:pPr>
      <w:r>
        <w:rPr>
          <w:sz w:val="24"/>
        </w:rPr>
        <w:t xml:space="preserve">Mai mult, nivelul de profit estimat prin Studiul de Fundamentare este relative scazut, posibilitatea de maximizare existand in cea mai mare masura in reducerea cheltuielilor de exploatare. </w:t>
      </w:r>
    </w:p>
    <w:p w:rsidR="006E71EB" w:rsidRDefault="00BC0E73" w:rsidP="00C227AD">
      <w:pPr>
        <w:pStyle w:val="Heading4"/>
        <w:keepNext w:val="0"/>
        <w:keepLines w:val="0"/>
        <w:numPr>
          <w:ilvl w:val="0"/>
          <w:numId w:val="19"/>
        </w:numPr>
        <w:spacing w:before="120" w:after="120"/>
        <w:jc w:val="both"/>
        <w:rPr>
          <w:rFonts w:ascii="Times New Roman" w:hAnsi="Times New Roman" w:cs="Times New Roman"/>
          <w:sz w:val="24"/>
          <w:szCs w:val="24"/>
        </w:rPr>
      </w:pPr>
      <w:r w:rsidRPr="00745BA0">
        <w:rPr>
          <w:rFonts w:ascii="Times New Roman" w:hAnsi="Times New Roman" w:cs="Times New Roman"/>
          <w:sz w:val="24"/>
          <w:szCs w:val="24"/>
        </w:rPr>
        <w:t>Masurarea cantitatilor de deseuri</w:t>
      </w:r>
    </w:p>
    <w:p w:rsidR="00BC0E73" w:rsidRPr="00745BA0" w:rsidRDefault="00BC0E73" w:rsidP="006E5CA9">
      <w:pPr>
        <w:ind w:firstLine="720"/>
        <w:rPr>
          <w:rFonts w:ascii="Times New Roman" w:hAnsi="Times New Roman" w:cs="Times New Roman"/>
          <w:sz w:val="24"/>
          <w:szCs w:val="24"/>
          <w:lang w:val="ro-RO"/>
        </w:rPr>
      </w:pPr>
      <w:r w:rsidRPr="00745BA0">
        <w:rPr>
          <w:rFonts w:ascii="Times New Roman" w:hAnsi="Times New Roman" w:cs="Times New Roman"/>
          <w:sz w:val="24"/>
          <w:szCs w:val="24"/>
          <w:lang w:val="ro-RO"/>
        </w:rPr>
        <w:t>Operatorul trebuie :</w:t>
      </w:r>
    </w:p>
    <w:p w:rsidR="00BC0E73" w:rsidRPr="00745BA0" w:rsidRDefault="00BC0E73" w:rsidP="006E5CA9">
      <w:pPr>
        <w:pStyle w:val="BULLET"/>
        <w:rPr>
          <w:sz w:val="24"/>
          <w:lang w:val="ro-RO"/>
        </w:rPr>
      </w:pPr>
      <w:r w:rsidRPr="00745BA0">
        <w:rPr>
          <w:sz w:val="24"/>
          <w:lang w:val="ro-RO"/>
        </w:rPr>
        <w:t>Sa instaleze/utilizeze si sa asigure toate sistemele de cantarire in cadrul unitatii in concordanta cu instructiunile primite de la AC</w:t>
      </w:r>
    </w:p>
    <w:p w:rsidR="00BC0E73" w:rsidRPr="00745BA0" w:rsidRDefault="00BC0E73" w:rsidP="006E5CA9">
      <w:pPr>
        <w:pStyle w:val="BULLET"/>
        <w:rPr>
          <w:sz w:val="24"/>
          <w:lang w:val="ro-RO"/>
        </w:rPr>
      </w:pPr>
      <w:r w:rsidRPr="00745BA0">
        <w:rPr>
          <w:sz w:val="24"/>
          <w:lang w:val="ro-RO"/>
        </w:rPr>
        <w:lastRenderedPageBreak/>
        <w:t>Sa citeasca si inregistreze valorile date de cantare, in concordanta cu instructiunile AC, pentru orice vehicol care intra sau iese din Unitate</w:t>
      </w:r>
    </w:p>
    <w:p w:rsidR="00BC0E73" w:rsidRPr="00745BA0" w:rsidRDefault="00BC0E73" w:rsidP="006E5CA9">
      <w:pPr>
        <w:pStyle w:val="BULLET"/>
        <w:rPr>
          <w:sz w:val="24"/>
          <w:lang w:val="ro-RO"/>
        </w:rPr>
      </w:pPr>
      <w:r w:rsidRPr="00745BA0">
        <w:rPr>
          <w:sz w:val="24"/>
          <w:lang w:val="ro-RO"/>
        </w:rPr>
        <w:t>Sa pastreze inregistrarile intr-o baza de date asistata de calculator si sa converteasca citirile in facturi. Baza de date folosita va trebui sa fie convenita cu AC, la fel ca si programele folosite, care vor fi unitare.si cu acces direct, la cerere, din partea AC..</w:t>
      </w:r>
    </w:p>
    <w:p w:rsidR="00BC0E73" w:rsidRPr="00745BA0" w:rsidRDefault="00BC0E73" w:rsidP="006E5CA9">
      <w:pPr>
        <w:pStyle w:val="BULLET"/>
        <w:rPr>
          <w:sz w:val="24"/>
          <w:lang w:val="ro-RO"/>
        </w:rPr>
      </w:pPr>
      <w:r w:rsidRPr="00745BA0">
        <w:rPr>
          <w:sz w:val="24"/>
          <w:lang w:val="ro-RO"/>
        </w:rPr>
        <w:t>Sa stabileasca un sistem de monitorizare  in scopul asigurarii preciziei calibrarii cantarelor, sa asigure rapoarte scrise cu rezultatele programului de monitorizare si sa dezvolte metode pentru imbunatatirea procesului de citire al cantarelor , in scopul unei precizii cat mai mari.</w:t>
      </w:r>
    </w:p>
    <w:p w:rsidR="00BC0E73" w:rsidRPr="00745BA0" w:rsidRDefault="00BC0E73" w:rsidP="006E5CA9">
      <w:pPr>
        <w:pStyle w:val="BULLET"/>
        <w:rPr>
          <w:sz w:val="24"/>
          <w:lang w:val="ro-RO"/>
        </w:rPr>
      </w:pPr>
      <w:r w:rsidRPr="00745BA0">
        <w:rPr>
          <w:sz w:val="24"/>
          <w:lang w:val="ro-RO"/>
        </w:rPr>
        <w:t>Sa elimine orice deficienta in acest domeniu.</w:t>
      </w:r>
    </w:p>
    <w:p w:rsidR="00BC0E73" w:rsidRPr="00745BA0" w:rsidRDefault="00BC0E73" w:rsidP="006E5CA9">
      <w:pPr>
        <w:pStyle w:val="BULLET"/>
        <w:rPr>
          <w:sz w:val="24"/>
          <w:lang w:val="ro-RO"/>
        </w:rPr>
      </w:pPr>
      <w:r w:rsidRPr="00745BA0">
        <w:rPr>
          <w:sz w:val="24"/>
          <w:lang w:val="ro-RO"/>
        </w:rPr>
        <w:t>Sa raspunda la raportarile privind defectarea sau masurarea imprecisa</w:t>
      </w:r>
    </w:p>
    <w:p w:rsidR="00BC0E73" w:rsidRPr="00745BA0" w:rsidRDefault="00BC0E73" w:rsidP="006E5CA9">
      <w:pPr>
        <w:pStyle w:val="BULLET"/>
        <w:rPr>
          <w:sz w:val="24"/>
          <w:lang w:val="ro-RO"/>
        </w:rPr>
      </w:pPr>
      <w:r w:rsidRPr="00745BA0">
        <w:rPr>
          <w:sz w:val="24"/>
          <w:lang w:val="ro-RO"/>
        </w:rPr>
        <w:t>Sa transmita rapoarte catre AC , continand tipurile de deseu si cantitatile respective care intra in Unitate</w:t>
      </w:r>
    </w:p>
    <w:p w:rsidR="00BC0E73" w:rsidRPr="00745BA0" w:rsidRDefault="00BC0E73" w:rsidP="006E5CA9">
      <w:pPr>
        <w:pStyle w:val="BULLET"/>
        <w:rPr>
          <w:sz w:val="24"/>
          <w:lang w:val="ro-RO"/>
        </w:rPr>
      </w:pPr>
      <w:r w:rsidRPr="00745BA0">
        <w:rPr>
          <w:sz w:val="24"/>
          <w:lang w:val="ro-RO"/>
        </w:rPr>
        <w:t xml:space="preserve">Sa monitorizeze si cantareasca volumul de deseuri livrate la Unitate si care nu este eliminata prin depozitare </w:t>
      </w:r>
    </w:p>
    <w:p w:rsidR="001600B5" w:rsidRDefault="00BC0E73" w:rsidP="001600B5">
      <w:pPr>
        <w:pStyle w:val="BULLET"/>
        <w:rPr>
          <w:sz w:val="24"/>
          <w:lang w:val="ro-RO"/>
        </w:rPr>
      </w:pPr>
      <w:r w:rsidRPr="00745BA0">
        <w:rPr>
          <w:sz w:val="24"/>
          <w:lang w:val="ro-RO"/>
        </w:rPr>
        <w:t>Sa monitorizeze cantitatile de deseuri care sunt eliminte prin depozitare.</w:t>
      </w:r>
    </w:p>
    <w:p w:rsidR="003656EE" w:rsidRDefault="003656EE" w:rsidP="003656EE">
      <w:pPr>
        <w:pStyle w:val="BULLET"/>
        <w:numPr>
          <w:ilvl w:val="0"/>
          <w:numId w:val="0"/>
        </w:numPr>
        <w:ind w:left="360"/>
        <w:rPr>
          <w:sz w:val="24"/>
          <w:lang w:val="ro-RO"/>
        </w:rPr>
      </w:pPr>
    </w:p>
    <w:p w:rsidR="006E71EB" w:rsidRDefault="001600B5" w:rsidP="00C227AD">
      <w:pPr>
        <w:pStyle w:val="BULLET"/>
        <w:numPr>
          <w:ilvl w:val="0"/>
          <w:numId w:val="19"/>
        </w:numPr>
        <w:rPr>
          <w:sz w:val="24"/>
          <w:lang w:val="ro-RO"/>
        </w:rPr>
      </w:pPr>
      <w:r w:rsidRPr="001600B5">
        <w:rPr>
          <w:b/>
          <w:i/>
          <w:color w:val="548DD4" w:themeColor="text2" w:themeTint="99"/>
          <w:sz w:val="24"/>
          <w:lang w:val="ro-RO"/>
        </w:rPr>
        <w:t>determinarea cantitatilor zilnice sau pe o alta perioada intrate in Statia TMB sau livrate la DDN in caz de defectiune a Cantarului.</w:t>
      </w:r>
    </w:p>
    <w:p w:rsidR="00306BD8" w:rsidRDefault="00306BD8" w:rsidP="00674B8C">
      <w:pPr>
        <w:pStyle w:val="BULLET"/>
        <w:numPr>
          <w:ilvl w:val="0"/>
          <w:numId w:val="0"/>
        </w:numPr>
        <w:ind w:left="360"/>
        <w:rPr>
          <w:sz w:val="24"/>
          <w:lang w:val="ro-RO"/>
        </w:rPr>
      </w:pPr>
      <w:r>
        <w:rPr>
          <w:sz w:val="24"/>
          <w:lang w:val="ro-RO"/>
        </w:rPr>
        <w:t>In cazul in  care cantarul se defecteaza, intrucat deseurile nu pot fi retinute la poarta, se va aplica, pe perioadele pe care cantarul este defect, o aproximare a acestor cantitati, care se calculeaza astfel ;</w:t>
      </w:r>
    </w:p>
    <w:p w:rsidR="00306BD8" w:rsidRDefault="00306BD8" w:rsidP="00306BD8">
      <w:pPr>
        <w:pStyle w:val="BULLET"/>
        <w:numPr>
          <w:ilvl w:val="0"/>
          <w:numId w:val="0"/>
        </w:numPr>
        <w:ind w:left="360"/>
        <w:rPr>
          <w:sz w:val="24"/>
          <w:lang w:val="ro-RO"/>
        </w:rPr>
      </w:pPr>
      <w:r>
        <w:rPr>
          <w:sz w:val="24"/>
          <w:lang w:val="ro-RO"/>
        </w:rPr>
        <w:t>M</w:t>
      </w:r>
      <w:r w:rsidRPr="00306BD8">
        <w:rPr>
          <w:sz w:val="24"/>
          <w:vertAlign w:val="subscript"/>
          <w:lang w:val="ro-RO"/>
        </w:rPr>
        <w:t>pd</w:t>
      </w:r>
      <w:r>
        <w:rPr>
          <w:sz w:val="24"/>
          <w:lang w:val="ro-RO"/>
        </w:rPr>
        <w:t xml:space="preserve"> = N</w:t>
      </w:r>
      <w:r w:rsidRPr="00306BD8">
        <w:rPr>
          <w:sz w:val="24"/>
          <w:vertAlign w:val="subscript"/>
          <w:lang w:val="ro-RO"/>
        </w:rPr>
        <w:t>vdp</w:t>
      </w:r>
      <w:r>
        <w:rPr>
          <w:sz w:val="24"/>
          <w:lang w:val="ro-RO"/>
        </w:rPr>
        <w:t xml:space="preserve"> x M</w:t>
      </w:r>
      <w:r w:rsidRPr="00306BD8">
        <w:rPr>
          <w:sz w:val="24"/>
          <w:vertAlign w:val="subscript"/>
          <w:lang w:val="ro-RO"/>
        </w:rPr>
        <w:t>6l</w:t>
      </w:r>
      <w:r>
        <w:rPr>
          <w:sz w:val="24"/>
          <w:lang w:val="ro-RO"/>
        </w:rPr>
        <w:t>/N</w:t>
      </w:r>
      <w:r w:rsidRPr="00306BD8">
        <w:rPr>
          <w:sz w:val="24"/>
          <w:vertAlign w:val="subscript"/>
          <w:lang w:val="ro-RO"/>
        </w:rPr>
        <w:t>v6l</w:t>
      </w:r>
    </w:p>
    <w:p w:rsidR="00306BD8" w:rsidRDefault="00306BD8" w:rsidP="00306BD8">
      <w:pPr>
        <w:pStyle w:val="BULLET"/>
        <w:numPr>
          <w:ilvl w:val="0"/>
          <w:numId w:val="0"/>
        </w:numPr>
        <w:ind w:left="360" w:hanging="360"/>
        <w:rPr>
          <w:sz w:val="24"/>
          <w:lang w:val="ro-RO"/>
        </w:rPr>
      </w:pPr>
      <w:r>
        <w:rPr>
          <w:sz w:val="24"/>
          <w:lang w:val="ro-RO"/>
        </w:rPr>
        <w:t xml:space="preserve">Unde </w:t>
      </w:r>
    </w:p>
    <w:p w:rsidR="00306BD8" w:rsidRDefault="00306BD8" w:rsidP="00306BD8">
      <w:pPr>
        <w:pStyle w:val="BULLET"/>
        <w:numPr>
          <w:ilvl w:val="0"/>
          <w:numId w:val="0"/>
        </w:numPr>
        <w:ind w:left="360" w:firstLine="360"/>
        <w:rPr>
          <w:sz w:val="24"/>
          <w:lang w:val="ro-RO"/>
        </w:rPr>
      </w:pPr>
      <w:r>
        <w:rPr>
          <w:sz w:val="24"/>
          <w:lang w:val="ro-RO"/>
        </w:rPr>
        <w:t>M</w:t>
      </w:r>
      <w:r w:rsidRPr="00306BD8">
        <w:rPr>
          <w:sz w:val="24"/>
          <w:vertAlign w:val="subscript"/>
          <w:lang w:val="ro-RO"/>
        </w:rPr>
        <w:t>pd</w:t>
      </w:r>
      <w:r>
        <w:rPr>
          <w:sz w:val="24"/>
          <w:lang w:val="ro-RO"/>
        </w:rPr>
        <w:t xml:space="preserve"> – Masa de deseuri transportata la TMB in perioada de defectare a cantarului</w:t>
      </w:r>
    </w:p>
    <w:p w:rsidR="00306BD8" w:rsidRDefault="00306BD8" w:rsidP="00306BD8">
      <w:pPr>
        <w:pStyle w:val="BULLET"/>
        <w:numPr>
          <w:ilvl w:val="0"/>
          <w:numId w:val="0"/>
        </w:numPr>
        <w:ind w:left="360" w:firstLine="360"/>
        <w:rPr>
          <w:sz w:val="24"/>
          <w:lang w:val="ro-RO"/>
        </w:rPr>
      </w:pPr>
      <w:r>
        <w:rPr>
          <w:sz w:val="24"/>
          <w:lang w:val="ro-RO"/>
        </w:rPr>
        <w:t>N</w:t>
      </w:r>
      <w:r w:rsidRPr="00306BD8">
        <w:rPr>
          <w:sz w:val="24"/>
          <w:vertAlign w:val="subscript"/>
          <w:lang w:val="ro-RO"/>
        </w:rPr>
        <w:t>vdp</w:t>
      </w:r>
      <w:r>
        <w:rPr>
          <w:sz w:val="24"/>
          <w:lang w:val="ro-RO"/>
        </w:rPr>
        <w:t xml:space="preserve"> – Numarul de vehicule descarcate in perioada de defectiune (pe zi, pe intreaga perioada, etc)</w:t>
      </w:r>
    </w:p>
    <w:p w:rsidR="00306BD8" w:rsidRDefault="00306BD8" w:rsidP="00306BD8">
      <w:pPr>
        <w:pStyle w:val="BULLET"/>
        <w:numPr>
          <w:ilvl w:val="0"/>
          <w:numId w:val="0"/>
        </w:numPr>
        <w:ind w:left="360" w:firstLine="360"/>
        <w:rPr>
          <w:sz w:val="24"/>
          <w:lang w:val="ro-RO"/>
        </w:rPr>
      </w:pPr>
      <w:r>
        <w:rPr>
          <w:sz w:val="24"/>
          <w:lang w:val="ro-RO"/>
        </w:rPr>
        <w:t>M</w:t>
      </w:r>
      <w:r w:rsidRPr="00306BD8">
        <w:rPr>
          <w:sz w:val="24"/>
          <w:vertAlign w:val="subscript"/>
          <w:lang w:val="ro-RO"/>
        </w:rPr>
        <w:t xml:space="preserve">6l </w:t>
      </w:r>
      <w:r>
        <w:rPr>
          <w:sz w:val="24"/>
          <w:lang w:val="ro-RO"/>
        </w:rPr>
        <w:t>– Masa cantarita a tuturor vehiculelor intrate pe cantar in ultimele 6 luni</w:t>
      </w:r>
    </w:p>
    <w:p w:rsidR="00306BD8" w:rsidRDefault="00306BD8" w:rsidP="00306BD8">
      <w:pPr>
        <w:pStyle w:val="BULLET"/>
        <w:numPr>
          <w:ilvl w:val="0"/>
          <w:numId w:val="0"/>
        </w:numPr>
        <w:ind w:left="360" w:firstLine="360"/>
        <w:rPr>
          <w:sz w:val="24"/>
          <w:lang w:val="ro-RO"/>
        </w:rPr>
      </w:pPr>
      <w:r>
        <w:rPr>
          <w:sz w:val="24"/>
          <w:lang w:val="ro-RO"/>
        </w:rPr>
        <w:t>N</w:t>
      </w:r>
      <w:r w:rsidRPr="00306BD8">
        <w:rPr>
          <w:sz w:val="24"/>
          <w:vertAlign w:val="subscript"/>
          <w:lang w:val="ro-RO"/>
        </w:rPr>
        <w:t>v6l</w:t>
      </w:r>
      <w:r>
        <w:rPr>
          <w:sz w:val="24"/>
          <w:lang w:val="ro-RO"/>
        </w:rPr>
        <w:t xml:space="preserve"> – Numarul de vehicule cantarite la intrarea in TMB in ultimele 6 luni</w:t>
      </w:r>
    </w:p>
    <w:p w:rsidR="00306BD8" w:rsidRPr="00745BA0" w:rsidRDefault="00306BD8" w:rsidP="00306BD8">
      <w:pPr>
        <w:pStyle w:val="BULLET"/>
        <w:numPr>
          <w:ilvl w:val="0"/>
          <w:numId w:val="0"/>
        </w:numPr>
        <w:ind w:left="360" w:hanging="360"/>
        <w:rPr>
          <w:sz w:val="24"/>
          <w:lang w:val="ro-RO"/>
        </w:rPr>
      </w:pPr>
      <w:r>
        <w:rPr>
          <w:sz w:val="24"/>
          <w:lang w:val="ro-RO"/>
        </w:rPr>
        <w:t xml:space="preserve">      In mod similar se determina si cantitatile transportate la DDN pe perioada de defectiune (pe zi sau pe intreaga perioada)</w:t>
      </w:r>
    </w:p>
    <w:p w:rsidR="006E71EB" w:rsidRDefault="00BC0E73" w:rsidP="00C227AD">
      <w:pPr>
        <w:pStyle w:val="Heading4"/>
        <w:keepNext w:val="0"/>
        <w:keepLines w:val="0"/>
        <w:numPr>
          <w:ilvl w:val="0"/>
          <w:numId w:val="19"/>
        </w:numPr>
        <w:spacing w:before="120" w:after="120"/>
        <w:jc w:val="both"/>
        <w:rPr>
          <w:rFonts w:ascii="Times New Roman" w:hAnsi="Times New Roman" w:cs="Times New Roman"/>
          <w:sz w:val="24"/>
          <w:szCs w:val="24"/>
        </w:rPr>
      </w:pPr>
      <w:r w:rsidRPr="00745BA0">
        <w:rPr>
          <w:rFonts w:ascii="Times New Roman" w:hAnsi="Times New Roman" w:cs="Times New Roman"/>
          <w:sz w:val="24"/>
          <w:szCs w:val="24"/>
        </w:rPr>
        <w:t>Reclamatii</w:t>
      </w:r>
    </w:p>
    <w:p w:rsidR="00BC0E73" w:rsidRPr="00745BA0" w:rsidRDefault="00BC0E73" w:rsidP="006E5CA9">
      <w:pPr>
        <w:ind w:firstLine="720"/>
        <w:rPr>
          <w:rFonts w:ascii="Times New Roman" w:hAnsi="Times New Roman" w:cs="Times New Roman"/>
          <w:sz w:val="24"/>
          <w:szCs w:val="24"/>
          <w:lang w:val="ro-RO"/>
        </w:rPr>
      </w:pPr>
      <w:r w:rsidRPr="00745BA0">
        <w:rPr>
          <w:rFonts w:ascii="Times New Roman" w:hAnsi="Times New Roman" w:cs="Times New Roman"/>
          <w:sz w:val="24"/>
          <w:szCs w:val="24"/>
          <w:lang w:val="ro-RO"/>
        </w:rPr>
        <w:t>Operatorul trebuie :</w:t>
      </w:r>
    </w:p>
    <w:p w:rsidR="00BC0E73" w:rsidRPr="00745BA0" w:rsidRDefault="00BC0E73" w:rsidP="00674B8C">
      <w:pPr>
        <w:pStyle w:val="BULLET"/>
        <w:numPr>
          <w:ilvl w:val="0"/>
          <w:numId w:val="0"/>
        </w:numPr>
        <w:ind w:left="720"/>
        <w:rPr>
          <w:sz w:val="24"/>
          <w:lang w:val="ro-RO"/>
        </w:rPr>
      </w:pPr>
      <w:r w:rsidRPr="00745BA0">
        <w:rPr>
          <w:sz w:val="24"/>
          <w:lang w:val="ro-RO"/>
        </w:rPr>
        <w:t>Sa elaboreze si implementeze proceduri privind receptia, tratarea si rezolvarea reclamatiilor publicului in legatura cu Unitatea</w:t>
      </w:r>
    </w:p>
    <w:p w:rsidR="00BC0E73" w:rsidRPr="00745BA0" w:rsidRDefault="00BC0E73" w:rsidP="00674B8C">
      <w:pPr>
        <w:pStyle w:val="BULLET"/>
        <w:numPr>
          <w:ilvl w:val="0"/>
          <w:numId w:val="0"/>
        </w:numPr>
        <w:ind w:left="720"/>
        <w:rPr>
          <w:sz w:val="24"/>
          <w:lang w:val="ro-RO"/>
        </w:rPr>
      </w:pPr>
      <w:r w:rsidRPr="00745BA0">
        <w:rPr>
          <w:sz w:val="24"/>
          <w:lang w:val="ro-RO"/>
        </w:rPr>
        <w:t>Sa stabileasca si implementeze proceduri pentru receptia, tratarea si rezolvarea reclamatiilor utilizatorilor si clientilor</w:t>
      </w:r>
    </w:p>
    <w:p w:rsidR="006E71EB" w:rsidRDefault="00BC0E73" w:rsidP="00C227AD">
      <w:pPr>
        <w:pStyle w:val="Heading3"/>
        <w:keepLines w:val="0"/>
        <w:numPr>
          <w:ilvl w:val="0"/>
          <w:numId w:val="36"/>
        </w:numPr>
        <w:spacing w:before="240" w:after="240" w:line="276" w:lineRule="auto"/>
        <w:jc w:val="both"/>
        <w:rPr>
          <w:sz w:val="24"/>
          <w:szCs w:val="24"/>
        </w:rPr>
      </w:pPr>
      <w:bookmarkStart w:id="42" w:name="_Toc379478506"/>
      <w:r w:rsidRPr="00E403AB">
        <w:rPr>
          <w:sz w:val="24"/>
          <w:szCs w:val="24"/>
        </w:rPr>
        <w:lastRenderedPageBreak/>
        <w:t>Facturare, colectarea si procesarea veniturilor, mod de plata</w:t>
      </w:r>
      <w:bookmarkEnd w:id="42"/>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Operatorul trebuie sa deschida si sa intretina un cont pentru venituri la o banca comerciala, numai pentru incasarea tuturor veniturilor realizate din prestarea activitatilor reglementate prin contractul de delegare atribuit de catre AC.</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Operatorul trebuie sa incaseze toate veniturile sale in contul de venituri de la punctul (1), astfel, trebuie sa depoziteze toate veniturile, in forma de numerar, cecuri sau in alta forma, in Contul de venituri, incepand cu ziua incasarii. Daca nu e posibila depozitarea veniturilor in ziua incasarii, depozitarea se va face in cel mult 24 de ore de la incasare.</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Oricand, AC are dreptul de a solicita informatii privind veniturile realizate de catre Operator din prestarea serviciului.</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Operatorul nu va depozita si nu va permite depozitarea veniturilor intr- un alt cont decat contul de venituri despre a carui detinere a notificat AC.</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Operatorul e responsabil cu colectarea si facturarea activitatilor din Unitate. Activitatea de facturare pentru Tratarea Mecanica si Biologica se realizeaza la tariful aprobat de catre AC(lei/tona):</w:t>
      </w:r>
    </w:p>
    <w:p w:rsidR="00BC0E73" w:rsidRPr="00E403AB" w:rsidRDefault="00BC0E73" w:rsidP="00EA3D8D">
      <w:pPr>
        <w:pStyle w:val="BULLET"/>
        <w:numPr>
          <w:ilvl w:val="0"/>
          <w:numId w:val="0"/>
        </w:numPr>
        <w:ind w:left="360"/>
        <w:rPr>
          <w:sz w:val="24"/>
          <w:lang w:val="ro-RO"/>
        </w:rPr>
      </w:pPr>
      <w:r w:rsidRPr="00E403AB">
        <w:rPr>
          <w:sz w:val="24"/>
          <w:lang w:val="ro-RO"/>
        </w:rPr>
        <w:t>Operatorul va executa facturarea astfel</w:t>
      </w:r>
    </w:p>
    <w:p w:rsidR="006E71EB" w:rsidRDefault="00BC0E73" w:rsidP="00C227AD">
      <w:pPr>
        <w:pStyle w:val="ListParagraph"/>
        <w:numPr>
          <w:ilvl w:val="0"/>
          <w:numId w:val="8"/>
        </w:numPr>
        <w:spacing w:after="6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 xml:space="preserve">catre AC pentru deseurile predate la Statia TMB de catre Operatorii de Colectare si Transport din zonele de transfer Reghin(4) si Tg Mures(2), precum si de alti operatori de colectare ai SIMD, in conformitate cu instructiunile AC confirmate de </w:t>
      </w:r>
      <w:r w:rsidR="00336D3C">
        <w:rPr>
          <w:rFonts w:ascii="Times New Roman" w:hAnsi="Times New Roman" w:cs="Times New Roman"/>
          <w:sz w:val="24"/>
          <w:szCs w:val="24"/>
          <w:lang w:val="ro-RO"/>
        </w:rPr>
        <w:t>AC/ADI</w:t>
      </w:r>
      <w:r w:rsidRPr="00E403AB">
        <w:rPr>
          <w:rFonts w:ascii="Times New Roman" w:hAnsi="Times New Roman" w:cs="Times New Roman"/>
          <w:sz w:val="24"/>
          <w:szCs w:val="24"/>
          <w:lang w:val="ro-RO"/>
        </w:rPr>
        <w:t>.;</w:t>
      </w:r>
    </w:p>
    <w:p w:rsidR="006E71EB" w:rsidRDefault="00BC0E73" w:rsidP="00C227AD">
      <w:pPr>
        <w:pStyle w:val="ListParagraph"/>
        <w:numPr>
          <w:ilvl w:val="0"/>
          <w:numId w:val="8"/>
        </w:numPr>
        <w:spacing w:after="6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catre terti clienti, dupa aprobarea contractelor cu acestia de catre AC,;</w:t>
      </w:r>
    </w:p>
    <w:p w:rsidR="006E71EB" w:rsidRDefault="00BC0E73" w:rsidP="00C227AD">
      <w:pPr>
        <w:pStyle w:val="ListParagraph"/>
        <w:numPr>
          <w:ilvl w:val="0"/>
          <w:numId w:val="8"/>
        </w:numPr>
        <w:spacing w:after="6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catre alti furnizori de servicii, dupa caz, in conformitate cu aprobarile AC.</w:t>
      </w:r>
    </w:p>
    <w:p w:rsidR="006E71EB" w:rsidRDefault="00611C30" w:rsidP="00C227AD">
      <w:pPr>
        <w:pStyle w:val="ListParagraph"/>
        <w:numPr>
          <w:ilvl w:val="0"/>
          <w:numId w:val="8"/>
        </w:numPr>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l</w:t>
      </w:r>
      <w:r w:rsidR="00E403AB" w:rsidRPr="00822EAC">
        <w:rPr>
          <w:rFonts w:ascii="Times New Roman" w:hAnsi="Times New Roman" w:cs="Times New Roman"/>
          <w:color w:val="000000" w:themeColor="text1"/>
          <w:sz w:val="24"/>
          <w:szCs w:val="24"/>
          <w:lang w:val="ro-RO"/>
        </w:rPr>
        <w:t>a inceputul prestarii activitatii de tratare mecano-biologica, singura sursa de venit a operatorului in baza contractului de delegare este reprezentata de platile efectuate de AC la tariful lei/tona de deseu procesata.</w:t>
      </w:r>
    </w:p>
    <w:p w:rsidR="00BC0E73" w:rsidRPr="00E403AB" w:rsidRDefault="00BC0E73" w:rsidP="00E32612">
      <w:pPr>
        <w:pStyle w:val="BULLET"/>
        <w:numPr>
          <w:ilvl w:val="0"/>
          <w:numId w:val="0"/>
        </w:numPr>
        <w:ind w:left="720"/>
        <w:rPr>
          <w:sz w:val="24"/>
          <w:lang w:val="ro-RO"/>
        </w:rPr>
      </w:pPr>
      <w:r w:rsidRPr="00E403AB">
        <w:rPr>
          <w:sz w:val="24"/>
          <w:lang w:val="ro-RO"/>
        </w:rPr>
        <w:t>Operatorul trebuie sa colecteze sumele datorate pentru activitatile prestate numai prin conturile declarate la AC:</w:t>
      </w:r>
    </w:p>
    <w:p w:rsidR="00BC0E73" w:rsidRPr="00E403AB" w:rsidRDefault="00BC0E73" w:rsidP="00E32612">
      <w:pPr>
        <w:pStyle w:val="BULLET"/>
        <w:numPr>
          <w:ilvl w:val="0"/>
          <w:numId w:val="0"/>
        </w:numPr>
        <w:ind w:left="720"/>
        <w:rPr>
          <w:sz w:val="24"/>
          <w:lang w:val="ro-RO"/>
        </w:rPr>
      </w:pPr>
      <w:r w:rsidRPr="00E403AB">
        <w:rPr>
          <w:sz w:val="24"/>
          <w:lang w:val="ro-RO"/>
        </w:rPr>
        <w:t>Operatorul va transmite, catre AC, ca parte a Rapoartelor Lunare si Trimestriale un rezumat si o analiza a tuturor conturilor  debitoare;</w:t>
      </w:r>
    </w:p>
    <w:p w:rsidR="00BC0E73" w:rsidRPr="00E403AB" w:rsidRDefault="00BC0E73" w:rsidP="00E32612">
      <w:pPr>
        <w:pStyle w:val="BULLET"/>
        <w:numPr>
          <w:ilvl w:val="0"/>
          <w:numId w:val="0"/>
        </w:numPr>
        <w:ind w:left="720"/>
        <w:rPr>
          <w:sz w:val="24"/>
          <w:lang w:val="ro-RO"/>
        </w:rPr>
      </w:pPr>
      <w:r w:rsidRPr="00E403AB">
        <w:rPr>
          <w:sz w:val="24"/>
          <w:lang w:val="ro-RO"/>
        </w:rPr>
        <w:t xml:space="preserve">Operatorul va gestiona toate aspectele legate de contractele existente si contractele nou incheiate cu utilizatori si client cu aprobarea AC si va raporta AC asupra executarii acestor contracte, dupace ele au fost aprobate de AC. </w:t>
      </w:r>
    </w:p>
    <w:p w:rsidR="00BC0E73" w:rsidRPr="00E403AB" w:rsidRDefault="00BC0E73" w:rsidP="00EA3D8D">
      <w:pPr>
        <w:ind w:firstLine="720"/>
        <w:jc w:val="both"/>
        <w:rPr>
          <w:rFonts w:ascii="Times New Roman" w:hAnsi="Times New Roman" w:cs="Times New Roman"/>
          <w:b/>
          <w:i/>
          <w:sz w:val="24"/>
          <w:szCs w:val="24"/>
          <w:lang w:val="ro-RO"/>
        </w:rPr>
      </w:pPr>
      <w:r w:rsidRPr="00E403AB">
        <w:rPr>
          <w:rFonts w:ascii="Times New Roman" w:hAnsi="Times New Roman" w:cs="Times New Roman"/>
          <w:b/>
          <w:i/>
          <w:sz w:val="24"/>
          <w:szCs w:val="24"/>
          <w:lang w:val="ro-RO"/>
        </w:rPr>
        <w:t>La efectuarea platilor de catre AC se va folosi urmatorul mecanism</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Operatorul caruia i se va atribui contractul de delegare pentru activitatea de depozitare  va  fi platit de catre AC in urmatoarele conditii:</w:t>
      </w:r>
    </w:p>
    <w:p w:rsidR="00BC0E73" w:rsidRPr="00E403AB" w:rsidRDefault="00BC0E73" w:rsidP="00C227AD">
      <w:pPr>
        <w:pStyle w:val="BULLET"/>
        <w:numPr>
          <w:ilvl w:val="1"/>
          <w:numId w:val="2"/>
        </w:numPr>
        <w:rPr>
          <w:sz w:val="24"/>
          <w:lang w:val="ro-RO"/>
        </w:rPr>
      </w:pPr>
      <w:r w:rsidRPr="00E403AB">
        <w:rPr>
          <w:sz w:val="24"/>
          <w:lang w:val="ro-RO"/>
        </w:rPr>
        <w:t xml:space="preserve">trimestrial de catre AC, in baza cantitatii reale de servicii prestate, sintetizate intr-o situatie Trimestriala de Plata si a Raportului Trimestrial asupra Prestarii Serviciilor, intocmite conform </w:t>
      </w:r>
      <w:r w:rsidR="00077278">
        <w:rPr>
          <w:sz w:val="24"/>
          <w:lang w:val="ro-RO"/>
        </w:rPr>
        <w:t>cerintelor din prezentul Caiet de Sarcini</w:t>
      </w:r>
      <w:r w:rsidRPr="00E403AB">
        <w:rPr>
          <w:sz w:val="24"/>
          <w:lang w:val="ro-RO"/>
        </w:rPr>
        <w:t xml:space="preserve">. si cu conditia prezentarii anterioare a </w:t>
      </w:r>
      <w:r w:rsidRPr="00E403AB">
        <w:rPr>
          <w:sz w:val="24"/>
          <w:lang w:val="ro-RO"/>
        </w:rPr>
        <w:lastRenderedPageBreak/>
        <w:t>Rapoartelor Lunare si Situatiilor de Plata lunare, Situatiile de plata vor fi revizuite si aprobate de AC in termen de 28 de zile de la primirea acestor documente.</w:t>
      </w:r>
    </w:p>
    <w:p w:rsidR="00B669DE" w:rsidRDefault="00B669DE" w:rsidP="00C227AD">
      <w:pPr>
        <w:pStyle w:val="BULLET"/>
        <w:numPr>
          <w:ilvl w:val="1"/>
          <w:numId w:val="2"/>
        </w:numPr>
        <w:rPr>
          <w:sz w:val="24"/>
          <w:lang w:val="ro-RO"/>
        </w:rPr>
      </w:pPr>
      <w:r>
        <w:rPr>
          <w:sz w:val="24"/>
          <w:lang w:val="ro-RO"/>
        </w:rPr>
        <w:t>P</w:t>
      </w:r>
      <w:r w:rsidR="00BC0E73" w:rsidRPr="00E403AB">
        <w:rPr>
          <w:sz w:val="24"/>
          <w:lang w:val="ro-RO"/>
        </w:rPr>
        <w:t xml:space="preserve">rima </w:t>
      </w:r>
      <w:r>
        <w:rPr>
          <w:sz w:val="24"/>
          <w:lang w:val="ro-RO"/>
        </w:rPr>
        <w:t>Plata</w:t>
      </w:r>
      <w:r w:rsidR="00BC0E73" w:rsidRPr="00E403AB">
        <w:rPr>
          <w:sz w:val="24"/>
          <w:lang w:val="ro-RO"/>
        </w:rPr>
        <w:t xml:space="preserve">, </w:t>
      </w:r>
      <w:r>
        <w:rPr>
          <w:sz w:val="24"/>
          <w:lang w:val="ro-RO"/>
        </w:rPr>
        <w:t>trecerea trimestrului al 3- lea al primului an</w:t>
      </w:r>
      <w:r w:rsidR="00BC0E73" w:rsidRPr="00E403AB">
        <w:rPr>
          <w:sz w:val="24"/>
          <w:lang w:val="ro-RO"/>
        </w:rPr>
        <w:t xml:space="preserve">, se va face de catre AC operatorului, pe baza facturii emise in </w:t>
      </w:r>
      <w:r>
        <w:rPr>
          <w:sz w:val="24"/>
          <w:lang w:val="ro-RO"/>
        </w:rPr>
        <w:t>trimestrul al 4-lea al primului ande</w:t>
      </w:r>
      <w:r w:rsidR="00BC0E73" w:rsidRPr="00E403AB">
        <w:rPr>
          <w:sz w:val="24"/>
          <w:lang w:val="ro-RO"/>
        </w:rPr>
        <w:t xml:space="preserve"> la data intrarii in vigoare a contractului, </w:t>
      </w:r>
      <w:r>
        <w:rPr>
          <w:sz w:val="24"/>
          <w:lang w:val="ro-RO"/>
        </w:rPr>
        <w:t>pentru activitatile pentru care Operatorul le-a desfasurat in trimestrul al treilea al primului an.</w:t>
      </w:r>
    </w:p>
    <w:p w:rsidR="00B669DE" w:rsidRDefault="00B669DE" w:rsidP="00C227AD">
      <w:pPr>
        <w:pStyle w:val="BULLET"/>
        <w:numPr>
          <w:ilvl w:val="1"/>
          <w:numId w:val="2"/>
        </w:numPr>
        <w:rPr>
          <w:sz w:val="24"/>
          <w:lang w:val="ro-RO"/>
        </w:rPr>
      </w:pPr>
      <w:r>
        <w:rPr>
          <w:sz w:val="24"/>
          <w:lang w:val="ro-RO"/>
        </w:rPr>
        <w:t>A doua plata, pentru sumele ramase restante din activitatea pe primul an ( se excepteaza trimestrul al treilea din primul an) si pentru sumele la care se considera indreptatit potrivit activitatii desfasurate in trimestrul al 4-lea  (trimestrul al 4-lea din primul an</w:t>
      </w:r>
    </w:p>
    <w:p w:rsidR="00B669DE" w:rsidRDefault="00B669DE" w:rsidP="00C227AD">
      <w:pPr>
        <w:pStyle w:val="BULLET"/>
        <w:numPr>
          <w:ilvl w:val="1"/>
          <w:numId w:val="2"/>
        </w:numPr>
        <w:rPr>
          <w:sz w:val="24"/>
          <w:lang w:val="ro-RO"/>
        </w:rPr>
      </w:pPr>
      <w:r>
        <w:rPr>
          <w:sz w:val="24"/>
          <w:lang w:val="ro-RO"/>
        </w:rPr>
        <w:t>In continuare, platile se vor face trimestrial</w:t>
      </w:r>
    </w:p>
    <w:p w:rsidR="00BC0E73" w:rsidRPr="00E403AB" w:rsidRDefault="00BC0E73" w:rsidP="00D07064">
      <w:pPr>
        <w:pStyle w:val="BULLET"/>
        <w:numPr>
          <w:ilvl w:val="0"/>
          <w:numId w:val="0"/>
        </w:numPr>
        <w:ind w:firstLine="709"/>
        <w:rPr>
          <w:sz w:val="24"/>
          <w:lang w:val="ro-RO"/>
        </w:rPr>
      </w:pPr>
      <w:r w:rsidRPr="00E403AB">
        <w:rPr>
          <w:sz w:val="24"/>
          <w:lang w:val="ro-RO"/>
        </w:rPr>
        <w:t xml:space="preserve">. </w:t>
      </w:r>
      <w:r w:rsidR="00B669DE">
        <w:rPr>
          <w:sz w:val="24"/>
          <w:lang w:val="ro-RO"/>
        </w:rPr>
        <w:t>O f</w:t>
      </w:r>
      <w:r w:rsidRPr="00E403AB">
        <w:rPr>
          <w:sz w:val="24"/>
          <w:lang w:val="ro-RO"/>
        </w:rPr>
        <w:t>actu</w:t>
      </w:r>
      <w:r w:rsidR="00437230">
        <w:rPr>
          <w:sz w:val="24"/>
          <w:lang w:val="ro-RO"/>
        </w:rPr>
        <w:t>r</w:t>
      </w:r>
      <w:r w:rsidRPr="00E403AB">
        <w:rPr>
          <w:sz w:val="24"/>
          <w:lang w:val="ro-RO"/>
        </w:rPr>
        <w:t xml:space="preserve">a va fi emisa </w:t>
      </w:r>
      <w:r w:rsidR="00B669DE">
        <w:rPr>
          <w:sz w:val="24"/>
          <w:lang w:val="ro-RO"/>
        </w:rPr>
        <w:t xml:space="preserve">de catre Operator </w:t>
      </w:r>
      <w:r w:rsidRPr="00E403AB">
        <w:rPr>
          <w:sz w:val="24"/>
          <w:lang w:val="ro-RO"/>
        </w:rPr>
        <w:t>doar in conditiile in care Operatorul a transmis, iar AC aavizat toate situatiile de plata trimestriale si toate rapoartele Trimestriale si Lunare asupra Prestarii Serviciilor</w:t>
      </w:r>
      <w:r w:rsidR="00B669DE">
        <w:rPr>
          <w:sz w:val="24"/>
          <w:lang w:val="ro-RO"/>
        </w:rPr>
        <w:t xml:space="preserve"> pentru perioada pentru care operatorul prezinta situatia de plata</w:t>
      </w:r>
      <w:r w:rsidRPr="00E403AB">
        <w:rPr>
          <w:sz w:val="24"/>
          <w:lang w:val="ro-RO"/>
        </w:rPr>
        <w:t>;</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 xml:space="preserve">Platile AC se vor putea efectua doar pe baza situatiei detaliate a serviciilor prestate </w:t>
      </w:r>
      <w:r w:rsidR="00C53F9A">
        <w:rPr>
          <w:rFonts w:ascii="Times New Roman" w:hAnsi="Times New Roman" w:cs="Times New Roman"/>
          <w:sz w:val="24"/>
          <w:szCs w:val="24"/>
          <w:lang w:val="ro-RO"/>
        </w:rPr>
        <w:t xml:space="preserve">in perioada de facturare  Situatia de Plata va fi </w:t>
      </w:r>
      <w:r w:rsidRPr="00E403AB">
        <w:rPr>
          <w:rFonts w:ascii="Times New Roman" w:hAnsi="Times New Roman" w:cs="Times New Roman"/>
          <w:sz w:val="24"/>
          <w:szCs w:val="24"/>
          <w:lang w:val="ro-RO"/>
        </w:rPr>
        <w:t xml:space="preserve">insotita </w:t>
      </w:r>
      <w:r w:rsidR="00C53F9A">
        <w:rPr>
          <w:rFonts w:ascii="Times New Roman" w:hAnsi="Times New Roman" w:cs="Times New Roman"/>
          <w:sz w:val="24"/>
          <w:szCs w:val="24"/>
          <w:lang w:val="ro-RO"/>
        </w:rPr>
        <w:t xml:space="preserve">in mod obligatoriu, de fiecare data, de cate un </w:t>
      </w:r>
      <w:r w:rsidRPr="00E403AB">
        <w:rPr>
          <w:rFonts w:ascii="Times New Roman" w:hAnsi="Times New Roman" w:cs="Times New Roman"/>
          <w:sz w:val="24"/>
          <w:szCs w:val="24"/>
          <w:lang w:val="ro-RO"/>
        </w:rPr>
        <w:t xml:space="preserve">Raport </w:t>
      </w:r>
      <w:r w:rsidR="00C53F9A">
        <w:rPr>
          <w:rFonts w:ascii="Times New Roman" w:hAnsi="Times New Roman" w:cs="Times New Roman"/>
          <w:sz w:val="24"/>
          <w:szCs w:val="24"/>
          <w:lang w:val="ro-RO"/>
        </w:rPr>
        <w:t xml:space="preserve">de Progres trimestrial. </w:t>
      </w:r>
      <w:r w:rsidR="00F63647">
        <w:rPr>
          <w:rFonts w:ascii="Times New Roman" w:hAnsi="Times New Roman" w:cs="Times New Roman"/>
          <w:sz w:val="24"/>
          <w:szCs w:val="24"/>
          <w:lang w:val="ro-RO"/>
        </w:rPr>
        <w:t xml:space="preserve">Raportul de Progres Trimestrial va trebui sa fi fost precedat de rapoartele lunare aferente celorlalte luni ale trimestrului. </w:t>
      </w:r>
      <w:r w:rsidR="00C53F9A">
        <w:rPr>
          <w:rFonts w:ascii="Times New Roman" w:hAnsi="Times New Roman" w:cs="Times New Roman"/>
          <w:sz w:val="24"/>
          <w:szCs w:val="24"/>
          <w:lang w:val="ro-RO"/>
        </w:rPr>
        <w:t xml:space="preserve">Aceste documente se trimit impreuna </w:t>
      </w:r>
      <w:r w:rsidR="00C53F9A" w:rsidRPr="00E403AB">
        <w:rPr>
          <w:rFonts w:ascii="Times New Roman" w:hAnsi="Times New Roman" w:cs="Times New Roman"/>
          <w:sz w:val="24"/>
          <w:szCs w:val="24"/>
          <w:lang w:val="ro-RO"/>
        </w:rPr>
        <w:t xml:space="preserve">in termen de cel mult </w:t>
      </w:r>
      <w:r w:rsidR="00C53F9A">
        <w:rPr>
          <w:rFonts w:ascii="Times New Roman" w:hAnsi="Times New Roman" w:cs="Times New Roman"/>
          <w:sz w:val="24"/>
          <w:szCs w:val="24"/>
          <w:lang w:val="ro-RO"/>
        </w:rPr>
        <w:t>10</w:t>
      </w:r>
      <w:r w:rsidR="00C53F9A" w:rsidRPr="00E403AB">
        <w:rPr>
          <w:rFonts w:ascii="Times New Roman" w:hAnsi="Times New Roman" w:cs="Times New Roman"/>
          <w:sz w:val="24"/>
          <w:szCs w:val="24"/>
          <w:lang w:val="ro-RO"/>
        </w:rPr>
        <w:t xml:space="preserve"> zile de la sfarsitul </w:t>
      </w:r>
      <w:r w:rsidR="00C53F9A">
        <w:rPr>
          <w:rFonts w:ascii="Times New Roman" w:hAnsi="Times New Roman" w:cs="Times New Roman"/>
          <w:sz w:val="24"/>
          <w:szCs w:val="24"/>
          <w:lang w:val="ro-RO"/>
        </w:rPr>
        <w:t xml:space="preserve">fiecarui trimestru. </w:t>
      </w:r>
      <w:r w:rsidRPr="00E403AB">
        <w:rPr>
          <w:rFonts w:ascii="Times New Roman" w:hAnsi="Times New Roman" w:cs="Times New Roman"/>
          <w:sz w:val="24"/>
          <w:szCs w:val="24"/>
          <w:lang w:val="ro-RO"/>
        </w:rPr>
        <w:t xml:space="preserve">Aceste documente vor fi analizate de catre AC care poate solicita solicita oricand, pe toata perioada de analiza si evaluare clarificari, lamuriri/completari in primele 14 zile de la primirea rapoartelor, . Perioada de evaluare si avizare are, in conditiile in care Operatorul furnizeaza toate informatiile solicitate, o durata de maximum 28 de zile de la data depunerii la AC. In cazul in care documentele de raportare sunt neconcludente, dupa clarificarile/lamuririle solicitate de AC, aceasta le  poate returna Operatorului in vederea refacerii, urmand sa parcurga un nou ciclu de analiza potrivit celor specificate mai sus </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In cazul in care termenul de 28 de zile este implinit fara a fi necesare clarificari/lamuriri privind documentele de raportare, AC va notifica operatorul asupra avizarii Raportului si situatiei serviciilor prestate, tansmitandu- i detaliile de facturare, iar in cazul in care nu a transmis notificarea in termenul de 28 de zile, Raportul se considera aprobat, iar Operatorul poate emite factura.</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 xml:space="preserve">Termenul pentru emiterea facturii este de 7 zile de la data primirii notificarii sau de la data implinirii termenului de 28 de zile fara ca Operatorul sa fi fost notificat in vederea clarificarii/lamuririi documentelor de raportare aferente perioadei de facturare. </w:t>
      </w:r>
    </w:p>
    <w:p w:rsidR="00BC0E73" w:rsidRPr="00E403AB" w:rsidRDefault="00BC0E73" w:rsidP="00EA3D8D">
      <w:pPr>
        <w:ind w:firstLine="720"/>
        <w:jc w:val="both"/>
        <w:rPr>
          <w:rFonts w:ascii="Times New Roman" w:hAnsi="Times New Roman" w:cs="Times New Roman"/>
          <w:sz w:val="24"/>
          <w:szCs w:val="24"/>
          <w:lang w:val="ro-RO"/>
        </w:rPr>
      </w:pPr>
      <w:r w:rsidRPr="00E403AB">
        <w:rPr>
          <w:rFonts w:ascii="Times New Roman" w:hAnsi="Times New Roman" w:cs="Times New Roman"/>
          <w:sz w:val="24"/>
          <w:szCs w:val="24"/>
          <w:lang w:val="ro-RO"/>
        </w:rPr>
        <w:t xml:space="preserve">AC are dreptul sa solicite clarificari/lamuriri cu privire la </w:t>
      </w:r>
      <w:r w:rsidR="00C53F9A">
        <w:rPr>
          <w:rFonts w:ascii="Times New Roman" w:hAnsi="Times New Roman" w:cs="Times New Roman"/>
          <w:sz w:val="24"/>
          <w:szCs w:val="24"/>
          <w:lang w:val="ro-RO"/>
        </w:rPr>
        <w:t xml:space="preserve">documentele transmise </w:t>
      </w:r>
      <w:r w:rsidR="00595F01">
        <w:rPr>
          <w:rFonts w:ascii="Times New Roman" w:hAnsi="Times New Roman" w:cs="Times New Roman"/>
          <w:sz w:val="24"/>
          <w:szCs w:val="24"/>
          <w:lang w:val="ro-RO"/>
        </w:rPr>
        <w:t xml:space="preserve">in toata perioada de 28 de zile. Iar Operatorul are obligatia de a raspunde. </w:t>
      </w:r>
      <w:r w:rsidRPr="00E403AB">
        <w:rPr>
          <w:rFonts w:ascii="Times New Roman" w:hAnsi="Times New Roman" w:cs="Times New Roman"/>
          <w:sz w:val="24"/>
          <w:szCs w:val="24"/>
          <w:lang w:val="ro-RO"/>
        </w:rPr>
        <w:t xml:space="preserve">In cazul in care AC aprecieaza ca Operatorul nu a prezentat suficiente clarificari/lamuriri, </w:t>
      </w:r>
      <w:r w:rsidR="00595F01">
        <w:rPr>
          <w:rFonts w:ascii="Times New Roman" w:hAnsi="Times New Roman" w:cs="Times New Roman"/>
          <w:sz w:val="24"/>
          <w:szCs w:val="24"/>
          <w:lang w:val="ro-RO"/>
        </w:rPr>
        <w:t xml:space="preserve">plata se va face doar pe baza datelor asupra carora s- a cazut de acord in perioada de anlaiza. Restul platilor va fi facut doar cand Operatorul va prezenta toate datele solicitate, in mod clar si neechivoc. </w:t>
      </w:r>
    </w:p>
    <w:p w:rsidR="00BC0E73" w:rsidRDefault="00BC0E73" w:rsidP="00EA3D8D">
      <w:pPr>
        <w:pStyle w:val="BULLET"/>
        <w:numPr>
          <w:ilvl w:val="0"/>
          <w:numId w:val="0"/>
        </w:numPr>
        <w:ind w:firstLine="720"/>
        <w:rPr>
          <w:sz w:val="24"/>
          <w:lang w:val="ro-RO"/>
        </w:rPr>
      </w:pPr>
      <w:r w:rsidRPr="00E403AB">
        <w:rPr>
          <w:sz w:val="24"/>
          <w:lang w:val="ro-RO"/>
        </w:rPr>
        <w:t>Valoarea facturilor va fi determinata in functie de cantitatile transportate si/sau depozitate, dupa caz, aferente perioadei de plata si aprobate in prealabil de AC, la tarifele conv</w:t>
      </w:r>
      <w:r w:rsidR="00285259">
        <w:rPr>
          <w:sz w:val="24"/>
          <w:lang w:val="ro-RO"/>
        </w:rPr>
        <w:t>enite prin Contract (lei/tona).</w:t>
      </w:r>
    </w:p>
    <w:p w:rsidR="00C53F9A" w:rsidRDefault="00C53F9A" w:rsidP="00EA3D8D">
      <w:pPr>
        <w:pStyle w:val="BULLET"/>
        <w:numPr>
          <w:ilvl w:val="0"/>
          <w:numId w:val="0"/>
        </w:numPr>
        <w:ind w:firstLine="720"/>
        <w:rPr>
          <w:sz w:val="24"/>
          <w:lang w:val="ro-RO"/>
        </w:rPr>
      </w:pPr>
      <w:r>
        <w:rPr>
          <w:sz w:val="24"/>
          <w:lang w:val="ro-RO"/>
        </w:rPr>
        <w:t xml:space="preserve">Prezentarea Rapoartelor trimestriale aferente fiecarei solicitari de plata trimestriale (sau, in cazul primei plati, a solicitarii de plata dupa 12 luni) nu scuteste Operatorul de prezentarea, in fiecare </w:t>
      </w:r>
      <w:r>
        <w:rPr>
          <w:sz w:val="24"/>
          <w:lang w:val="ro-RO"/>
        </w:rPr>
        <w:lastRenderedPageBreak/>
        <w:t>luna, a cate unui raport lunar. Raportul lunar se transmite in aceleasi conditii si este revizuit la fel ca si Rapoartele trimestiale de progres (dupa 12 luni in cazul primei plati).</w:t>
      </w:r>
    </w:p>
    <w:p w:rsidR="00F63647" w:rsidRDefault="00F63647" w:rsidP="00EA3D8D">
      <w:pPr>
        <w:pStyle w:val="BULLET"/>
        <w:numPr>
          <w:ilvl w:val="0"/>
          <w:numId w:val="0"/>
        </w:numPr>
        <w:ind w:firstLine="720"/>
        <w:rPr>
          <w:sz w:val="24"/>
          <w:lang w:val="ro-RO"/>
        </w:rPr>
      </w:pPr>
      <w:r>
        <w:rPr>
          <w:sz w:val="24"/>
          <w:lang w:val="ro-RO"/>
        </w:rPr>
        <w:t xml:space="preserve">Valorile facturilor din fiecare luna vor cuprinde si </w:t>
      </w:r>
      <w:r w:rsidR="00EC4E1A">
        <w:rPr>
          <w:sz w:val="24"/>
          <w:lang w:val="ro-RO"/>
        </w:rPr>
        <w:t>bonificatiile /</w:t>
      </w:r>
      <w:r>
        <w:rPr>
          <w:sz w:val="24"/>
          <w:lang w:val="ro-RO"/>
        </w:rPr>
        <w:t>deducerile contractuale astfel ;</w:t>
      </w:r>
    </w:p>
    <w:p w:rsidR="006E71EB" w:rsidRDefault="00F63647" w:rsidP="00C227AD">
      <w:pPr>
        <w:pStyle w:val="BULLET"/>
        <w:numPr>
          <w:ilvl w:val="0"/>
          <w:numId w:val="39"/>
        </w:numPr>
        <w:rPr>
          <w:sz w:val="24"/>
          <w:lang w:val="ro-RO"/>
        </w:rPr>
      </w:pPr>
      <w:r>
        <w:rPr>
          <w:sz w:val="24"/>
          <w:lang w:val="ro-RO"/>
        </w:rPr>
        <w:t>O deducere (reducere a valorii cuvenite pentru cantitatile procesate) pentru suma egala cu contravaloarea tuturor vanzarilor de materiale recuperate din deseuri, pentru care operatorul a predat copii ale facturilor de indata ce a emis factura catre cumparatorii materialelor recuperate si livrate acestora</w:t>
      </w:r>
    </w:p>
    <w:p w:rsidR="006E71EB" w:rsidRDefault="00F63647" w:rsidP="00C227AD">
      <w:pPr>
        <w:pStyle w:val="BULLET"/>
        <w:numPr>
          <w:ilvl w:val="0"/>
          <w:numId w:val="39"/>
        </w:numPr>
        <w:rPr>
          <w:sz w:val="24"/>
          <w:lang w:val="ro-RO"/>
        </w:rPr>
      </w:pPr>
      <w:r w:rsidRPr="00EC4E1A">
        <w:rPr>
          <w:sz w:val="24"/>
          <w:lang w:val="ro-RO"/>
        </w:rPr>
        <w:t xml:space="preserve">O deducere avand valoarea sumelor pe care Operatorul le datoreaza ca penalitati pentru  nerealizarea  indicatorului de reducere de masa minim, </w:t>
      </w:r>
      <w:r w:rsidR="00EC4E1A">
        <w:rPr>
          <w:sz w:val="24"/>
          <w:lang w:val="ro-RO"/>
        </w:rPr>
        <w:t>(indicator de reducere minim = 19%</w:t>
      </w:r>
      <w:r w:rsidR="002D3236">
        <w:rPr>
          <w:sz w:val="24"/>
          <w:lang w:val="ro-RO"/>
        </w:rPr>
        <w:t>, la care se adauga diferenta intre procentul de reducere suplimentara din oferta si 28%</w:t>
      </w:r>
      <w:r w:rsidR="00EC4E1A">
        <w:rPr>
          <w:sz w:val="24"/>
          <w:lang w:val="ro-RO"/>
        </w:rPr>
        <w:t>)</w:t>
      </w:r>
    </w:p>
    <w:p w:rsidR="00EC4E1A" w:rsidRPr="00EC4E1A" w:rsidRDefault="00EC4E1A" w:rsidP="00DC54F5">
      <w:pPr>
        <w:widowControl w:val="0"/>
        <w:autoSpaceDE w:val="0"/>
        <w:autoSpaceDN w:val="0"/>
        <w:adjustRightInd w:val="0"/>
        <w:spacing w:before="74" w:after="0" w:line="240" w:lineRule="auto"/>
        <w:ind w:left="1080"/>
        <w:jc w:val="both"/>
        <w:rPr>
          <w:rFonts w:ascii="Times New Roman" w:hAnsi="Times New Roman"/>
          <w:b/>
          <w:sz w:val="24"/>
          <w:szCs w:val="24"/>
        </w:rPr>
      </w:pPr>
      <w:r w:rsidRPr="00EC4E1A">
        <w:rPr>
          <w:rFonts w:ascii="Times New Roman" w:hAnsi="Times New Roman"/>
          <w:sz w:val="24"/>
          <w:szCs w:val="24"/>
        </w:rPr>
        <w:t>Valoarea penalizarii se calculeaza dupa cum urmeaza :</w:t>
      </w:r>
    </w:p>
    <w:p w:rsidR="00EC4E1A" w:rsidRDefault="00EC4E1A" w:rsidP="00DC54F5">
      <w:pPr>
        <w:pStyle w:val="BULLET"/>
        <w:numPr>
          <w:ilvl w:val="0"/>
          <w:numId w:val="0"/>
        </w:numPr>
        <w:ind w:left="1080"/>
        <w:rPr>
          <w:sz w:val="24"/>
          <w:lang w:val="ro-RO"/>
        </w:rPr>
      </w:pPr>
      <w:r w:rsidRPr="004912B3">
        <w:rPr>
          <w:sz w:val="24"/>
        </w:rPr>
        <w:t>Se noteaza cu Qpt cantitatea receptionata si procesata in perioada pentru care se solicita plata si cu Qdt cantitatea efectiv depusa (cantarita) la DDN in aceeasi perioada.</w:t>
      </w:r>
      <w:r>
        <w:rPr>
          <w:b/>
          <w:sz w:val="24"/>
        </w:rPr>
        <w:t xml:space="preserve"> </w:t>
      </w:r>
      <w:r>
        <w:rPr>
          <w:sz w:val="24"/>
        </w:rPr>
        <w:t xml:space="preserve">Facand diferenta Qrt = Qpt – Qdt rezulta cantitatea efectiv redusa de catre operator in perioada la care se refera situatia de plata. Se inmulteste cantitatea Qpt cu indicatorul minim admis de reducere, </w:t>
      </w:r>
      <w:r w:rsidR="002D3236">
        <w:rPr>
          <w:sz w:val="24"/>
        </w:rPr>
        <w:t xml:space="preserve">rezultand </w:t>
      </w:r>
      <w:r>
        <w:rPr>
          <w:sz w:val="24"/>
        </w:rPr>
        <w:t>cantitatea Qt minim admisibila de redus . Intrucat in acest caz, operatorul nu a realizat reducerea minima impusa, Qt&gt;Qrt. Se face diferenta Qt-Qrt. Valoarea penalitatii este produsul intre diferenta Qrt-Qt si jumatate din valoarea contributiei la fondul de mediu aplicabila potrivit legislatiei in vigoare pentru deseurile depozitate la DDN.  AC are o pierdere de aceeasi valoare (intrucat trebuie sa plateasca taxa de mediu aferenta cantitatii reduse mai mici decat cea admisa</w:t>
      </w:r>
    </w:p>
    <w:p w:rsidR="00EC4E1A" w:rsidRDefault="00EC4E1A" w:rsidP="00DC54F5">
      <w:pPr>
        <w:pStyle w:val="ListParagraph"/>
        <w:widowControl w:val="0"/>
        <w:autoSpaceDE w:val="0"/>
        <w:autoSpaceDN w:val="0"/>
        <w:adjustRightInd w:val="0"/>
        <w:spacing w:before="74" w:after="0" w:line="240" w:lineRule="auto"/>
        <w:ind w:left="1080" w:hanging="720"/>
        <w:jc w:val="both"/>
        <w:rPr>
          <w:rFonts w:ascii="Times New Roman" w:hAnsi="Times New Roman"/>
          <w:sz w:val="24"/>
          <w:szCs w:val="24"/>
        </w:rPr>
      </w:pPr>
    </w:p>
    <w:p w:rsidR="006E71EB" w:rsidRDefault="00F63647" w:rsidP="00C227AD">
      <w:pPr>
        <w:pStyle w:val="BULLET"/>
        <w:numPr>
          <w:ilvl w:val="0"/>
          <w:numId w:val="39"/>
        </w:numPr>
        <w:rPr>
          <w:sz w:val="24"/>
          <w:lang w:val="ro-RO"/>
        </w:rPr>
      </w:pPr>
      <w:r w:rsidRPr="00EC4E1A">
        <w:rPr>
          <w:sz w:val="24"/>
          <w:lang w:val="ro-RO"/>
        </w:rPr>
        <w:t xml:space="preserve">O deducere a tuturor penalitatilor </w:t>
      </w:r>
      <w:r w:rsidR="0032337C" w:rsidRPr="00EC4E1A">
        <w:rPr>
          <w:sz w:val="24"/>
          <w:lang w:val="ro-RO"/>
        </w:rPr>
        <w:t xml:space="preserve">cu care Operatorul este dator la momentul prezentarii Situatiei de Plata </w:t>
      </w:r>
      <w:r w:rsidRPr="00EC4E1A">
        <w:rPr>
          <w:sz w:val="24"/>
          <w:lang w:val="ro-RO"/>
        </w:rPr>
        <w:t>care nu sunt prilej de dispute in curs</w:t>
      </w:r>
      <w:r w:rsidR="0032337C" w:rsidRPr="00EC4E1A">
        <w:rPr>
          <w:sz w:val="24"/>
          <w:lang w:val="ro-RO"/>
        </w:rPr>
        <w:t>, fiind acceptate de catre Operator</w:t>
      </w:r>
      <w:r w:rsidRPr="00EC4E1A">
        <w:rPr>
          <w:sz w:val="24"/>
          <w:lang w:val="ro-RO"/>
        </w:rPr>
        <w:t>.</w:t>
      </w:r>
    </w:p>
    <w:p w:rsidR="00EC4E1A" w:rsidRPr="00DC54F5" w:rsidRDefault="00EC4E1A" w:rsidP="00DC54F5">
      <w:pPr>
        <w:pStyle w:val="BULLET"/>
        <w:numPr>
          <w:ilvl w:val="0"/>
          <w:numId w:val="0"/>
        </w:numPr>
        <w:ind w:left="1080" w:hanging="720"/>
        <w:rPr>
          <w:sz w:val="24"/>
          <w:lang w:val="ro-RO"/>
        </w:rPr>
      </w:pPr>
    </w:p>
    <w:p w:rsidR="006E71EB" w:rsidRDefault="00F63647" w:rsidP="00C227AD">
      <w:pPr>
        <w:pStyle w:val="BULLET"/>
        <w:numPr>
          <w:ilvl w:val="0"/>
          <w:numId w:val="39"/>
        </w:numPr>
        <w:rPr>
          <w:sz w:val="24"/>
          <w:lang w:val="ro-RO"/>
        </w:rPr>
      </w:pPr>
      <w:r w:rsidRPr="00DC54F5">
        <w:rPr>
          <w:sz w:val="24"/>
          <w:lang w:val="ro-RO"/>
        </w:rPr>
        <w:t>O plata suplimentara, ca bonificatie, in cazul depasirii indicatorului de performanta referitor la reducerea suplimentara a cantitatii de deseuri incredintate la DDN</w:t>
      </w:r>
    </w:p>
    <w:p w:rsidR="00EC4E1A" w:rsidRPr="00DC54F5" w:rsidRDefault="00EC4E1A" w:rsidP="00DC54F5">
      <w:pPr>
        <w:ind w:left="1080"/>
        <w:jc w:val="both"/>
        <w:rPr>
          <w:rFonts w:ascii="Times New Roman" w:hAnsi="Times New Roman"/>
          <w:sz w:val="24"/>
          <w:lang w:val="ro-RO"/>
        </w:rPr>
      </w:pPr>
      <w:r w:rsidRPr="00DC54F5">
        <w:rPr>
          <w:rFonts w:ascii="Times New Roman" w:hAnsi="Times New Roman"/>
          <w:sz w:val="24"/>
          <w:lang w:val="ro-RO"/>
        </w:rPr>
        <w:t>Valoarea bonificatiei se calculeaza in modul urmator :</w:t>
      </w:r>
    </w:p>
    <w:p w:rsidR="00EC4E1A" w:rsidRPr="00DC54F5" w:rsidRDefault="00EC4E1A" w:rsidP="00DC54F5">
      <w:pPr>
        <w:pStyle w:val="ListParagraph"/>
        <w:widowControl w:val="0"/>
        <w:autoSpaceDE w:val="0"/>
        <w:autoSpaceDN w:val="0"/>
        <w:adjustRightInd w:val="0"/>
        <w:spacing w:before="74" w:after="0" w:line="240" w:lineRule="auto"/>
        <w:ind w:left="1080"/>
        <w:jc w:val="both"/>
        <w:rPr>
          <w:rFonts w:ascii="Times New Roman" w:hAnsi="Times New Roman"/>
          <w:sz w:val="24"/>
          <w:szCs w:val="24"/>
        </w:rPr>
      </w:pPr>
      <w:r w:rsidRPr="00DC54F5">
        <w:rPr>
          <w:rFonts w:ascii="Times New Roman" w:hAnsi="Times New Roman"/>
          <w:sz w:val="24"/>
          <w:szCs w:val="24"/>
        </w:rPr>
        <w:t xml:space="preserve">Se noteaza cu Qpt cantitatea de deseuri receptionata si procesata in perioada la care se refera situatia de plata si cu Qdt cantitatea masurata, efectiv depozitata la DDN in aceeasi perioada. Facand diferenta Qrt = Qpt – Qdt rezulta cantitatea efectiv redusa de catre operator in perioada la care se refera situatia de plata. </w:t>
      </w:r>
    </w:p>
    <w:p w:rsidR="00EC4E1A" w:rsidRPr="00DC54F5" w:rsidRDefault="00EC4E1A" w:rsidP="00DC54F5">
      <w:pPr>
        <w:ind w:left="1080"/>
        <w:jc w:val="both"/>
        <w:rPr>
          <w:rFonts w:ascii="Times New Roman" w:hAnsi="Times New Roman"/>
          <w:sz w:val="24"/>
          <w:lang w:val="ro-RO"/>
        </w:rPr>
      </w:pPr>
      <w:r w:rsidRPr="00DC54F5">
        <w:rPr>
          <w:rFonts w:ascii="Times New Roman" w:hAnsi="Times New Roman"/>
          <w:sz w:val="24"/>
          <w:szCs w:val="24"/>
        </w:rPr>
        <w:t>Se inmulteste cantitatea Qpt cu procentul de reducere Pr la care operatorul s- a angajat in oferta. Rezulta cantitatea Qt pe care Operatorul ar fi trebuit sa o reduca in conformitate cu angajamentul sau. Daca Operatorul a depasit acest angajament, atunci Qt&lt;Qrt. Se face diferenta in tone intre Qrt si Qt si se inmulteste cu 50% din valoarea contributiei de mediu aplicabila, potrivit legislatiei in vigoare. Suma obtinuta reprezinta bonificatia la care operatorul are dreptul pentru perioada respective. O valoare egala ramane ca beneficiu pentru AC.</w:t>
      </w:r>
    </w:p>
    <w:p w:rsidR="00EC4E1A" w:rsidRPr="00DC54F5" w:rsidRDefault="00EC4E1A" w:rsidP="00DC54F5">
      <w:pPr>
        <w:pStyle w:val="ListParagraph"/>
        <w:ind w:left="1080" w:hanging="720"/>
        <w:jc w:val="both"/>
        <w:rPr>
          <w:rFonts w:ascii="Times New Roman" w:hAnsi="Times New Roman"/>
          <w:sz w:val="24"/>
          <w:lang w:val="ro-RO"/>
        </w:rPr>
      </w:pPr>
    </w:p>
    <w:p w:rsidR="006E71EB" w:rsidRDefault="00DC54F5" w:rsidP="00C227AD">
      <w:pPr>
        <w:pStyle w:val="BULLET"/>
        <w:numPr>
          <w:ilvl w:val="0"/>
          <w:numId w:val="39"/>
        </w:numPr>
        <w:rPr>
          <w:sz w:val="24"/>
          <w:lang w:val="ro-RO"/>
        </w:rPr>
      </w:pPr>
      <w:r w:rsidRPr="00DC54F5">
        <w:rPr>
          <w:sz w:val="24"/>
          <w:lang w:val="ro-RO"/>
        </w:rPr>
        <w:lastRenderedPageBreak/>
        <w:t>Orice alte sume  restante sau deduceri restante in conformitate cu prevederile contractuale asupra carora partile au cazut de acord</w:t>
      </w:r>
    </w:p>
    <w:p w:rsidR="00F63647" w:rsidRPr="00DC54F5" w:rsidRDefault="0032337C" w:rsidP="00DC54F5">
      <w:pPr>
        <w:pStyle w:val="BULLET"/>
        <w:numPr>
          <w:ilvl w:val="0"/>
          <w:numId w:val="0"/>
        </w:numPr>
        <w:ind w:left="360" w:hanging="360"/>
        <w:rPr>
          <w:sz w:val="24"/>
          <w:lang w:val="ro-RO"/>
        </w:rPr>
      </w:pPr>
      <w:r w:rsidRPr="00DC54F5">
        <w:rPr>
          <w:sz w:val="24"/>
          <w:lang w:val="ro-RO"/>
        </w:rPr>
        <w:t xml:space="preserve">   </w:t>
      </w:r>
    </w:p>
    <w:p w:rsidR="00F70584" w:rsidRPr="00D07064" w:rsidRDefault="00E164E3" w:rsidP="00D07064">
      <w:pPr>
        <w:pStyle w:val="Heading2"/>
        <w:keepLines w:val="0"/>
        <w:numPr>
          <w:ilvl w:val="1"/>
          <w:numId w:val="0"/>
        </w:numPr>
        <w:pBdr>
          <w:bottom w:val="single" w:sz="2" w:space="1" w:color="BFBFBF" w:themeColor="background1" w:themeShade="BF"/>
        </w:pBdr>
        <w:spacing w:before="240" w:after="240" w:line="276" w:lineRule="auto"/>
        <w:ind w:firstLine="720"/>
        <w:rPr>
          <w:sz w:val="24"/>
          <w:szCs w:val="24"/>
        </w:rPr>
      </w:pPr>
      <w:bookmarkStart w:id="43" w:name="_Toc379478517"/>
      <w:r w:rsidRPr="00D07064">
        <w:rPr>
          <w:sz w:val="24"/>
          <w:szCs w:val="24"/>
        </w:rPr>
        <w:t xml:space="preserve">ART. </w:t>
      </w:r>
      <w:r w:rsidR="00F70584" w:rsidRPr="00D07064">
        <w:rPr>
          <w:sz w:val="24"/>
          <w:szCs w:val="24"/>
        </w:rPr>
        <w:t>7</w:t>
      </w:r>
      <w:r w:rsidR="0003563F" w:rsidRPr="00D07064">
        <w:rPr>
          <w:sz w:val="24"/>
          <w:szCs w:val="24"/>
        </w:rPr>
        <w:t>4</w:t>
      </w:r>
    </w:p>
    <w:p w:rsidR="00BC0E73" w:rsidRPr="002E4D4A" w:rsidRDefault="00BC0E73" w:rsidP="006E5CA9">
      <w:pPr>
        <w:pStyle w:val="Heading2"/>
        <w:keepLines w:val="0"/>
        <w:numPr>
          <w:ilvl w:val="1"/>
          <w:numId w:val="0"/>
        </w:numPr>
        <w:pBdr>
          <w:bottom w:val="single" w:sz="2" w:space="1" w:color="BFBFBF" w:themeColor="background1" w:themeShade="BF"/>
        </w:pBdr>
        <w:spacing w:before="240" w:after="240" w:line="276" w:lineRule="auto"/>
      </w:pPr>
      <w:r w:rsidRPr="00E164E3">
        <w:rPr>
          <w:sz w:val="24"/>
          <w:szCs w:val="24"/>
        </w:rPr>
        <w:t>Alte cerinte specifice pentru activitatile delegate</w:t>
      </w:r>
      <w:bookmarkEnd w:id="43"/>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t>Operatorul va accepta</w:t>
      </w:r>
      <w:r w:rsidR="0090494D">
        <w:rPr>
          <w:rFonts w:ascii="Times New Roman" w:hAnsi="Times New Roman" w:cs="Times New Roman"/>
          <w:sz w:val="24"/>
          <w:szCs w:val="24"/>
          <w:lang w:val="ro-RO"/>
        </w:rPr>
        <w:t xml:space="preserve"> </w:t>
      </w:r>
      <w:r w:rsidRPr="00E164E3">
        <w:rPr>
          <w:rFonts w:ascii="Times New Roman" w:hAnsi="Times New Roman" w:cs="Times New Roman"/>
          <w:sz w:val="24"/>
          <w:szCs w:val="24"/>
          <w:lang w:val="ro-RO"/>
        </w:rPr>
        <w:t xml:space="preserve">preluarea in statia TMB a deşeurilor solide municipale livrate de operatorii serviciilor de colectare desemnati de </w:t>
      </w:r>
      <w:r w:rsidR="00336D3C">
        <w:rPr>
          <w:rFonts w:ascii="Times New Roman" w:hAnsi="Times New Roman" w:cs="Times New Roman"/>
          <w:sz w:val="24"/>
          <w:szCs w:val="24"/>
          <w:lang w:val="ro-RO"/>
        </w:rPr>
        <w:t>AC/ADI</w:t>
      </w:r>
      <w:r w:rsidRPr="00E164E3">
        <w:rPr>
          <w:rFonts w:ascii="Times New Roman" w:hAnsi="Times New Roman" w:cs="Times New Roman"/>
          <w:sz w:val="24"/>
          <w:szCs w:val="24"/>
          <w:lang w:val="ro-RO"/>
        </w:rPr>
        <w:t xml:space="preserve"> Ecolect Mures, pentru care va fi platit de catre AC.</w:t>
      </w:r>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t>Operatorul nu va accepta nici un fel de deşeuri periculoase cu regim special sau alt tip de deşeuri decât deşeuri solide municipale sau asimilabile acestora, conform Listei deseurilor acceptate la, si conform Autorizatiei de Mediu pentru Statia TMB.</w:t>
      </w:r>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t>Deseurile periculoase, altele decat cele cu regim special</w:t>
      </w:r>
      <w:r w:rsidR="0090494D">
        <w:rPr>
          <w:rFonts w:ascii="Times New Roman" w:hAnsi="Times New Roman" w:cs="Times New Roman"/>
          <w:sz w:val="24"/>
          <w:szCs w:val="24"/>
          <w:lang w:val="ro-RO"/>
        </w:rPr>
        <w:t xml:space="preserve"> </w:t>
      </w:r>
      <w:r w:rsidRPr="00E164E3">
        <w:rPr>
          <w:rFonts w:ascii="Times New Roman" w:hAnsi="Times New Roman" w:cs="Times New Roman"/>
          <w:sz w:val="24"/>
          <w:szCs w:val="24"/>
          <w:lang w:val="ro-RO"/>
        </w:rPr>
        <w:t xml:space="preserve">ajunse la Statia TMB si cele posibil a fi sortate la filtrarea inainte de eliminarea finala vor fi stocate temporar pe o platforma separata in incinta, pana la livrarea lor catre unitati specializate pentru neutralizarea acestora. Neutralizarea deseurilor periculoase se va face de catre firme specializate prin grija AC. Constatarea privind cantitatile de deseuri periculoase extrase se va face in prezenta reprezentantului autorizat al AC si reprezentantului autorizat al operatorului de colectare si transport al deseurilor. </w:t>
      </w:r>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t>Platforma de depozitare temporara a deseurilor periculoase se stabileste de comun acord cu AC  si reprezentantii Agentiei de Protectia Mediului.</w:t>
      </w:r>
    </w:p>
    <w:p w:rsidR="00D07064" w:rsidRDefault="00E164E3" w:rsidP="00D07064">
      <w:pPr>
        <w:pStyle w:val="Heading2"/>
        <w:keepLines w:val="0"/>
        <w:numPr>
          <w:ilvl w:val="1"/>
          <w:numId w:val="0"/>
        </w:numPr>
        <w:pBdr>
          <w:bottom w:val="single" w:sz="2" w:space="1" w:color="BFBFBF" w:themeColor="background1" w:themeShade="BF"/>
        </w:pBdr>
        <w:spacing w:before="240" w:after="240" w:line="276" w:lineRule="auto"/>
        <w:ind w:firstLine="720"/>
      </w:pPr>
      <w:bookmarkStart w:id="44" w:name="_Toc379478518"/>
      <w:r w:rsidRPr="00D07064">
        <w:rPr>
          <w:sz w:val="24"/>
          <w:szCs w:val="24"/>
        </w:rPr>
        <w:t xml:space="preserve">ART. </w:t>
      </w:r>
      <w:r w:rsidR="00F70584" w:rsidRPr="00D07064">
        <w:rPr>
          <w:sz w:val="24"/>
          <w:szCs w:val="24"/>
        </w:rPr>
        <w:t>7</w:t>
      </w:r>
      <w:r w:rsidR="0003563F" w:rsidRPr="00D07064">
        <w:rPr>
          <w:sz w:val="24"/>
          <w:szCs w:val="24"/>
        </w:rPr>
        <w:t>5</w:t>
      </w:r>
      <w:r w:rsidR="0090494D">
        <w:t xml:space="preserve"> </w:t>
      </w:r>
    </w:p>
    <w:p w:rsidR="00BC0E73" w:rsidRPr="002E4D4A" w:rsidRDefault="00BC0E73" w:rsidP="00D07064">
      <w:pPr>
        <w:pStyle w:val="Heading2"/>
        <w:keepLines w:val="0"/>
        <w:numPr>
          <w:ilvl w:val="1"/>
          <w:numId w:val="0"/>
        </w:numPr>
        <w:pBdr>
          <w:bottom w:val="single" w:sz="2" w:space="1" w:color="BFBFBF" w:themeColor="background1" w:themeShade="BF"/>
        </w:pBdr>
        <w:spacing w:before="240" w:after="240" w:line="276" w:lineRule="auto"/>
        <w:ind w:firstLine="720"/>
      </w:pPr>
      <w:r w:rsidRPr="00E164E3">
        <w:rPr>
          <w:sz w:val="24"/>
          <w:szCs w:val="24"/>
        </w:rPr>
        <w:t>Conflictul de interese</w:t>
      </w:r>
      <w:bookmarkEnd w:id="44"/>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t>Valoarea pe care operatorul o va primi in schimbul prestarii integrale a serviciilor sale, asa cum este ea stabilita prin contract este singura valoare pe care operatorul o incaseaza in schimbul serviciilor sale. Opertaorul nu va accepta in niciun fel, in propriul sau beneficiu, niciun comision commercial, rabat sau alte plati similar care sunt in legatura cu activitatile desfasurate in contract si nici pe parcursul tranzitiei si incheierii contractului. Operatorul va depune toate eforturile ca niciun membru al personalului sau, al agentilor sau colaboratorilor sau sa nu primeasca astfel de remuneratii aditionale.</w:t>
      </w:r>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t>Pe tot parcursul contractului, Operatorul, personalul sau sau afiliatii, agentii si colaboratorii sai  nu sunt  indreptatiti in niciun fel, sub sanctiunea incetarii imediate a Contractului, sa furnizeze alte servicii, bunuri, lucrari sau servicii in afara serviciilor furnizate prin contract, in legatura cu :</w:t>
      </w:r>
    </w:p>
    <w:p w:rsidR="006E71EB" w:rsidRDefault="00BC0E73" w:rsidP="00C227AD">
      <w:pPr>
        <w:pStyle w:val="BULLET"/>
        <w:numPr>
          <w:ilvl w:val="0"/>
          <w:numId w:val="37"/>
        </w:numPr>
        <w:rPr>
          <w:sz w:val="24"/>
          <w:lang w:val="ro-RO"/>
        </w:rPr>
      </w:pPr>
      <w:r w:rsidRPr="00E164E3">
        <w:rPr>
          <w:sz w:val="24"/>
          <w:lang w:val="ro-RO"/>
        </w:rPr>
        <w:t>Bunurile, lucrarile si serviciile achizitionate din fondul IID</w:t>
      </w:r>
    </w:p>
    <w:p w:rsidR="006E71EB" w:rsidRDefault="00BC0E73" w:rsidP="00C227AD">
      <w:pPr>
        <w:pStyle w:val="BULLET"/>
        <w:numPr>
          <w:ilvl w:val="0"/>
          <w:numId w:val="37"/>
        </w:numPr>
        <w:rPr>
          <w:sz w:val="24"/>
          <w:lang w:val="ro-RO"/>
        </w:rPr>
      </w:pPr>
      <w:r w:rsidRPr="00E164E3">
        <w:rPr>
          <w:sz w:val="24"/>
          <w:lang w:val="ro-RO"/>
        </w:rPr>
        <w:t>Planul de investitii si dezvoltare</w:t>
      </w:r>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t>Nici operatorul, nici afiliatii sau colaboratorii sai, nici membrii personalului sau afiliatii/colaboratorii sau agentii operatorului nu se vor angaja nici in mod direct, nici indirect, in niciun tip de afacere sau activitate profesionala care se afla in conflict cu activitatile furnizate prin contract.</w:t>
      </w:r>
    </w:p>
    <w:p w:rsidR="00BC0E73" w:rsidRPr="00E164E3" w:rsidRDefault="00BC0E73" w:rsidP="00EA3D8D">
      <w:pPr>
        <w:ind w:firstLine="720"/>
        <w:jc w:val="both"/>
        <w:rPr>
          <w:rFonts w:ascii="Times New Roman" w:hAnsi="Times New Roman" w:cs="Times New Roman"/>
          <w:sz w:val="24"/>
          <w:szCs w:val="24"/>
          <w:lang w:val="ro-RO"/>
        </w:rPr>
      </w:pPr>
      <w:r w:rsidRPr="00E164E3">
        <w:rPr>
          <w:rFonts w:ascii="Times New Roman" w:hAnsi="Times New Roman" w:cs="Times New Roman"/>
          <w:sz w:val="24"/>
          <w:szCs w:val="24"/>
          <w:lang w:val="ro-RO"/>
        </w:rPr>
        <w:lastRenderedPageBreak/>
        <w:t>Operatorul , personalul sau, afiliatii, agentii sau colaboratorii sai nu vor participa la nicio discutie sau activitate si nu vor furniza niciun fel de serviciu, evaluare sau avizare pentru AC cu privire la :</w:t>
      </w:r>
    </w:p>
    <w:p w:rsidR="006E71EB" w:rsidRDefault="00BC0E73" w:rsidP="00CB45FE">
      <w:pPr>
        <w:pStyle w:val="BULLET"/>
        <w:numPr>
          <w:ilvl w:val="0"/>
          <w:numId w:val="59"/>
        </w:numPr>
        <w:rPr>
          <w:sz w:val="24"/>
          <w:lang w:val="ro-RO"/>
        </w:rPr>
      </w:pPr>
      <w:r w:rsidRPr="00E164E3">
        <w:rPr>
          <w:sz w:val="24"/>
          <w:lang w:val="ro-RO"/>
        </w:rPr>
        <w:t>Elaborarea sau evaluarea documentatiilor de atribuire pentru un operator subsecvent:</w:t>
      </w:r>
    </w:p>
    <w:p w:rsidR="006E71EB" w:rsidRDefault="00BC0E73" w:rsidP="00CB45FE">
      <w:pPr>
        <w:pStyle w:val="BULLET"/>
        <w:numPr>
          <w:ilvl w:val="0"/>
          <w:numId w:val="59"/>
        </w:numPr>
        <w:rPr>
          <w:sz w:val="24"/>
          <w:lang w:val="ro-RO"/>
        </w:rPr>
      </w:pPr>
      <w:r w:rsidRPr="00E164E3">
        <w:rPr>
          <w:sz w:val="24"/>
          <w:lang w:val="ro-RO"/>
        </w:rPr>
        <w:t>Pregatirea si desfasurarea procesului de atribuire pentru un operator subsecvent.</w:t>
      </w:r>
    </w:p>
    <w:p w:rsidR="00F70584" w:rsidRPr="00D07064" w:rsidRDefault="00D07064" w:rsidP="003656EE">
      <w:pPr>
        <w:pStyle w:val="Heading2"/>
        <w:keepLines w:val="0"/>
        <w:numPr>
          <w:ilvl w:val="1"/>
          <w:numId w:val="0"/>
        </w:numPr>
        <w:pBdr>
          <w:bottom w:val="single" w:sz="2" w:space="1" w:color="BFBFBF" w:themeColor="background1" w:themeShade="BF"/>
        </w:pBdr>
        <w:tabs>
          <w:tab w:val="center" w:pos="5038"/>
        </w:tabs>
        <w:spacing w:before="240" w:after="240" w:line="276" w:lineRule="auto"/>
        <w:rPr>
          <w:sz w:val="24"/>
          <w:szCs w:val="24"/>
        </w:rPr>
      </w:pPr>
      <w:bookmarkStart w:id="45" w:name="_Toc379478519"/>
      <w:r>
        <w:t xml:space="preserve">     </w:t>
      </w:r>
      <w:r w:rsidR="003C5B49" w:rsidRPr="00D07064">
        <w:rPr>
          <w:sz w:val="24"/>
          <w:szCs w:val="24"/>
        </w:rPr>
        <w:t xml:space="preserve">ART. </w:t>
      </w:r>
      <w:r w:rsidR="00F70584" w:rsidRPr="00D07064">
        <w:rPr>
          <w:sz w:val="24"/>
          <w:szCs w:val="24"/>
        </w:rPr>
        <w:t>7</w:t>
      </w:r>
      <w:r w:rsidR="0003563F" w:rsidRPr="00D07064">
        <w:rPr>
          <w:sz w:val="24"/>
          <w:szCs w:val="24"/>
        </w:rPr>
        <w:t>6</w:t>
      </w:r>
      <w:r w:rsidR="003656EE" w:rsidRPr="00D07064">
        <w:rPr>
          <w:sz w:val="24"/>
          <w:szCs w:val="24"/>
        </w:rPr>
        <w:tab/>
      </w:r>
    </w:p>
    <w:p w:rsidR="00BC0E73" w:rsidRPr="002E4D4A" w:rsidRDefault="00BC0E73" w:rsidP="006E5CA9">
      <w:pPr>
        <w:pStyle w:val="Heading2"/>
        <w:keepLines w:val="0"/>
        <w:numPr>
          <w:ilvl w:val="1"/>
          <w:numId w:val="0"/>
        </w:numPr>
        <w:pBdr>
          <w:bottom w:val="single" w:sz="2" w:space="1" w:color="BFBFBF" w:themeColor="background1" w:themeShade="BF"/>
        </w:pBdr>
        <w:spacing w:before="240" w:after="240" w:line="276" w:lineRule="auto"/>
      </w:pPr>
      <w:r w:rsidRPr="003C5B49">
        <w:rPr>
          <w:sz w:val="24"/>
          <w:szCs w:val="24"/>
        </w:rPr>
        <w:t>Performanta serviciului  si penalizari</w:t>
      </w:r>
      <w:bookmarkEnd w:id="45"/>
    </w:p>
    <w:p w:rsidR="00BC0E73" w:rsidRPr="003C5B49" w:rsidRDefault="00BC0E73" w:rsidP="00EA3D8D">
      <w:pPr>
        <w:ind w:firstLine="720"/>
        <w:jc w:val="both"/>
        <w:rPr>
          <w:rFonts w:ascii="Times New Roman" w:hAnsi="Times New Roman" w:cs="Times New Roman"/>
          <w:sz w:val="24"/>
          <w:szCs w:val="24"/>
          <w:lang w:val="ro-RO"/>
        </w:rPr>
      </w:pPr>
      <w:r w:rsidRPr="003C5B49">
        <w:rPr>
          <w:rFonts w:ascii="Times New Roman" w:hAnsi="Times New Roman" w:cs="Times New Roman"/>
          <w:sz w:val="24"/>
          <w:szCs w:val="24"/>
          <w:lang w:val="ro-RO"/>
        </w:rPr>
        <w:t>Performanta executiei serviciului se va evalua pe baza respectarii cerintelor exprimate in prezentul Caietul de Sarcini si celelalte documente anexe ale contractului de delegare.In cazul in care operatorul nu va respecta prevederile acestui Caiet de sarcini sau prevederile contractului, AC poate impune penalizări, conform contractului de delegare, calculate pe fiecare zi de nerespectare, pană la remedierea situatiei sau pe fiecare incalcare.</w:t>
      </w:r>
      <w:r w:rsidR="0038495F">
        <w:rPr>
          <w:rFonts w:ascii="Times New Roman" w:hAnsi="Times New Roman" w:cs="Times New Roman"/>
          <w:sz w:val="24"/>
          <w:szCs w:val="24"/>
          <w:lang w:val="ro-RO"/>
        </w:rPr>
        <w:t xml:space="preserve"> Indicatorii de performanta si calitate sunt prezentati in </w:t>
      </w:r>
      <w:r w:rsidR="0038495F" w:rsidRPr="00871A6A">
        <w:rPr>
          <w:rFonts w:ascii="Times New Roman" w:hAnsi="Times New Roman" w:cs="Times New Roman"/>
          <w:b/>
          <w:sz w:val="24"/>
          <w:szCs w:val="24"/>
          <w:lang w:val="ro-RO"/>
        </w:rPr>
        <w:t>Anexa 1</w:t>
      </w:r>
      <w:r w:rsidR="0038495F">
        <w:rPr>
          <w:rFonts w:ascii="Times New Roman" w:hAnsi="Times New Roman" w:cs="Times New Roman"/>
          <w:sz w:val="24"/>
          <w:szCs w:val="24"/>
          <w:lang w:val="ro-RO"/>
        </w:rPr>
        <w:t>. In aceeasi anexa sunt prezentate si penalitatile care se aplica pentru acest indicatori.</w:t>
      </w:r>
    </w:p>
    <w:p w:rsidR="00BC0E73" w:rsidRPr="003C5B49" w:rsidRDefault="00BC0E73" w:rsidP="00EA3D8D">
      <w:pPr>
        <w:ind w:firstLine="720"/>
        <w:jc w:val="both"/>
        <w:rPr>
          <w:rFonts w:ascii="Times New Roman" w:hAnsi="Times New Roman" w:cs="Times New Roman"/>
          <w:sz w:val="24"/>
          <w:szCs w:val="24"/>
          <w:lang w:val="ro-RO"/>
        </w:rPr>
      </w:pPr>
      <w:r w:rsidRPr="003C5B49">
        <w:rPr>
          <w:rFonts w:ascii="Times New Roman" w:hAnsi="Times New Roman" w:cs="Times New Roman"/>
          <w:sz w:val="24"/>
          <w:szCs w:val="24"/>
          <w:lang w:val="ro-RO"/>
        </w:rPr>
        <w:t>Operatorul activitatilor TMB este responsabil, impreuna cu AC, de indeplinirea obiectivelor stabilite prin Planul Judetean, Planul Regional, Planul National si Strategia Nationala de Gestionare a Deseurilor precum si de atingerea tintelor stabilite prin legislatia in vigoare pentru diferite categorii de deseuri.</w:t>
      </w:r>
    </w:p>
    <w:p w:rsidR="00BC0E73" w:rsidRPr="003C5B49" w:rsidRDefault="00BC0E73" w:rsidP="00871A6A">
      <w:pPr>
        <w:ind w:firstLine="560"/>
        <w:jc w:val="both"/>
        <w:rPr>
          <w:rFonts w:ascii="Times New Roman" w:hAnsi="Times New Roman" w:cs="Times New Roman"/>
          <w:sz w:val="24"/>
          <w:szCs w:val="24"/>
          <w:lang w:val="ro-RO"/>
        </w:rPr>
      </w:pPr>
      <w:r w:rsidRPr="003C5B49">
        <w:rPr>
          <w:rFonts w:ascii="Times New Roman" w:hAnsi="Times New Roman" w:cs="Times New Roman"/>
          <w:sz w:val="24"/>
          <w:szCs w:val="24"/>
          <w:lang w:val="ro-RO"/>
        </w:rPr>
        <w:t xml:space="preserve">Desi nu influenteaza direct colectarea la sursa si sortarea, Operatorul va asista AC , prin Planul </w:t>
      </w:r>
      <w:r w:rsidR="00E97735">
        <w:rPr>
          <w:rFonts w:ascii="Times New Roman" w:hAnsi="Times New Roman" w:cs="Times New Roman"/>
          <w:sz w:val="24"/>
          <w:szCs w:val="24"/>
          <w:lang w:val="ro-RO"/>
        </w:rPr>
        <w:t xml:space="preserve">privind Separarea la Srsa pe care il va intocmi pentru eficientizarea activitatii sale proprii, </w:t>
      </w:r>
      <w:r w:rsidRPr="003C5B49">
        <w:rPr>
          <w:rFonts w:ascii="Times New Roman" w:hAnsi="Times New Roman" w:cs="Times New Roman"/>
          <w:sz w:val="24"/>
          <w:szCs w:val="24"/>
          <w:lang w:val="ro-RO"/>
        </w:rPr>
        <w:t xml:space="preserve">influentand prin aceasta asistenta </w:t>
      </w:r>
      <w:r w:rsidR="00E97735">
        <w:rPr>
          <w:rFonts w:ascii="Times New Roman" w:hAnsi="Times New Roman" w:cs="Times New Roman"/>
          <w:sz w:val="24"/>
          <w:szCs w:val="24"/>
          <w:lang w:val="ro-RO"/>
        </w:rPr>
        <w:t>optimizarea si eficientizarea activitatii generale in SIMD.</w:t>
      </w:r>
    </w:p>
    <w:p w:rsidR="0003563F" w:rsidRPr="0003563F" w:rsidRDefault="0003563F" w:rsidP="006E5CA9">
      <w:pPr>
        <w:widowControl w:val="0"/>
        <w:spacing w:after="120"/>
        <w:ind w:firstLine="560"/>
        <w:jc w:val="both"/>
        <w:rPr>
          <w:rFonts w:ascii="Times New Roman" w:hAnsi="Times New Roman" w:cs="Times New Roman"/>
          <w:b/>
          <w:sz w:val="24"/>
          <w:szCs w:val="24"/>
        </w:rPr>
      </w:pPr>
      <w:r w:rsidRPr="0003563F">
        <w:rPr>
          <w:rFonts w:ascii="Times New Roman" w:hAnsi="Times New Roman" w:cs="Times New Roman"/>
          <w:b/>
          <w:sz w:val="24"/>
          <w:szCs w:val="24"/>
        </w:rPr>
        <w:t>ART. 77</w:t>
      </w:r>
    </w:p>
    <w:p w:rsidR="004861C2" w:rsidRDefault="00117B5D" w:rsidP="006E5CA9">
      <w:pPr>
        <w:widowControl w:val="0"/>
        <w:spacing w:after="120"/>
        <w:ind w:firstLine="5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AC a prevazut un plan de marire a capacitatii STMB in urmatorii ani, pana la o capacitate (la intrare) de 120 kt/an. Acest program va fi dezvoltat dupa actualizarea, in conformitate cu cantitatile masurate in sistem (pentru deseuri reziduale) in </w:t>
      </w:r>
      <w:r w:rsidR="00623227">
        <w:rPr>
          <w:rFonts w:ascii="Times New Roman" w:hAnsi="Times New Roman" w:cs="Times New Roman"/>
          <w:sz w:val="24"/>
          <w:szCs w:val="24"/>
          <w:lang w:val="ro-RO"/>
        </w:rPr>
        <w:t xml:space="preserve">primii doi  </w:t>
      </w:r>
      <w:r>
        <w:rPr>
          <w:rFonts w:ascii="Times New Roman" w:hAnsi="Times New Roman" w:cs="Times New Roman"/>
          <w:sz w:val="24"/>
          <w:szCs w:val="24"/>
          <w:lang w:val="ro-RO"/>
        </w:rPr>
        <w:t>an</w:t>
      </w:r>
      <w:r w:rsidR="00623227">
        <w:rPr>
          <w:rFonts w:ascii="Times New Roman" w:hAnsi="Times New Roman" w:cs="Times New Roman"/>
          <w:sz w:val="24"/>
          <w:szCs w:val="24"/>
          <w:lang w:val="ro-RO"/>
        </w:rPr>
        <w:t>i</w:t>
      </w:r>
      <w:r>
        <w:rPr>
          <w:rFonts w:ascii="Times New Roman" w:hAnsi="Times New Roman" w:cs="Times New Roman"/>
          <w:sz w:val="24"/>
          <w:szCs w:val="24"/>
          <w:lang w:val="ro-RO"/>
        </w:rPr>
        <w:t xml:space="preserve"> de functionare, </w:t>
      </w:r>
    </w:p>
    <w:p w:rsidR="00623227" w:rsidRDefault="00623227" w:rsidP="006E5CA9">
      <w:pPr>
        <w:widowControl w:val="0"/>
        <w:spacing w:after="120"/>
        <w:ind w:firstLine="560"/>
        <w:jc w:val="both"/>
        <w:rPr>
          <w:rFonts w:ascii="Times New Roman" w:hAnsi="Times New Roman" w:cs="Times New Roman"/>
          <w:sz w:val="24"/>
          <w:szCs w:val="24"/>
          <w:lang w:val="ro-RO"/>
        </w:rPr>
      </w:pPr>
      <w:r>
        <w:rPr>
          <w:rFonts w:ascii="Times New Roman" w:hAnsi="Times New Roman" w:cs="Times New Roman"/>
          <w:sz w:val="24"/>
          <w:szCs w:val="24"/>
          <w:lang w:val="ro-RO"/>
        </w:rPr>
        <w:t>In anul al treilea, Operatorul va putea sa isi exprime optiunea de a prelungi durata contractului prin investitii realizate in dezvoltarea, adaptarea si/sau dezvoltarea capacitatii actuale a TMB. El nu va putea insa, pentru a nu schimba tipul de contract, sa realizeze proiectarea si executia lucrarilor, ci doar sa acorde asistenta sa tehnica pentru AC  si sa suporte costurile investitiilor care ar putea fi facute.</w:t>
      </w:r>
    </w:p>
    <w:p w:rsidR="00623227" w:rsidRDefault="00623227" w:rsidP="006E5CA9">
      <w:pPr>
        <w:widowControl w:val="0"/>
        <w:spacing w:after="120"/>
        <w:ind w:firstLine="560"/>
        <w:jc w:val="both"/>
        <w:rPr>
          <w:rFonts w:ascii="Times New Roman" w:hAnsi="Times New Roman" w:cs="Times New Roman"/>
          <w:sz w:val="24"/>
          <w:szCs w:val="24"/>
          <w:lang w:val="ro-RO"/>
        </w:rPr>
      </w:pPr>
    </w:p>
    <w:p w:rsidR="0003563F" w:rsidRPr="0003563F" w:rsidRDefault="007E4B4C" w:rsidP="006E5CA9">
      <w:pPr>
        <w:widowControl w:val="0"/>
        <w:spacing w:after="120"/>
        <w:ind w:firstLine="560"/>
        <w:jc w:val="both"/>
        <w:rPr>
          <w:rFonts w:ascii="Times New Roman" w:hAnsi="Times New Roman" w:cs="Times New Roman"/>
          <w:b/>
          <w:sz w:val="24"/>
          <w:szCs w:val="24"/>
          <w:lang w:val="ro-RO"/>
        </w:rPr>
      </w:pPr>
      <w:r>
        <w:rPr>
          <w:rFonts w:ascii="Times New Roman" w:hAnsi="Times New Roman" w:cs="Times New Roman"/>
          <w:sz w:val="24"/>
          <w:szCs w:val="24"/>
          <w:lang w:val="ro-RO"/>
        </w:rPr>
        <w:t xml:space="preserve">Pentru primul an de operare, nu se solicita Operatorului </w:t>
      </w:r>
      <w:r w:rsidR="0003563F">
        <w:rPr>
          <w:rFonts w:ascii="Times New Roman" w:hAnsi="Times New Roman" w:cs="Times New Roman"/>
          <w:sz w:val="24"/>
          <w:szCs w:val="24"/>
          <w:lang w:val="ro-RO"/>
        </w:rPr>
        <w:t>decat investitia minora de completare in aparate si sisteme de masura si completarea Sistemului Informatic, asa cum s- a descris in cap itolul referitor la bunurile concesionate</w:t>
      </w:r>
      <w:r w:rsidR="0003563F" w:rsidRPr="0003563F">
        <w:rPr>
          <w:rFonts w:ascii="Times New Roman" w:hAnsi="Times New Roman" w:cs="Times New Roman"/>
          <w:b/>
          <w:sz w:val="24"/>
          <w:szCs w:val="24"/>
          <w:lang w:val="ro-RO"/>
        </w:rPr>
        <w:t>ART. 78</w:t>
      </w:r>
    </w:p>
    <w:p w:rsidR="00117B5D" w:rsidRDefault="00117B5D" w:rsidP="006E5CA9">
      <w:pPr>
        <w:widowControl w:val="0"/>
        <w:spacing w:after="120"/>
        <w:ind w:firstLine="5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Operatorul va trebui sa isi concentreze atentia, pentru a realiza investitii (in Fonduri de preluare) in </w:t>
      </w:r>
      <w:r w:rsidR="009050C6">
        <w:rPr>
          <w:rFonts w:ascii="Times New Roman" w:hAnsi="Times New Roman" w:cs="Times New Roman"/>
          <w:sz w:val="24"/>
          <w:szCs w:val="24"/>
          <w:lang w:val="ro-RO"/>
        </w:rPr>
        <w:t xml:space="preserve">cu ocazia optiunii prevazute pentru prelungirea Contractului de concesiune, in </w:t>
      </w:r>
      <w:r>
        <w:rPr>
          <w:rFonts w:ascii="Times New Roman" w:hAnsi="Times New Roman" w:cs="Times New Roman"/>
          <w:sz w:val="24"/>
          <w:szCs w:val="24"/>
          <w:lang w:val="ro-RO"/>
        </w:rPr>
        <w:t>urmatoarele directii:</w:t>
      </w:r>
    </w:p>
    <w:p w:rsidR="006E71EB" w:rsidRDefault="00117B5D" w:rsidP="00C227AD">
      <w:pPr>
        <w:pStyle w:val="ListParagraph"/>
        <w:widowControl w:val="0"/>
        <w:numPr>
          <w:ilvl w:val="3"/>
          <w:numId w:val="9"/>
        </w:numPr>
        <w:spacing w:after="120"/>
        <w:ind w:left="709"/>
        <w:jc w:val="both"/>
        <w:rPr>
          <w:rFonts w:ascii="Times New Roman" w:hAnsi="Times New Roman" w:cs="Times New Roman"/>
          <w:sz w:val="24"/>
          <w:szCs w:val="24"/>
          <w:lang w:val="ro-RO"/>
        </w:rPr>
      </w:pPr>
      <w:r>
        <w:rPr>
          <w:rFonts w:ascii="Times New Roman" w:hAnsi="Times New Roman" w:cs="Times New Roman"/>
          <w:sz w:val="24"/>
          <w:szCs w:val="24"/>
          <w:lang w:val="ro-RO"/>
        </w:rPr>
        <w:t>Cresterea productivitatii liniilor de sortare mecanica</w:t>
      </w:r>
    </w:p>
    <w:p w:rsidR="006E71EB" w:rsidRDefault="00117B5D" w:rsidP="00C227AD">
      <w:pPr>
        <w:pStyle w:val="ListParagraph"/>
        <w:widowControl w:val="0"/>
        <w:numPr>
          <w:ilvl w:val="3"/>
          <w:numId w:val="9"/>
        </w:numPr>
        <w:spacing w:after="120"/>
        <w:ind w:left="709"/>
        <w:jc w:val="both"/>
        <w:rPr>
          <w:rFonts w:ascii="Times New Roman" w:hAnsi="Times New Roman" w:cs="Times New Roman"/>
          <w:sz w:val="24"/>
          <w:szCs w:val="24"/>
          <w:lang w:val="ro-RO"/>
        </w:rPr>
      </w:pPr>
      <w:r>
        <w:rPr>
          <w:rFonts w:ascii="Times New Roman" w:hAnsi="Times New Roman" w:cs="Times New Roman"/>
          <w:sz w:val="24"/>
          <w:szCs w:val="24"/>
          <w:lang w:val="ro-RO"/>
        </w:rPr>
        <w:t>Perfectionarea controlului automat al procesarii</w:t>
      </w:r>
      <w:r w:rsidR="007E4B4C">
        <w:rPr>
          <w:rFonts w:ascii="Times New Roman" w:hAnsi="Times New Roman" w:cs="Times New Roman"/>
          <w:sz w:val="24"/>
          <w:szCs w:val="24"/>
          <w:lang w:val="ro-RO"/>
        </w:rPr>
        <w:t xml:space="preserve"> si completarea sistemului informatic.</w:t>
      </w:r>
    </w:p>
    <w:p w:rsidR="006E71EB" w:rsidRDefault="00117B5D" w:rsidP="00C227AD">
      <w:pPr>
        <w:pStyle w:val="ListParagraph"/>
        <w:widowControl w:val="0"/>
        <w:numPr>
          <w:ilvl w:val="3"/>
          <w:numId w:val="9"/>
        </w:numPr>
        <w:spacing w:after="120"/>
        <w:ind w:left="709"/>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Alcaturii retetelor celor mai bune si eficiente de compostare</w:t>
      </w:r>
    </w:p>
    <w:p w:rsidR="006E71EB" w:rsidRDefault="00117B5D" w:rsidP="00C227AD">
      <w:pPr>
        <w:pStyle w:val="ListParagraph"/>
        <w:widowControl w:val="0"/>
        <w:numPr>
          <w:ilvl w:val="3"/>
          <w:numId w:val="9"/>
        </w:numPr>
        <w:spacing w:after="120"/>
        <w:ind w:left="709"/>
        <w:jc w:val="both"/>
        <w:rPr>
          <w:rFonts w:ascii="Times New Roman" w:hAnsi="Times New Roman" w:cs="Times New Roman"/>
          <w:sz w:val="24"/>
          <w:szCs w:val="24"/>
          <w:lang w:val="ro-RO"/>
        </w:rPr>
      </w:pPr>
      <w:r>
        <w:rPr>
          <w:rFonts w:ascii="Times New Roman" w:hAnsi="Times New Roman" w:cs="Times New Roman"/>
          <w:sz w:val="24"/>
          <w:szCs w:val="24"/>
          <w:lang w:val="ro-RO"/>
        </w:rPr>
        <w:t>Procesarii ulterioare a refuzului STMB pentru extractia fractiunilor care pot fi livrate ca si Combustibil Soilid Derivat din Deseuri</w:t>
      </w:r>
    </w:p>
    <w:p w:rsidR="006E71EB" w:rsidRDefault="00117B5D" w:rsidP="00C227AD">
      <w:pPr>
        <w:pStyle w:val="ListParagraph"/>
        <w:widowControl w:val="0"/>
        <w:numPr>
          <w:ilvl w:val="3"/>
          <w:numId w:val="9"/>
        </w:numPr>
        <w:spacing w:after="120"/>
        <w:ind w:left="709"/>
        <w:jc w:val="both"/>
        <w:rPr>
          <w:rFonts w:ascii="Times New Roman" w:hAnsi="Times New Roman" w:cs="Times New Roman"/>
          <w:sz w:val="24"/>
          <w:szCs w:val="24"/>
          <w:lang w:val="ro-RO"/>
        </w:rPr>
      </w:pPr>
      <w:r>
        <w:rPr>
          <w:rFonts w:ascii="Times New Roman" w:hAnsi="Times New Roman" w:cs="Times New Roman"/>
          <w:sz w:val="24"/>
          <w:szCs w:val="24"/>
          <w:lang w:val="ro-RO"/>
        </w:rPr>
        <w:t>Maririi calitatii si reducerii consumului la operatiile de tratare a apelor uzate siu loevigatului</w:t>
      </w:r>
    </w:p>
    <w:p w:rsidR="006E71EB" w:rsidRDefault="00117B5D" w:rsidP="00C227AD">
      <w:pPr>
        <w:pStyle w:val="ListParagraph"/>
        <w:widowControl w:val="0"/>
        <w:numPr>
          <w:ilvl w:val="3"/>
          <w:numId w:val="9"/>
        </w:numPr>
        <w:spacing w:after="120"/>
        <w:ind w:left="709"/>
        <w:jc w:val="both"/>
        <w:rPr>
          <w:rFonts w:ascii="Times New Roman" w:hAnsi="Times New Roman" w:cs="Times New Roman"/>
          <w:sz w:val="24"/>
          <w:szCs w:val="24"/>
          <w:lang w:val="ro-RO"/>
        </w:rPr>
      </w:pPr>
      <w:r>
        <w:rPr>
          <w:rFonts w:ascii="Times New Roman" w:hAnsi="Times New Roman" w:cs="Times New Roman"/>
          <w:sz w:val="24"/>
          <w:szCs w:val="24"/>
          <w:lang w:val="ro-RO"/>
        </w:rPr>
        <w:t>Monitorizarii si cresterii eficientei energetice</w:t>
      </w:r>
      <w:r w:rsidR="004177AB">
        <w:rPr>
          <w:rFonts w:ascii="Times New Roman" w:hAnsi="Times New Roman" w:cs="Times New Roman"/>
          <w:sz w:val="24"/>
          <w:szCs w:val="24"/>
          <w:lang w:val="ro-RO"/>
        </w:rPr>
        <w:t>.</w:t>
      </w:r>
    </w:p>
    <w:p w:rsidR="004177AB" w:rsidRDefault="009050C6" w:rsidP="006E5CA9">
      <w:pPr>
        <w:widowControl w:val="0"/>
        <w:spacing w:after="120"/>
        <w:ind w:left="-11" w:firstLine="720"/>
        <w:jc w:val="both"/>
        <w:rPr>
          <w:rFonts w:ascii="Times New Roman" w:hAnsi="Times New Roman" w:cs="Times New Roman"/>
          <w:sz w:val="24"/>
          <w:szCs w:val="24"/>
          <w:lang w:val="ro-RO"/>
        </w:rPr>
      </w:pPr>
      <w:r>
        <w:rPr>
          <w:rFonts w:ascii="Times New Roman" w:hAnsi="Times New Roman" w:cs="Times New Roman"/>
          <w:sz w:val="24"/>
          <w:szCs w:val="24"/>
          <w:lang w:val="ro-RO"/>
        </w:rPr>
        <w:t>Dupa al doilea an, in pregatirea optiunii prevazute</w:t>
      </w:r>
      <w:r w:rsidR="004177AB">
        <w:rPr>
          <w:rFonts w:ascii="Times New Roman" w:hAnsi="Times New Roman" w:cs="Times New Roman"/>
          <w:sz w:val="24"/>
          <w:szCs w:val="24"/>
          <w:lang w:val="ro-RO"/>
        </w:rPr>
        <w:t>, operatorul va prezenta un Proiect de Program de Investitii pentru urmatorii trei ani.</w:t>
      </w:r>
    </w:p>
    <w:p w:rsidR="004177AB" w:rsidRDefault="004177AB" w:rsidP="006E5CA9">
      <w:pPr>
        <w:widowControl w:val="0"/>
        <w:spacing w:after="120"/>
        <w:ind w:left="-11" w:firstLine="720"/>
        <w:jc w:val="both"/>
        <w:rPr>
          <w:rFonts w:ascii="Times New Roman" w:hAnsi="Times New Roman" w:cs="Times New Roman"/>
          <w:sz w:val="24"/>
          <w:szCs w:val="24"/>
          <w:lang w:val="ro-RO"/>
        </w:rPr>
      </w:pPr>
      <w:r>
        <w:rPr>
          <w:rFonts w:ascii="Times New Roman" w:hAnsi="Times New Roman" w:cs="Times New Roman"/>
          <w:sz w:val="24"/>
          <w:szCs w:val="24"/>
          <w:lang w:val="ro-RO"/>
        </w:rPr>
        <w:t>Programul va cuprinde domeniile de investitie si masurile concrete, ca si descrierea lor succinta, dar suficienta si clara.</w:t>
      </w:r>
    </w:p>
    <w:p w:rsidR="004177AB" w:rsidRDefault="004177AB" w:rsidP="006E5CA9">
      <w:pPr>
        <w:widowControl w:val="0"/>
        <w:spacing w:after="120"/>
        <w:ind w:left="-11"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Programul va fi insotit de o fisa de fundamentare (in acelasi format ca si cel in care isi ofera tariful in cadrui ofertei. Acest program va reflecta impactul asupra tarifului al investitiilor realizate, </w:t>
      </w:r>
    </w:p>
    <w:p w:rsidR="004177AB" w:rsidRDefault="004177AB" w:rsidP="006E5CA9">
      <w:pPr>
        <w:widowControl w:val="0"/>
        <w:spacing w:after="120"/>
        <w:ind w:left="-11"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Valoarea investitiilor propuse, va fi prezentata intr- un tabel separat, </w:t>
      </w:r>
      <w:r w:rsidR="007E4B4C">
        <w:rPr>
          <w:rFonts w:ascii="Times New Roman" w:hAnsi="Times New Roman" w:cs="Times New Roman"/>
          <w:sz w:val="24"/>
          <w:szCs w:val="24"/>
          <w:lang w:val="ro-RO"/>
        </w:rPr>
        <w:t xml:space="preserve">anexat Programului de investitii, in care se va prezenta si durata de amortizare, </w:t>
      </w:r>
      <w:r w:rsidR="008D5E4E">
        <w:rPr>
          <w:rFonts w:ascii="Times New Roman" w:hAnsi="Times New Roman" w:cs="Times New Roman"/>
          <w:sz w:val="24"/>
          <w:szCs w:val="24"/>
          <w:lang w:val="ro-RO"/>
        </w:rPr>
        <w:t xml:space="preserve">si </w:t>
      </w:r>
      <w:r w:rsidR="007E4B4C">
        <w:rPr>
          <w:rFonts w:ascii="Times New Roman" w:hAnsi="Times New Roman" w:cs="Times New Roman"/>
          <w:sz w:val="24"/>
          <w:szCs w:val="24"/>
          <w:lang w:val="ro-RO"/>
        </w:rPr>
        <w:t xml:space="preserve">valoarea amortizarii </w:t>
      </w:r>
      <w:r w:rsidR="008D5E4E">
        <w:rPr>
          <w:rFonts w:ascii="Times New Roman" w:hAnsi="Times New Roman" w:cs="Times New Roman"/>
          <w:sz w:val="24"/>
          <w:szCs w:val="24"/>
          <w:lang w:val="ro-RO"/>
        </w:rPr>
        <w:t>=</w:t>
      </w:r>
    </w:p>
    <w:p w:rsidR="00313FA4" w:rsidRDefault="00313FA4" w:rsidP="006E5CA9">
      <w:pPr>
        <w:widowControl w:val="0"/>
        <w:spacing w:after="120"/>
        <w:ind w:firstLine="560"/>
        <w:jc w:val="both"/>
        <w:rPr>
          <w:rFonts w:ascii="Times New Roman" w:hAnsi="Times New Roman" w:cs="Times New Roman"/>
          <w:b/>
          <w:sz w:val="28"/>
          <w:szCs w:val="28"/>
          <w:lang w:val="ro-RO"/>
        </w:rPr>
      </w:pPr>
    </w:p>
    <w:p w:rsidR="00BC2C10" w:rsidRDefault="00BC2C10" w:rsidP="00BC2C10">
      <w:pPr>
        <w:widowControl w:val="0"/>
        <w:spacing w:after="120"/>
        <w:ind w:firstLine="560"/>
        <w:jc w:val="center"/>
        <w:rPr>
          <w:rFonts w:ascii="Times New Roman" w:hAnsi="Times New Roman" w:cs="Times New Roman"/>
          <w:b/>
          <w:sz w:val="28"/>
          <w:szCs w:val="28"/>
          <w:lang w:val="ro-RO"/>
        </w:rPr>
      </w:pPr>
      <w:r w:rsidRPr="00BC2C10">
        <w:rPr>
          <w:rFonts w:ascii="Times New Roman" w:hAnsi="Times New Roman" w:cs="Times New Roman"/>
          <w:b/>
          <w:sz w:val="24"/>
          <w:szCs w:val="24"/>
          <w:lang w:val="ro-RO"/>
        </w:rPr>
        <w:t xml:space="preserve">SECTIUNEA a  </w:t>
      </w:r>
      <w:r>
        <w:rPr>
          <w:rFonts w:ascii="Times New Roman" w:hAnsi="Times New Roman" w:cs="Times New Roman"/>
          <w:b/>
          <w:sz w:val="24"/>
          <w:szCs w:val="24"/>
          <w:lang w:val="ro-RO"/>
        </w:rPr>
        <w:t>7</w:t>
      </w:r>
      <w:r w:rsidRPr="00BC2C10">
        <w:rPr>
          <w:rFonts w:ascii="Times New Roman" w:hAnsi="Times New Roman" w:cs="Times New Roman"/>
          <w:b/>
          <w:sz w:val="24"/>
          <w:szCs w:val="24"/>
          <w:lang w:val="ro-RO"/>
        </w:rPr>
        <w:t>-a</w:t>
      </w:r>
    </w:p>
    <w:p w:rsidR="00313FA4" w:rsidRPr="00BC2C10" w:rsidRDefault="00313FA4" w:rsidP="00BC2C10">
      <w:pPr>
        <w:widowControl w:val="0"/>
        <w:spacing w:after="120"/>
        <w:ind w:firstLine="560"/>
        <w:jc w:val="center"/>
        <w:rPr>
          <w:rFonts w:ascii="Times New Roman" w:hAnsi="Times New Roman" w:cs="Times New Roman"/>
          <w:b/>
          <w:i/>
          <w:sz w:val="24"/>
          <w:szCs w:val="24"/>
          <w:lang w:val="ro-RO"/>
        </w:rPr>
      </w:pPr>
      <w:r w:rsidRPr="00BC2C10">
        <w:rPr>
          <w:rFonts w:ascii="Times New Roman" w:hAnsi="Times New Roman" w:cs="Times New Roman"/>
          <w:b/>
          <w:i/>
          <w:sz w:val="24"/>
          <w:szCs w:val="24"/>
          <w:lang w:val="ro-RO"/>
        </w:rPr>
        <w:t>Perioada de Mobilizare</w:t>
      </w:r>
    </w:p>
    <w:p w:rsidR="00313FA4" w:rsidRDefault="00313FA4" w:rsidP="006E5CA9">
      <w:pPr>
        <w:widowControl w:val="0"/>
        <w:spacing w:after="120"/>
        <w:ind w:firstLine="560"/>
        <w:jc w:val="both"/>
        <w:rPr>
          <w:rFonts w:ascii="Times New Roman" w:hAnsi="Times New Roman" w:cs="Times New Roman"/>
          <w:b/>
          <w:sz w:val="28"/>
          <w:szCs w:val="28"/>
          <w:lang w:val="ro-RO"/>
        </w:rPr>
      </w:pPr>
    </w:p>
    <w:p w:rsidR="00CF5952" w:rsidRPr="004666BA" w:rsidRDefault="00CF5952" w:rsidP="006E5CA9">
      <w:pPr>
        <w:widowControl w:val="0"/>
        <w:spacing w:after="120"/>
        <w:ind w:firstLine="5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 xml:space="preserve">ART. </w:t>
      </w:r>
      <w:r w:rsidR="00F70584" w:rsidRPr="004666BA">
        <w:rPr>
          <w:rFonts w:ascii="Times New Roman" w:hAnsi="Times New Roman" w:cs="Times New Roman"/>
          <w:b/>
          <w:sz w:val="24"/>
          <w:szCs w:val="24"/>
          <w:lang w:val="ro-RO"/>
        </w:rPr>
        <w:t>7</w:t>
      </w:r>
      <w:r w:rsidR="00A0717A" w:rsidRPr="004666BA">
        <w:rPr>
          <w:rFonts w:ascii="Times New Roman" w:hAnsi="Times New Roman" w:cs="Times New Roman"/>
          <w:b/>
          <w:sz w:val="24"/>
          <w:szCs w:val="24"/>
          <w:lang w:val="ro-RO"/>
        </w:rPr>
        <w:t>9</w:t>
      </w:r>
    </w:p>
    <w:p w:rsidR="004861C2" w:rsidRPr="00DC2795" w:rsidRDefault="00DC2795" w:rsidP="006E5CA9">
      <w:pPr>
        <w:widowControl w:val="0"/>
        <w:spacing w:after="0"/>
        <w:ind w:firstLine="560"/>
        <w:jc w:val="both"/>
        <w:rPr>
          <w:rFonts w:ascii="Times New Roman" w:hAnsi="Times New Roman" w:cs="Times New Roman"/>
          <w:sz w:val="24"/>
          <w:szCs w:val="24"/>
          <w:lang w:val="ro-RO"/>
        </w:rPr>
      </w:pPr>
      <w:r w:rsidRPr="00DC2795">
        <w:rPr>
          <w:rFonts w:ascii="Times New Roman" w:hAnsi="Times New Roman" w:cs="Times New Roman"/>
          <w:sz w:val="24"/>
          <w:szCs w:val="24"/>
          <w:lang w:val="ro-RO"/>
        </w:rPr>
        <w:t>In</w:t>
      </w:r>
      <w:r w:rsidR="00EA3D8D">
        <w:rPr>
          <w:rFonts w:ascii="Times New Roman" w:hAnsi="Times New Roman" w:cs="Times New Roman"/>
          <w:sz w:val="24"/>
          <w:szCs w:val="24"/>
          <w:lang w:val="ro-RO"/>
        </w:rPr>
        <w:t xml:space="preserve"> acest capitol se prezinta alte</w:t>
      </w:r>
      <w:r w:rsidRPr="00DC2795">
        <w:rPr>
          <w:rFonts w:ascii="Times New Roman" w:hAnsi="Times New Roman" w:cs="Times New Roman"/>
          <w:sz w:val="24"/>
          <w:szCs w:val="24"/>
          <w:lang w:val="ro-RO"/>
        </w:rPr>
        <w:t xml:space="preserve"> cerinte care trebuie indeplinite de Operator,</w:t>
      </w:r>
    </w:p>
    <w:p w:rsidR="006E71EB" w:rsidRDefault="00DC2795" w:rsidP="00C227AD">
      <w:pPr>
        <w:pStyle w:val="Heading2"/>
        <w:keepLines w:val="0"/>
        <w:numPr>
          <w:ilvl w:val="0"/>
          <w:numId w:val="29"/>
        </w:numPr>
        <w:pBdr>
          <w:bottom w:val="single" w:sz="2" w:space="1" w:color="BFBFBF" w:themeColor="background1" w:themeShade="BF"/>
        </w:pBdr>
        <w:spacing w:before="240" w:after="0" w:line="276" w:lineRule="auto"/>
        <w:rPr>
          <w:sz w:val="24"/>
          <w:szCs w:val="24"/>
        </w:rPr>
      </w:pPr>
      <w:bookmarkStart w:id="46" w:name="_Toc379478521"/>
      <w:r w:rsidRPr="00DC2795">
        <w:rPr>
          <w:sz w:val="24"/>
          <w:szCs w:val="24"/>
        </w:rPr>
        <w:t>Precizari suplimentare privind perioada de mobilizare si data de incepere stabilita</w:t>
      </w:r>
      <w:bookmarkEnd w:id="46"/>
    </w:p>
    <w:p w:rsidR="00EA3D8D" w:rsidRDefault="00EA3D8D" w:rsidP="006E5CA9">
      <w:pPr>
        <w:spacing w:after="0"/>
        <w:ind w:firstLine="720"/>
        <w:rPr>
          <w:rFonts w:ascii="Times New Roman" w:hAnsi="Times New Roman" w:cs="Times New Roman"/>
          <w:sz w:val="24"/>
          <w:szCs w:val="24"/>
          <w:lang w:val="ro-RO"/>
        </w:rPr>
      </w:pPr>
    </w:p>
    <w:p w:rsidR="00DC2795" w:rsidRPr="00DC2795" w:rsidRDefault="00DC2795" w:rsidP="00EA3D8D">
      <w:pPr>
        <w:spacing w:after="0"/>
        <w:ind w:firstLine="720"/>
        <w:jc w:val="both"/>
        <w:rPr>
          <w:rFonts w:ascii="Times New Roman" w:hAnsi="Times New Roman" w:cs="Times New Roman"/>
          <w:sz w:val="24"/>
          <w:szCs w:val="24"/>
          <w:lang w:val="ro-RO"/>
        </w:rPr>
      </w:pPr>
      <w:r w:rsidRPr="00DC2795">
        <w:rPr>
          <w:rFonts w:ascii="Times New Roman" w:hAnsi="Times New Roman" w:cs="Times New Roman"/>
          <w:sz w:val="24"/>
          <w:szCs w:val="24"/>
          <w:lang w:val="ro-RO"/>
        </w:rPr>
        <w:t xml:space="preserve">Perioada de mobilizare reprezinta perioada dintre data semnarii contractului si data de incepere a activitatiisi </w:t>
      </w:r>
      <w:r w:rsidRPr="005D4FE7">
        <w:rPr>
          <w:rFonts w:ascii="Times New Roman" w:hAnsi="Times New Roman" w:cs="Times New Roman"/>
          <w:sz w:val="24"/>
          <w:szCs w:val="24"/>
          <w:highlight w:val="yellow"/>
          <w:lang w:val="ro-RO"/>
        </w:rPr>
        <w:t>nu poate fi mai mare de 84 de zile</w:t>
      </w:r>
      <w:r w:rsidRPr="00DC2795">
        <w:rPr>
          <w:rFonts w:ascii="Times New Roman" w:hAnsi="Times New Roman" w:cs="Times New Roman"/>
          <w:sz w:val="24"/>
          <w:szCs w:val="24"/>
          <w:lang w:val="ro-RO"/>
        </w:rPr>
        <w:t>. Depasirea acestui termen va fi consideratea o incalcare  contractului si va cauza aplicarea de penalitati</w:t>
      </w:r>
    </w:p>
    <w:p w:rsidR="00DC2795" w:rsidRPr="00DC2795" w:rsidRDefault="00DC2795" w:rsidP="00EA3D8D">
      <w:pPr>
        <w:spacing w:after="0"/>
        <w:ind w:firstLine="720"/>
        <w:jc w:val="both"/>
        <w:rPr>
          <w:rFonts w:ascii="Times New Roman" w:hAnsi="Times New Roman" w:cs="Times New Roman"/>
          <w:sz w:val="24"/>
          <w:szCs w:val="24"/>
          <w:lang w:val="ro-RO"/>
        </w:rPr>
      </w:pPr>
      <w:r w:rsidRPr="00DC2795">
        <w:rPr>
          <w:rFonts w:ascii="Times New Roman" w:hAnsi="Times New Roman" w:cs="Times New Roman"/>
          <w:sz w:val="24"/>
          <w:szCs w:val="24"/>
          <w:lang w:val="ro-RO"/>
        </w:rPr>
        <w:t>In timpul perioadei de mobilizare, Operatorul, de comun acord cu AC, va anunta generatorii de deseuri menajere si industriale, in legatura cu detaliile noilor servicii de baza care fac obiectul Contractului. Impreuna cu AC, ADI care actioneaza in numele autoritatilor administratiei publice locale din municipiile, orasele si comunele judetului si operatorii de colectare si transfer operatorul va planifica introducerea etapizata a serviciilor.In mod necesar, utilizatorii vor fi informati cu privire la deseurile acceptate a fi primite la Statia TMB, programul de lucru si principalele date privind functionarea.</w:t>
      </w:r>
    </w:p>
    <w:p w:rsidR="00DC2795" w:rsidRPr="00DC2795" w:rsidRDefault="00DC2795" w:rsidP="00EA3D8D">
      <w:pPr>
        <w:spacing w:after="0"/>
        <w:ind w:firstLine="720"/>
        <w:jc w:val="both"/>
        <w:rPr>
          <w:rFonts w:ascii="Times New Roman" w:hAnsi="Times New Roman" w:cs="Times New Roman"/>
          <w:sz w:val="24"/>
          <w:szCs w:val="24"/>
          <w:lang w:val="ro-RO"/>
        </w:rPr>
      </w:pPr>
      <w:r w:rsidRPr="00DC2795">
        <w:rPr>
          <w:rFonts w:ascii="Times New Roman" w:hAnsi="Times New Roman" w:cs="Times New Roman"/>
          <w:sz w:val="24"/>
          <w:szCs w:val="24"/>
          <w:lang w:val="ro-RO"/>
        </w:rPr>
        <w:t>Data de incepere stabilita este definita in Programul de Executie a Serviciilor (Anexa la Contract).</w:t>
      </w:r>
    </w:p>
    <w:p w:rsidR="00DC2795" w:rsidRPr="00DC2795" w:rsidRDefault="00DC2795" w:rsidP="00EA3D8D">
      <w:pPr>
        <w:spacing w:after="0"/>
        <w:ind w:firstLine="720"/>
        <w:jc w:val="both"/>
        <w:rPr>
          <w:rFonts w:ascii="Times New Roman" w:hAnsi="Times New Roman" w:cs="Times New Roman"/>
          <w:sz w:val="24"/>
          <w:szCs w:val="24"/>
        </w:rPr>
      </w:pPr>
      <w:r w:rsidRPr="00DC2795">
        <w:rPr>
          <w:rFonts w:ascii="Times New Roman" w:hAnsi="Times New Roman" w:cs="Times New Roman"/>
          <w:sz w:val="24"/>
          <w:szCs w:val="24"/>
        </w:rPr>
        <w:t xml:space="preserve">AC are obligatia de a preda in perioada de mobilizare, in termen de maximum 7 zile de la data semnarii contractului, catre operator, toate bunurile puse la dispozitie de aceasta operatorului pentru prestarea activitatilor la care s-a obligat, intocmindu-se in acest sens un proces-verbal de predare primire in cadrul caruia sa se regaseasca prevederi cu privire la caracteristicile tehnice, componentele </w:t>
      </w:r>
      <w:r w:rsidRPr="00DC2795">
        <w:rPr>
          <w:rFonts w:ascii="Times New Roman" w:hAnsi="Times New Roman" w:cs="Times New Roman"/>
          <w:sz w:val="24"/>
          <w:szCs w:val="24"/>
        </w:rPr>
        <w:lastRenderedPageBreak/>
        <w:t xml:space="preserve">utilajelor, numere de identificare, functionalitate, grad de utilizare, etc., precum si manualele de operare/utilizare/exploatare si intretinere ale acestora. </w:t>
      </w:r>
    </w:p>
    <w:p w:rsidR="00DC2795" w:rsidRPr="00DC2795" w:rsidRDefault="00DC2795" w:rsidP="00EA3D8D">
      <w:pPr>
        <w:spacing w:after="0"/>
        <w:ind w:firstLine="720"/>
        <w:jc w:val="both"/>
        <w:rPr>
          <w:rFonts w:ascii="Times New Roman" w:hAnsi="Times New Roman" w:cs="Times New Roman"/>
          <w:sz w:val="24"/>
          <w:szCs w:val="24"/>
          <w:lang w:val="ro-RO"/>
        </w:rPr>
      </w:pPr>
    </w:p>
    <w:p w:rsidR="00DC2795" w:rsidRPr="00DC2795" w:rsidRDefault="00DC2795" w:rsidP="00EA3D8D">
      <w:pPr>
        <w:spacing w:after="0"/>
        <w:ind w:firstLine="720"/>
        <w:jc w:val="both"/>
        <w:rPr>
          <w:rFonts w:ascii="Times New Roman" w:hAnsi="Times New Roman" w:cs="Times New Roman"/>
          <w:sz w:val="24"/>
          <w:szCs w:val="24"/>
          <w:lang w:val="ro-RO"/>
        </w:rPr>
      </w:pPr>
      <w:r w:rsidRPr="00DC2795">
        <w:rPr>
          <w:rFonts w:ascii="Times New Roman" w:hAnsi="Times New Roman" w:cs="Times New Roman"/>
          <w:sz w:val="24"/>
          <w:szCs w:val="24"/>
          <w:lang w:val="ro-RO"/>
        </w:rPr>
        <w:t xml:space="preserve">In perioada de mobilizare operatorul trebuie sa predea AC, in conformitate cu </w:t>
      </w:r>
      <w:r w:rsidR="005D4FE7" w:rsidRPr="005D4FE7">
        <w:rPr>
          <w:rFonts w:ascii="Times New Roman" w:hAnsi="Times New Roman" w:cs="Times New Roman"/>
          <w:sz w:val="24"/>
          <w:szCs w:val="24"/>
          <w:highlight w:val="yellow"/>
          <w:lang w:val="ro-RO"/>
        </w:rPr>
        <w:t xml:space="preserve">Art. </w:t>
      </w:r>
      <w:r w:rsidR="00F6303E">
        <w:rPr>
          <w:rFonts w:ascii="Times New Roman" w:hAnsi="Times New Roman" w:cs="Times New Roman"/>
          <w:sz w:val="24"/>
          <w:szCs w:val="24"/>
          <w:highlight w:val="yellow"/>
          <w:lang w:val="ro-RO"/>
        </w:rPr>
        <w:t>64</w:t>
      </w:r>
      <w:r w:rsidRPr="005D4FE7">
        <w:rPr>
          <w:rFonts w:ascii="Times New Roman" w:hAnsi="Times New Roman" w:cs="Times New Roman"/>
          <w:sz w:val="24"/>
          <w:szCs w:val="24"/>
          <w:highlight w:val="yellow"/>
          <w:lang w:val="ro-RO"/>
        </w:rPr>
        <w:t xml:space="preserve"> si </w:t>
      </w:r>
      <w:r w:rsidR="005D4FE7" w:rsidRPr="005D4FE7">
        <w:rPr>
          <w:rFonts w:ascii="Times New Roman" w:hAnsi="Times New Roman" w:cs="Times New Roman"/>
          <w:sz w:val="24"/>
          <w:szCs w:val="24"/>
          <w:highlight w:val="yellow"/>
          <w:lang w:val="ro-RO"/>
        </w:rPr>
        <w:t xml:space="preserve">Art. </w:t>
      </w:r>
      <w:r w:rsidR="00F6303E">
        <w:rPr>
          <w:rFonts w:ascii="Times New Roman" w:hAnsi="Times New Roman" w:cs="Times New Roman"/>
          <w:sz w:val="24"/>
          <w:szCs w:val="24"/>
          <w:highlight w:val="yellow"/>
          <w:lang w:val="ro-RO"/>
        </w:rPr>
        <w:t>65</w:t>
      </w:r>
      <w:r w:rsidR="005D4FE7">
        <w:rPr>
          <w:rFonts w:ascii="Times New Roman" w:hAnsi="Times New Roman" w:cs="Times New Roman"/>
          <w:sz w:val="24"/>
          <w:szCs w:val="24"/>
          <w:highlight w:val="yellow"/>
          <w:lang w:val="ro-RO"/>
        </w:rPr>
        <w:t>, precu</w:t>
      </w:r>
      <w:r w:rsidR="005D4FE7" w:rsidRPr="005D4FE7">
        <w:rPr>
          <w:rFonts w:ascii="Times New Roman" w:hAnsi="Times New Roman" w:cs="Times New Roman"/>
          <w:sz w:val="24"/>
          <w:szCs w:val="24"/>
          <w:highlight w:val="yellow"/>
          <w:lang w:val="ro-RO"/>
        </w:rPr>
        <w:t xml:space="preserve">m si cu </w:t>
      </w:r>
      <w:r w:rsidRPr="005D4FE7">
        <w:rPr>
          <w:rFonts w:ascii="Times New Roman" w:hAnsi="Times New Roman" w:cs="Times New Roman"/>
          <w:sz w:val="24"/>
          <w:szCs w:val="24"/>
          <w:highlight w:val="yellow"/>
          <w:lang w:val="ro-RO"/>
        </w:rPr>
        <w:t xml:space="preserve">Anexa </w:t>
      </w:r>
      <w:r w:rsidR="002E61C7">
        <w:rPr>
          <w:rFonts w:ascii="Times New Roman" w:hAnsi="Times New Roman" w:cs="Times New Roman"/>
          <w:sz w:val="24"/>
          <w:szCs w:val="24"/>
          <w:lang w:val="ro-RO"/>
        </w:rPr>
        <w:t>5</w:t>
      </w:r>
      <w:r w:rsidRPr="00DC2795">
        <w:rPr>
          <w:rFonts w:ascii="Times New Roman" w:hAnsi="Times New Roman" w:cs="Times New Roman"/>
          <w:sz w:val="24"/>
          <w:szCs w:val="24"/>
          <w:lang w:val="ro-RO"/>
        </w:rPr>
        <w:t xml:space="preserve"> de </w:t>
      </w:r>
      <w:r w:rsidR="00F6303E">
        <w:rPr>
          <w:rFonts w:ascii="Times New Roman" w:hAnsi="Times New Roman" w:cs="Times New Roman"/>
          <w:sz w:val="24"/>
          <w:szCs w:val="24"/>
          <w:lang w:val="ro-RO"/>
        </w:rPr>
        <w:t>Specificatii pentru Cerintele din</w:t>
      </w:r>
      <w:r w:rsidRPr="00DC2795">
        <w:rPr>
          <w:rFonts w:ascii="Times New Roman" w:hAnsi="Times New Roman" w:cs="Times New Roman"/>
          <w:sz w:val="24"/>
          <w:szCs w:val="24"/>
          <w:lang w:val="ro-RO"/>
        </w:rPr>
        <w:t xml:space="preserve"> Caiet</w:t>
      </w:r>
      <w:r w:rsidR="00F6303E">
        <w:rPr>
          <w:rFonts w:ascii="Times New Roman" w:hAnsi="Times New Roman" w:cs="Times New Roman"/>
          <w:sz w:val="24"/>
          <w:szCs w:val="24"/>
          <w:lang w:val="ro-RO"/>
        </w:rPr>
        <w:t>ul</w:t>
      </w:r>
      <w:r w:rsidRPr="00DC2795">
        <w:rPr>
          <w:rFonts w:ascii="Times New Roman" w:hAnsi="Times New Roman" w:cs="Times New Roman"/>
          <w:sz w:val="24"/>
          <w:szCs w:val="24"/>
          <w:lang w:val="ro-RO"/>
        </w:rPr>
        <w:t xml:space="preserve"> de sarciniProgramele si Planurile specificate ca necesare.:</w:t>
      </w:r>
    </w:p>
    <w:p w:rsidR="00DC2795" w:rsidRPr="00DC2795" w:rsidRDefault="00DC2795" w:rsidP="00EA3D8D">
      <w:pPr>
        <w:spacing w:after="0"/>
        <w:ind w:firstLine="720"/>
        <w:jc w:val="both"/>
        <w:rPr>
          <w:rFonts w:ascii="Times New Roman" w:hAnsi="Times New Roman" w:cs="Times New Roman"/>
          <w:sz w:val="24"/>
          <w:szCs w:val="24"/>
        </w:rPr>
      </w:pPr>
      <w:r w:rsidRPr="00DC2795">
        <w:rPr>
          <w:rFonts w:ascii="Times New Roman" w:hAnsi="Times New Roman" w:cs="Times New Roman"/>
          <w:sz w:val="24"/>
          <w:szCs w:val="24"/>
          <w:lang w:val="ro-RO"/>
        </w:rPr>
        <w:t>.</w:t>
      </w:r>
      <w:r w:rsidRPr="00DC2795">
        <w:rPr>
          <w:rFonts w:ascii="Times New Roman" w:hAnsi="Times New Roman" w:cs="Times New Roman"/>
          <w:sz w:val="24"/>
          <w:szCs w:val="24"/>
        </w:rPr>
        <w:t xml:space="preserve">In perioada ce urmeaza imediat datei semnarii Contractului, operatorul trebuie sa predea AC, in conformitate cu </w:t>
      </w:r>
      <w:r w:rsidR="005D4FE7" w:rsidRPr="00C8265E">
        <w:rPr>
          <w:rFonts w:ascii="Times New Roman" w:hAnsi="Times New Roman" w:cs="Times New Roman"/>
          <w:b/>
          <w:sz w:val="24"/>
          <w:szCs w:val="24"/>
          <w:highlight w:val="yellow"/>
        </w:rPr>
        <w:t xml:space="preserve">Art. </w:t>
      </w:r>
      <w:r w:rsidR="00C8265E" w:rsidRPr="00C8265E">
        <w:rPr>
          <w:rFonts w:ascii="Times New Roman" w:hAnsi="Times New Roman" w:cs="Times New Roman"/>
          <w:b/>
          <w:sz w:val="24"/>
          <w:szCs w:val="24"/>
          <w:highlight w:val="yellow"/>
        </w:rPr>
        <w:t>64 (2)</w:t>
      </w:r>
      <w:r w:rsidRPr="00C8265E">
        <w:rPr>
          <w:rFonts w:ascii="Times New Roman" w:hAnsi="Times New Roman" w:cs="Times New Roman"/>
          <w:b/>
          <w:sz w:val="24"/>
          <w:szCs w:val="24"/>
          <w:highlight w:val="yellow"/>
        </w:rPr>
        <w:t xml:space="preserve"> si </w:t>
      </w:r>
      <w:r w:rsidR="005D4FE7" w:rsidRPr="00C8265E">
        <w:rPr>
          <w:rFonts w:ascii="Times New Roman" w:hAnsi="Times New Roman" w:cs="Times New Roman"/>
          <w:b/>
          <w:sz w:val="24"/>
          <w:szCs w:val="24"/>
          <w:highlight w:val="yellow"/>
        </w:rPr>
        <w:t xml:space="preserve">Art. </w:t>
      </w:r>
      <w:r w:rsidR="00C8265E" w:rsidRPr="00C8265E">
        <w:rPr>
          <w:rFonts w:ascii="Times New Roman" w:hAnsi="Times New Roman" w:cs="Times New Roman"/>
          <w:b/>
          <w:sz w:val="24"/>
          <w:szCs w:val="24"/>
          <w:highlight w:val="yellow"/>
        </w:rPr>
        <w:t>65</w:t>
      </w:r>
      <w:r w:rsidRPr="00DC2795">
        <w:rPr>
          <w:rFonts w:ascii="Times New Roman" w:hAnsi="Times New Roman" w:cs="Times New Roman"/>
          <w:sz w:val="24"/>
          <w:szCs w:val="24"/>
        </w:rPr>
        <w:t xml:space="preserve">, precum si cu Anexa B programele si planurile precizate. </w:t>
      </w:r>
    </w:p>
    <w:p w:rsidR="00DC2795" w:rsidRPr="00DC2795" w:rsidRDefault="00DC2795" w:rsidP="00EA3D8D">
      <w:pPr>
        <w:spacing w:after="0"/>
        <w:ind w:firstLine="720"/>
        <w:jc w:val="both"/>
        <w:rPr>
          <w:rFonts w:ascii="Times New Roman" w:hAnsi="Times New Roman" w:cs="Times New Roman"/>
          <w:sz w:val="24"/>
          <w:szCs w:val="24"/>
        </w:rPr>
      </w:pPr>
      <w:r w:rsidRPr="00DC2795">
        <w:rPr>
          <w:rFonts w:ascii="Times New Roman" w:hAnsi="Times New Roman" w:cs="Times New Roman"/>
          <w:sz w:val="24"/>
          <w:szCs w:val="24"/>
        </w:rPr>
        <w:t>In timpul perioadei de mobilizare, operatorul va definitiva pregatirile pentru punerea in aplicare a Serviciilor. Nerespectarea termenelor de catre operator , din culpa acestuia, da dreptul AC la a aplica operatorului penalitati.</w:t>
      </w:r>
    </w:p>
    <w:p w:rsidR="00DC2795" w:rsidRPr="00DC2795" w:rsidRDefault="00DC2795" w:rsidP="00EA3D8D">
      <w:pPr>
        <w:spacing w:after="0"/>
        <w:jc w:val="both"/>
        <w:rPr>
          <w:rFonts w:ascii="Times New Roman" w:hAnsi="Times New Roman" w:cs="Times New Roman"/>
          <w:sz w:val="24"/>
          <w:szCs w:val="24"/>
        </w:rPr>
      </w:pPr>
      <w:r w:rsidRPr="00DC2795">
        <w:rPr>
          <w:rFonts w:ascii="Times New Roman" w:hAnsi="Times New Roman" w:cs="Times New Roman"/>
          <w:sz w:val="24"/>
          <w:szCs w:val="24"/>
        </w:rPr>
        <w:t>In acest sens, operatorul:</w:t>
      </w:r>
    </w:p>
    <w:p w:rsidR="006E71EB" w:rsidRDefault="00DC2795" w:rsidP="00C227AD">
      <w:pPr>
        <w:pStyle w:val="BULLET"/>
        <w:numPr>
          <w:ilvl w:val="0"/>
          <w:numId w:val="19"/>
        </w:numPr>
        <w:spacing w:after="0"/>
        <w:rPr>
          <w:sz w:val="24"/>
        </w:rPr>
      </w:pPr>
      <w:r w:rsidRPr="00DC2795">
        <w:rPr>
          <w:sz w:val="24"/>
        </w:rPr>
        <w:t>va angaja si va instrui personalul necesar;</w:t>
      </w:r>
    </w:p>
    <w:p w:rsidR="006E71EB" w:rsidRDefault="00DC2795" w:rsidP="00C227AD">
      <w:pPr>
        <w:pStyle w:val="BULLET"/>
        <w:numPr>
          <w:ilvl w:val="0"/>
          <w:numId w:val="19"/>
        </w:numPr>
        <w:spacing w:after="0"/>
        <w:rPr>
          <w:sz w:val="24"/>
        </w:rPr>
      </w:pPr>
      <w:r w:rsidRPr="00DC2795">
        <w:rPr>
          <w:sz w:val="24"/>
        </w:rPr>
        <w:t>va obtine acces la orice amplasamente, facilitati si locatii necesare pentru prestarea serviciilor.</w:t>
      </w:r>
    </w:p>
    <w:p w:rsidR="006E71EB" w:rsidRDefault="00DC2795" w:rsidP="00C227AD">
      <w:pPr>
        <w:pStyle w:val="BULLET"/>
        <w:numPr>
          <w:ilvl w:val="0"/>
          <w:numId w:val="19"/>
        </w:numPr>
        <w:spacing w:after="0"/>
        <w:rPr>
          <w:sz w:val="24"/>
        </w:rPr>
      </w:pPr>
      <w:r w:rsidRPr="00DC2795">
        <w:rPr>
          <w:sz w:val="24"/>
        </w:rPr>
        <w:t>cu cel mult 2 (doua) saptamani inainte de data de incepere, operatorul va furniza AC planurile si programele pentru a fi avizate.</w:t>
      </w:r>
    </w:p>
    <w:p w:rsidR="00DC2795" w:rsidRPr="00DC2795" w:rsidRDefault="00DC2795" w:rsidP="00EA3D8D">
      <w:pPr>
        <w:pStyle w:val="BULLET"/>
        <w:numPr>
          <w:ilvl w:val="0"/>
          <w:numId w:val="0"/>
        </w:numPr>
        <w:spacing w:after="0"/>
        <w:ind w:left="360"/>
        <w:rPr>
          <w:sz w:val="24"/>
        </w:rPr>
      </w:pPr>
      <w:r w:rsidRPr="00DC2795">
        <w:rPr>
          <w:sz w:val="24"/>
        </w:rPr>
        <w:t xml:space="preserve">Operatorul  isi va finaliza in timp util obligatiile prevazute in legatura  cu Programul de Executie a Serviciilor si va anunta AC asupra oricarei  orice abateri anticipate sau efective de la datele stipulate in Caietul de Sarcini si in celelalte documente anexate contractului, imediat ce va fi posibil, explicand toate motivele existente. </w:t>
      </w:r>
    </w:p>
    <w:p w:rsidR="00DC2795" w:rsidRPr="00DC2795" w:rsidRDefault="00DC2795" w:rsidP="00EA3D8D">
      <w:pPr>
        <w:pStyle w:val="BULLET"/>
        <w:numPr>
          <w:ilvl w:val="0"/>
          <w:numId w:val="0"/>
        </w:numPr>
        <w:spacing w:after="0"/>
        <w:ind w:left="360"/>
        <w:rPr>
          <w:sz w:val="24"/>
        </w:rPr>
      </w:pPr>
      <w:r w:rsidRPr="00DC2795">
        <w:rPr>
          <w:sz w:val="24"/>
        </w:rPr>
        <w:t>In caz de nerespectare a  termenelor din perioada de mobilizare se considera o incalcare a contractului sanctionata cu aplicarea de penalitati in cuantum de 10.000 lei/zi de intarziere, partii in culpa.</w:t>
      </w:r>
    </w:p>
    <w:p w:rsidR="00DC2795" w:rsidRPr="00DC2795" w:rsidRDefault="00DC2795" w:rsidP="006E5CA9">
      <w:pPr>
        <w:spacing w:after="0"/>
        <w:rPr>
          <w:rFonts w:ascii="Times New Roman" w:hAnsi="Times New Roman" w:cs="Times New Roman"/>
          <w:sz w:val="24"/>
          <w:szCs w:val="24"/>
          <w:lang w:val="ro-RO"/>
        </w:rPr>
      </w:pPr>
    </w:p>
    <w:p w:rsidR="006E71EB" w:rsidRDefault="00DC2795" w:rsidP="00C227AD">
      <w:pPr>
        <w:pStyle w:val="Heading2"/>
        <w:keepLines w:val="0"/>
        <w:numPr>
          <w:ilvl w:val="0"/>
          <w:numId w:val="29"/>
        </w:numPr>
        <w:pBdr>
          <w:bottom w:val="single" w:sz="2" w:space="2" w:color="BFBFBF" w:themeColor="background1" w:themeShade="BF"/>
        </w:pBdr>
        <w:spacing w:before="240" w:after="0" w:line="276" w:lineRule="auto"/>
        <w:rPr>
          <w:sz w:val="24"/>
          <w:szCs w:val="24"/>
        </w:rPr>
      </w:pPr>
      <w:bookmarkStart w:id="47" w:name="_Toc379478522"/>
      <w:r w:rsidRPr="00DC2795">
        <w:rPr>
          <w:sz w:val="24"/>
          <w:szCs w:val="24"/>
        </w:rPr>
        <w:t>Legi, standarde si linii directoare</w:t>
      </w:r>
      <w:bookmarkEnd w:id="47"/>
    </w:p>
    <w:p w:rsidR="00DC2795" w:rsidRPr="00DC2795" w:rsidRDefault="00DC2795" w:rsidP="00EA3D8D">
      <w:pPr>
        <w:spacing w:after="0"/>
        <w:ind w:firstLine="709"/>
        <w:jc w:val="both"/>
        <w:rPr>
          <w:rFonts w:ascii="Times New Roman" w:hAnsi="Times New Roman" w:cs="Times New Roman"/>
          <w:sz w:val="24"/>
          <w:szCs w:val="24"/>
          <w:lang w:val="ro-RO"/>
        </w:rPr>
      </w:pPr>
      <w:r w:rsidRPr="00DC2795">
        <w:rPr>
          <w:rFonts w:ascii="Times New Roman" w:hAnsi="Times New Roman" w:cs="Times New Roman"/>
          <w:sz w:val="24"/>
          <w:szCs w:val="24"/>
          <w:lang w:val="ro-RO"/>
        </w:rPr>
        <w:t>Servici</w:t>
      </w:r>
      <w:r w:rsidR="00EA3D8D">
        <w:rPr>
          <w:rFonts w:ascii="Times New Roman" w:hAnsi="Times New Roman" w:cs="Times New Roman"/>
          <w:sz w:val="24"/>
          <w:szCs w:val="24"/>
          <w:lang w:val="ro-RO"/>
        </w:rPr>
        <w:t>ul furnizat</w:t>
      </w:r>
      <w:r w:rsidRPr="00DC2795">
        <w:rPr>
          <w:rFonts w:ascii="Times New Roman" w:hAnsi="Times New Roman" w:cs="Times New Roman"/>
          <w:sz w:val="24"/>
          <w:szCs w:val="24"/>
          <w:lang w:val="ro-RO"/>
        </w:rPr>
        <w:t xml:space="preserve"> de Operator vor respecta pe deplin regulamentele nationale generale si specifice in vigoare. Acestea cuprind un cadru legal general si unul conex, si anume:</w:t>
      </w:r>
    </w:p>
    <w:p w:rsidR="00DC2795" w:rsidRPr="00DC2795" w:rsidRDefault="00DC2795" w:rsidP="006E5CA9">
      <w:pPr>
        <w:pStyle w:val="Heading3"/>
        <w:keepLines w:val="0"/>
        <w:numPr>
          <w:ilvl w:val="2"/>
          <w:numId w:val="0"/>
        </w:numPr>
        <w:spacing w:before="240" w:after="0" w:line="276" w:lineRule="auto"/>
        <w:jc w:val="both"/>
        <w:rPr>
          <w:sz w:val="24"/>
          <w:szCs w:val="24"/>
        </w:rPr>
      </w:pPr>
      <w:bookmarkStart w:id="48" w:name="_Toc379478523"/>
      <w:r w:rsidRPr="00DC2795">
        <w:rPr>
          <w:sz w:val="24"/>
          <w:szCs w:val="24"/>
        </w:rPr>
        <w:t>Cadrul legal general:</w:t>
      </w:r>
      <w:bookmarkEnd w:id="48"/>
    </w:p>
    <w:p w:rsidR="006E71EB" w:rsidRDefault="00DC2795" w:rsidP="00C227AD">
      <w:pPr>
        <w:pStyle w:val="BULLET"/>
        <w:numPr>
          <w:ilvl w:val="0"/>
          <w:numId w:val="38"/>
        </w:numPr>
        <w:spacing w:after="0"/>
        <w:rPr>
          <w:sz w:val="24"/>
          <w:lang w:val="ro-RO"/>
        </w:rPr>
      </w:pPr>
      <w:r w:rsidRPr="00DC2795">
        <w:rPr>
          <w:sz w:val="24"/>
          <w:lang w:val="ro-RO"/>
        </w:rPr>
        <w:t>Legea nr. 211/2011 privind regimul deseurilor (Monitorul Oficial Nr. 837 din 25.11.2011) cu modificarile si completarile ulterioare;</w:t>
      </w:r>
    </w:p>
    <w:p w:rsidR="006E71EB" w:rsidRDefault="00DC2795" w:rsidP="00C227AD">
      <w:pPr>
        <w:pStyle w:val="BULLET"/>
        <w:numPr>
          <w:ilvl w:val="0"/>
          <w:numId w:val="38"/>
        </w:numPr>
        <w:spacing w:after="0"/>
        <w:rPr>
          <w:sz w:val="24"/>
          <w:lang w:val="ro-RO"/>
        </w:rPr>
      </w:pPr>
      <w:r w:rsidRPr="00DC2795">
        <w:rPr>
          <w:sz w:val="24"/>
          <w:lang w:val="ro-RO"/>
        </w:rPr>
        <w:t xml:space="preserve">Legea serviciilor comunitare de utilitati publice nr. 51/2006 (Monitorul Oficial nr. 254/21.03.2006) a serviciilor comunitare de utilitati publice, cu modificarile si completarile ulterioare - asigura cadrul legislativ si institutional unitar in domeniul serviciilor publice din Romania cu privire la obiectivele, competenţele, atribuţiile şi instrumentele specifice necesare pentru infiintarea, organizarea, gestionarea, finantarea, exploatarea, monitorizarea si controlul furnizarii/prestarii reglementate a serviciilor comunitare de utilitati publice; </w:t>
      </w:r>
    </w:p>
    <w:p w:rsidR="006E71EB" w:rsidRDefault="00DC2795" w:rsidP="00C227AD">
      <w:pPr>
        <w:pStyle w:val="BULLET"/>
        <w:numPr>
          <w:ilvl w:val="0"/>
          <w:numId w:val="38"/>
        </w:numPr>
        <w:spacing w:after="0"/>
        <w:rPr>
          <w:sz w:val="24"/>
          <w:lang w:val="ro-RO"/>
        </w:rPr>
      </w:pPr>
      <w:r w:rsidRPr="00DC2795">
        <w:rPr>
          <w:sz w:val="24"/>
          <w:lang w:val="ro-RO"/>
        </w:rPr>
        <w:t xml:space="preserve">Legea serviciului de salubrizare a localitatilor nr. 101/2006 (Monitorul Oficial nr. 393/08.05.2006) a serviciului de salubrizare a localitatilor, modificata si completata - stabileste cadrul juridic unitar privind înfiintarea, organizarea, gestionarea, finantarea, exploatarea, monitorizarea si controlul functionarii serviciului public de salubrizare al localitatilor; se aplica serviciului public de salubrizare al comunelor, oraselor si </w:t>
      </w:r>
      <w:r w:rsidRPr="00DC2795">
        <w:rPr>
          <w:sz w:val="24"/>
          <w:lang w:val="ro-RO"/>
        </w:rPr>
        <w:lastRenderedPageBreak/>
        <w:t>municipiilor, judetelor si al sectoarelor municipiului Bucuresti, precum si al asociatiilor de dezvoltare intercomunitara avand ca obiectiv serviciile de salubrizare;</w:t>
      </w:r>
    </w:p>
    <w:p w:rsidR="006E71EB" w:rsidRDefault="00DC2795" w:rsidP="00C227AD">
      <w:pPr>
        <w:pStyle w:val="BULLET"/>
        <w:numPr>
          <w:ilvl w:val="0"/>
          <w:numId w:val="38"/>
        </w:numPr>
        <w:spacing w:after="0"/>
        <w:rPr>
          <w:sz w:val="24"/>
          <w:lang w:val="ro-RO"/>
        </w:rPr>
      </w:pPr>
      <w:r w:rsidRPr="00DC2795">
        <w:rPr>
          <w:sz w:val="24"/>
          <w:lang w:val="ro-RO"/>
        </w:rPr>
        <w:t>Legea  nr 204/ 09.11.2012 (Monitorul Oficial, Partea I nr. 791 din 26/11/2012) privind aprobarea Ordonantei de urgenta nr. 13/2008 pentru modificarea si completarea Legii nr. 51/206 si a Legii nr. 241/2006</w:t>
      </w:r>
    </w:p>
    <w:p w:rsidR="006E71EB" w:rsidRDefault="00DC2795" w:rsidP="00C227AD">
      <w:pPr>
        <w:pStyle w:val="BULLET"/>
        <w:numPr>
          <w:ilvl w:val="0"/>
          <w:numId w:val="38"/>
        </w:numPr>
        <w:spacing w:after="0"/>
        <w:rPr>
          <w:sz w:val="24"/>
          <w:lang w:val="ro-RO"/>
        </w:rPr>
      </w:pPr>
      <w:r w:rsidRPr="00DC2795">
        <w:rPr>
          <w:sz w:val="24"/>
          <w:lang w:val="ro-RO"/>
        </w:rPr>
        <w:t>Ordinul Presedintelui A.N.R.S.C. nr. 109/2007 privind aprobarea Normelor metodologice de stabilire, ajustare sau modificare a tarifelor pentru activitatile specifice serviciului de salubrizare a localitatilor - reglementeaza modul de determinare a tarifelor pentru activitatile specifice serviciului de salubrizare a localitatilor, prestate de operatori;</w:t>
      </w:r>
    </w:p>
    <w:p w:rsidR="006E71EB" w:rsidRDefault="00DC2795" w:rsidP="00C227AD">
      <w:pPr>
        <w:pStyle w:val="BULLET"/>
        <w:numPr>
          <w:ilvl w:val="0"/>
          <w:numId w:val="38"/>
        </w:numPr>
        <w:spacing w:after="0"/>
        <w:rPr>
          <w:sz w:val="24"/>
          <w:lang w:val="ro-RO"/>
        </w:rPr>
      </w:pPr>
      <w:r w:rsidRPr="00DC2795">
        <w:rPr>
          <w:sz w:val="24"/>
          <w:lang w:val="ro-RO"/>
        </w:rPr>
        <w:t xml:space="preserve">Ordinul Presedintelui A.N.R.S.C. nr. </w:t>
      </w:r>
      <w:r w:rsidR="002E61C7">
        <w:rPr>
          <w:sz w:val="24"/>
          <w:lang w:val="ro-RO"/>
        </w:rPr>
        <w:t>82/2015</w:t>
      </w:r>
      <w:r w:rsidRPr="00DC2795">
        <w:rPr>
          <w:sz w:val="24"/>
          <w:lang w:val="ro-RO"/>
        </w:rPr>
        <w:t xml:space="preserve"> pentru aprobarea Regulamentului – cadru al serviciului de salubrizare a localitatilor - Publicat in Monitorul Oficial al Romaniei, partea I, nr. 550 din 13.08.2007 - stabileste cadrul juridic unitar privind desfasurarea serviciului de salubrizare, definind modalitatile si conditiile – cadru ce trebuie indeplinite pentru asigurarea serviciului de salubrizare, indicatorii de performanta, conditiile tehnice, raporturile dintre operator si utilizator;</w:t>
      </w:r>
    </w:p>
    <w:p w:rsidR="006E71EB" w:rsidRDefault="00DC2795" w:rsidP="00C227AD">
      <w:pPr>
        <w:pStyle w:val="BULLET"/>
        <w:numPr>
          <w:ilvl w:val="0"/>
          <w:numId w:val="38"/>
        </w:numPr>
        <w:spacing w:after="0"/>
        <w:rPr>
          <w:sz w:val="24"/>
          <w:lang w:val="ro-RO"/>
        </w:rPr>
      </w:pPr>
      <w:r w:rsidRPr="00DC2795">
        <w:rPr>
          <w:sz w:val="24"/>
          <w:lang w:val="ro-RO"/>
        </w:rPr>
        <w:t>Ordinul Presedintelui A.N.R.S.C. nr. 111/2007 pentru aprobarea Caietului de sarcini – cadru al serviciului de salubrizare a localitatilor - stabileste conditiile de desfasurare a activitatilor specifice serviciului de salubrizare, stabilind nivelurile de calitate si conditiile tehnice necesare functionarii acestui serviciu în conditii de eficienta si siguranta;</w:t>
      </w:r>
    </w:p>
    <w:p w:rsidR="00DC2795" w:rsidRPr="00DC2795" w:rsidRDefault="00DC2795" w:rsidP="006E5CA9">
      <w:pPr>
        <w:pStyle w:val="Heading3"/>
        <w:keepLines w:val="0"/>
        <w:numPr>
          <w:ilvl w:val="2"/>
          <w:numId w:val="0"/>
        </w:numPr>
        <w:spacing w:before="240" w:after="0" w:line="276" w:lineRule="auto"/>
        <w:jc w:val="both"/>
        <w:rPr>
          <w:sz w:val="24"/>
          <w:szCs w:val="24"/>
        </w:rPr>
      </w:pPr>
      <w:bookmarkStart w:id="49" w:name="_Toc379478524"/>
      <w:r w:rsidRPr="00DC2795">
        <w:rPr>
          <w:sz w:val="24"/>
          <w:szCs w:val="24"/>
        </w:rPr>
        <w:t>Depozitarea deseurilor</w:t>
      </w:r>
      <w:bookmarkEnd w:id="49"/>
    </w:p>
    <w:p w:rsidR="006E71EB" w:rsidRDefault="00DC2795" w:rsidP="00C227AD">
      <w:pPr>
        <w:pStyle w:val="BULLET"/>
        <w:numPr>
          <w:ilvl w:val="0"/>
          <w:numId w:val="40"/>
        </w:numPr>
        <w:spacing w:after="0"/>
        <w:rPr>
          <w:sz w:val="24"/>
          <w:lang w:val="ro-RO"/>
        </w:rPr>
      </w:pPr>
      <w:r w:rsidRPr="00DC2795">
        <w:rPr>
          <w:sz w:val="24"/>
          <w:lang w:val="ro-RO"/>
        </w:rPr>
        <w:t>Hotararea Guvernului nr. 1470/2004 privind aprobarea Planului si Strategiei Nationale de Gestionare a Deseurilor (Monitorul Oficial nr.  954 / 18.10.2004); modificata prin Hotararea Guvernului  nr. 358 din 11/04/2007 (Monitorul Oficial, nr. 271 din 24/04/2007)</w:t>
      </w:r>
    </w:p>
    <w:p w:rsidR="006E71EB" w:rsidRDefault="00DC2795" w:rsidP="00C227AD">
      <w:pPr>
        <w:pStyle w:val="BULLET"/>
        <w:numPr>
          <w:ilvl w:val="0"/>
          <w:numId w:val="40"/>
        </w:numPr>
        <w:spacing w:after="0"/>
        <w:rPr>
          <w:sz w:val="24"/>
          <w:lang w:val="ro-RO"/>
        </w:rPr>
      </w:pPr>
      <w:r w:rsidRPr="00DC2795">
        <w:rPr>
          <w:sz w:val="24"/>
          <w:lang w:val="ro-RO"/>
        </w:rPr>
        <w:t>Ordinul comun al Ministrului Mediului si Gospodarii Apelor  si al Ministrului Integrarii Europene nr. 1.364/1.499/2006 pentru aprobarea Planurilor Regionale de gestionare a deseurilor (Monitorul Oficial nr.  232/4.04.2007). Aceste acte normative se refera la aprobarea Strategiei si Planului National de Gestionare a Deseurilor continând prognoza, obiective si tinte, un plan de actiune si alternative în ceea ce priveste deseurile municipale, inclusiv deseurile de ambalaje si deseurile biodegradabile.</w:t>
      </w:r>
    </w:p>
    <w:p w:rsidR="006E71EB" w:rsidRDefault="00DC2795" w:rsidP="00C227AD">
      <w:pPr>
        <w:pStyle w:val="BULLET"/>
        <w:numPr>
          <w:ilvl w:val="0"/>
          <w:numId w:val="40"/>
        </w:numPr>
        <w:spacing w:after="0"/>
        <w:rPr>
          <w:sz w:val="24"/>
          <w:lang w:val="ro-RO"/>
        </w:rPr>
      </w:pPr>
      <w:r w:rsidRPr="00DC2795">
        <w:rPr>
          <w:sz w:val="24"/>
          <w:lang w:val="ro-RO"/>
        </w:rPr>
        <w:t xml:space="preserve">Hotararea Guvernului nr. 349/2005 privind depozitarea deseurilor (Monitorul Oficial nr. 394 din 10.05.2005), cu modificarile si completarile ulterioare - stabileste cadrul legal pentru desfasurarea activitatii de depozitarea a deseurilor, atat pentru  realizarea, exploatarea, monitorizarea, inchiderea si urmarirea postinchidere a depozitelor noi cit si pentru exploatarea, inchiderea si urmarirea postinchiderea a depozitelor existente; </w:t>
      </w:r>
    </w:p>
    <w:p w:rsidR="006E71EB" w:rsidRDefault="00DC2795" w:rsidP="00C227AD">
      <w:pPr>
        <w:pStyle w:val="BULLET"/>
        <w:numPr>
          <w:ilvl w:val="0"/>
          <w:numId w:val="40"/>
        </w:numPr>
        <w:spacing w:after="0"/>
        <w:rPr>
          <w:sz w:val="24"/>
          <w:lang w:val="ro-RO"/>
        </w:rPr>
      </w:pPr>
      <w:r w:rsidRPr="00DC2795">
        <w:rPr>
          <w:sz w:val="24"/>
          <w:lang w:val="ro-RO"/>
        </w:rPr>
        <w:t>Ordinul Ministerului Mediului si Gospodaririi Apelor nr. 757/2004 privind aprobarea Normativului  tehnic privind depozitarea deseurilor (Monitorul Oficial nr. 86 din 26.01. 2005), completat si modificat prin Ordinul nr. 1230/2005 (Monitorul Oficial nr. 1101 din 7.12. 2005) - aproba normele tehnice privind depozitarea deseurilor, constructia, exploatarea, monitorizarea si închiderea depozitelor de deseuri si reglementeaza pre-tratarea/tratarea levigatului de la depozitele de deseuri în concordanta cu actele juridice în vigoare privind calitatea apei;</w:t>
      </w:r>
    </w:p>
    <w:p w:rsidR="006E71EB" w:rsidRDefault="00DC2795" w:rsidP="00C227AD">
      <w:pPr>
        <w:pStyle w:val="BULLET"/>
        <w:numPr>
          <w:ilvl w:val="0"/>
          <w:numId w:val="40"/>
        </w:numPr>
        <w:spacing w:after="0"/>
        <w:rPr>
          <w:sz w:val="24"/>
          <w:lang w:val="ro-RO"/>
        </w:rPr>
      </w:pPr>
      <w:r w:rsidRPr="00DC2795">
        <w:rPr>
          <w:sz w:val="24"/>
          <w:lang w:val="ro-RO"/>
        </w:rPr>
        <w:t xml:space="preserve">Ordinul Ministerului Mediului si Gospodaririi Apelor nr. 95/2005 ce defineste criteriile ce trebuie îndeplinite de deseuri pentru a putea fi incluse pe lista specifica de deseuri a unui </w:t>
      </w:r>
      <w:r w:rsidRPr="00DC2795">
        <w:rPr>
          <w:sz w:val="24"/>
          <w:lang w:val="ro-RO"/>
        </w:rPr>
        <w:lastRenderedPageBreak/>
        <w:t>depozit si pe lista nationala de deseuri acceptate în fiecare clasa de depozit de deseuri (Monitorul Oficial nr. 194  din 8.03. 2005) - aproba normele tehnice privind procedurile preliminare de acceptare a deseurilor, criteriile de acceptare a deseurilor si lista nationala de deseuri acceptate pentru fiecare clasa de depozit;</w:t>
      </w:r>
    </w:p>
    <w:p w:rsidR="006E71EB" w:rsidRDefault="00DC2795" w:rsidP="00C227AD">
      <w:pPr>
        <w:pStyle w:val="BULLET"/>
        <w:numPr>
          <w:ilvl w:val="0"/>
          <w:numId w:val="40"/>
        </w:numPr>
        <w:spacing w:after="0"/>
        <w:rPr>
          <w:sz w:val="24"/>
          <w:lang w:val="ro-RO"/>
        </w:rPr>
      </w:pPr>
      <w:r w:rsidRPr="00DC2795">
        <w:rPr>
          <w:sz w:val="24"/>
          <w:lang w:val="ro-RO"/>
        </w:rPr>
        <w:t>Ordinul Ministerului Mediului si Gospodaririi Apelor nr. 1274/2005 privind emiterea avizului de mediu la incetarea activitatilor de eliminare a deseurilor, respectiv depozitare si incinerare deseurilor (Monitorul Oficial nr. 1180 din 28.12.2005) - reglementeaza conditiile pentru închiderea depozitelor de deseuri, a incineratoarelor spitalicesti si eliberarea permiselor pentru închiderea acestor instalatii; completat prin Ordinul MMDD nr. 636/2008 (Monitorul Oficial nr. 425/06.06.2008)</w:t>
      </w:r>
    </w:p>
    <w:p w:rsidR="006E71EB" w:rsidRDefault="004A5B78" w:rsidP="00C227AD">
      <w:pPr>
        <w:pStyle w:val="BULLET"/>
        <w:numPr>
          <w:ilvl w:val="0"/>
          <w:numId w:val="40"/>
        </w:numPr>
        <w:spacing w:after="0"/>
        <w:rPr>
          <w:sz w:val="24"/>
          <w:lang w:val="ro-RO"/>
        </w:rPr>
      </w:pPr>
      <w:r>
        <w:rPr>
          <w:sz w:val="24"/>
          <w:lang w:val="ro-RO"/>
        </w:rPr>
        <w:t>Ordonanta de urgenta nr 196/2005 privind Fondul de mediu, cu modificarile si completarile ulterioare</w:t>
      </w:r>
    </w:p>
    <w:p w:rsidR="00DC2795" w:rsidRPr="00DC2795" w:rsidRDefault="00DC2795" w:rsidP="006E5CA9">
      <w:pPr>
        <w:pStyle w:val="Heading3"/>
        <w:keepLines w:val="0"/>
        <w:numPr>
          <w:ilvl w:val="2"/>
          <w:numId w:val="0"/>
        </w:numPr>
        <w:spacing w:before="240" w:after="0" w:line="276" w:lineRule="auto"/>
        <w:jc w:val="both"/>
        <w:rPr>
          <w:sz w:val="24"/>
          <w:szCs w:val="24"/>
        </w:rPr>
      </w:pPr>
      <w:bookmarkStart w:id="50" w:name="_Toc379478525"/>
      <w:r w:rsidRPr="00DC2795">
        <w:rPr>
          <w:sz w:val="24"/>
          <w:szCs w:val="24"/>
        </w:rPr>
        <w:t>Ambalaje si deseuri de ambalaje</w:t>
      </w:r>
      <w:bookmarkEnd w:id="50"/>
    </w:p>
    <w:p w:rsidR="006E71EB" w:rsidRDefault="00DC2795" w:rsidP="00C227AD">
      <w:pPr>
        <w:pStyle w:val="BULLET"/>
        <w:numPr>
          <w:ilvl w:val="0"/>
          <w:numId w:val="41"/>
        </w:numPr>
        <w:spacing w:after="0"/>
        <w:rPr>
          <w:sz w:val="24"/>
          <w:lang w:val="ro-RO"/>
        </w:rPr>
      </w:pPr>
      <w:r w:rsidRPr="00DC2795">
        <w:rPr>
          <w:sz w:val="24"/>
          <w:lang w:val="ro-RO"/>
        </w:rPr>
        <w:t>Hotararea Guvernului nr. 621/2005 privind gestionarea ambalajelor si a deseurilor de ambalaje (Monitorul Oficial nr. 639 din 20.07.2005), cu modificarile si completarile ulterioare- reglementeaza gestionarea ambalajelor si deseurilor din ambalaje, stabilind obiective si tinte nationale privind valorificarea/reciclarea deseurilor din ambalaje;</w:t>
      </w:r>
    </w:p>
    <w:p w:rsidR="006E71EB" w:rsidRDefault="00DC2795" w:rsidP="00C227AD">
      <w:pPr>
        <w:pStyle w:val="BULLET"/>
        <w:numPr>
          <w:ilvl w:val="0"/>
          <w:numId w:val="41"/>
        </w:numPr>
        <w:spacing w:after="0"/>
        <w:rPr>
          <w:sz w:val="24"/>
          <w:lang w:val="ro-RO"/>
        </w:rPr>
      </w:pPr>
      <w:r w:rsidRPr="00DC2795">
        <w:rPr>
          <w:sz w:val="24"/>
          <w:lang w:val="ro-RO"/>
        </w:rPr>
        <w:t>Ordonanta de Urgenta a Guvernului nr. 196/2005 privind Fondul de Mediu (Monitorul Oficial nr. 393 din 8.05. 2006), cu modificarile si completarile ulterioare - aproba nivelul taxelor platite de catre producatorii si importatorii de bunuri ambalate daca acestia nu îndeplinesc tintele stabilite de HG nr. 621/ 2005 privind gestionarea ambalajelor si deseurilor din ambalaje;</w:t>
      </w:r>
    </w:p>
    <w:p w:rsidR="006E71EB" w:rsidRDefault="00DC2795" w:rsidP="00C227AD">
      <w:pPr>
        <w:pStyle w:val="BULLET"/>
        <w:numPr>
          <w:ilvl w:val="0"/>
          <w:numId w:val="41"/>
        </w:numPr>
        <w:spacing w:after="0"/>
        <w:rPr>
          <w:sz w:val="24"/>
          <w:lang w:val="ro-RO"/>
        </w:rPr>
      </w:pPr>
      <w:r w:rsidRPr="00DC2795">
        <w:rPr>
          <w:sz w:val="24"/>
          <w:lang w:val="ro-RO"/>
        </w:rPr>
        <w:t>Ordinul Ministerului Mediului si Gospodaririi Apelor nr. 794 din 6 februarie 2012 privind procedurile de raportare a datelor referitoare la ambalaje si deseurile din ambalaje (Monitorul Oficial nr. 130 din 23.02.2012) - aproba procedura de raportare a informatiilor privind ambalajele si deseuri din ambalaje;</w:t>
      </w:r>
    </w:p>
    <w:p w:rsidR="006E71EB" w:rsidRDefault="00DC2795" w:rsidP="00C227AD">
      <w:pPr>
        <w:pStyle w:val="BULLET"/>
        <w:numPr>
          <w:ilvl w:val="0"/>
          <w:numId w:val="41"/>
        </w:numPr>
        <w:spacing w:after="0"/>
        <w:rPr>
          <w:sz w:val="24"/>
          <w:lang w:val="ro-RO"/>
        </w:rPr>
      </w:pPr>
      <w:r w:rsidRPr="00DC2795">
        <w:rPr>
          <w:sz w:val="24"/>
          <w:lang w:val="ro-RO"/>
        </w:rPr>
        <w:t>Hotarârea Guvernului Nr. 1061 din 10 septembrie 2008 privind transportul deseurilor periculoase si nepericuloase pe teritoriul Românie (Monitorul Oficial NR. 672 din 30 septembrie 2008</w:t>
      </w:r>
    </w:p>
    <w:p w:rsidR="006E71EB" w:rsidRDefault="00DC2795" w:rsidP="00C227AD">
      <w:pPr>
        <w:pStyle w:val="BULLET"/>
        <w:numPr>
          <w:ilvl w:val="0"/>
          <w:numId w:val="41"/>
        </w:numPr>
        <w:spacing w:after="0"/>
        <w:rPr>
          <w:sz w:val="24"/>
          <w:lang w:val="ro-RO"/>
        </w:rPr>
      </w:pPr>
      <w:r w:rsidRPr="00DC2795">
        <w:rPr>
          <w:sz w:val="24"/>
          <w:lang w:val="ro-RO"/>
        </w:rPr>
        <w:t>Ordinul MMGA nr. 1229/731/1095/2005 pentru  aprobarea Procedurii si criteriilor de autorizare a operatorilor economici în vederea preluarii responsabilitatii privind realizarea obiectivelor anuale de valorificare si reciclare a deseurilor de ambalaje (Monitorul Oficial Partea I, nr. 27 din 12.01. 2006), cu modificarile si completarile ulterioare - reglementeaza procedurile si criteriile de acordare a permiselor pentru persoanele juridice pentru a prelua responsabilitatile privind atingerea tintelor de reciclare si valorificare a bunurilor ambalate;</w:t>
      </w:r>
    </w:p>
    <w:p w:rsidR="00DC2795" w:rsidRPr="00DC2795" w:rsidRDefault="00DC2795" w:rsidP="006E5CA9">
      <w:pPr>
        <w:pStyle w:val="Heading3"/>
        <w:keepLines w:val="0"/>
        <w:numPr>
          <w:ilvl w:val="2"/>
          <w:numId w:val="0"/>
        </w:numPr>
        <w:spacing w:before="240" w:after="0" w:line="276" w:lineRule="auto"/>
        <w:jc w:val="both"/>
        <w:rPr>
          <w:sz w:val="24"/>
          <w:szCs w:val="24"/>
        </w:rPr>
      </w:pPr>
      <w:bookmarkStart w:id="51" w:name="_Toc379478526"/>
      <w:r w:rsidRPr="00DC2795">
        <w:rPr>
          <w:sz w:val="24"/>
          <w:szCs w:val="24"/>
        </w:rPr>
        <w:t>Clasificarea deseurilor</w:t>
      </w:r>
      <w:bookmarkEnd w:id="51"/>
    </w:p>
    <w:p w:rsidR="006E71EB" w:rsidRDefault="00DC2795" w:rsidP="00C227AD">
      <w:pPr>
        <w:pStyle w:val="BULLET"/>
        <w:numPr>
          <w:ilvl w:val="0"/>
          <w:numId w:val="42"/>
        </w:numPr>
        <w:spacing w:after="0"/>
        <w:rPr>
          <w:sz w:val="24"/>
          <w:lang w:val="ro-RO"/>
        </w:rPr>
      </w:pPr>
      <w:r w:rsidRPr="00DC2795">
        <w:rPr>
          <w:sz w:val="24"/>
          <w:lang w:val="ro-RO"/>
        </w:rPr>
        <w:t>Hotararea Guvernului nr. 856/2002 privind evidenta gestiunii deseurilor si aprobarea listei cuprinzand deseurile, inclusiv deseurile periculoase (Monitorul Oficial nr. 659, din 5.09.2002) - reglementeaza pastrarea de informatii privind gestionarea deseurilor, inclusiv colectarea, transportul, depozitarea temporara, refolosirea si eliminarea de catre agentii economici, modificata prin H.G. nr. 210/2007 (Monitorul Oficial nr. 187/19.03.2007).</w:t>
      </w:r>
    </w:p>
    <w:p w:rsidR="00DC2795" w:rsidRPr="00DC2795" w:rsidRDefault="00DC2795" w:rsidP="006E5CA9">
      <w:pPr>
        <w:pStyle w:val="Heading3"/>
        <w:keepLines w:val="0"/>
        <w:numPr>
          <w:ilvl w:val="2"/>
          <w:numId w:val="0"/>
        </w:numPr>
        <w:spacing w:before="240" w:after="0" w:line="276" w:lineRule="auto"/>
        <w:jc w:val="both"/>
        <w:rPr>
          <w:sz w:val="24"/>
          <w:szCs w:val="24"/>
        </w:rPr>
      </w:pPr>
      <w:bookmarkStart w:id="52" w:name="_Toc379478527"/>
      <w:r w:rsidRPr="00DC2795">
        <w:rPr>
          <w:sz w:val="24"/>
          <w:szCs w:val="24"/>
        </w:rPr>
        <w:lastRenderedPageBreak/>
        <w:t>Deseuri de echipamente electrice si electronice</w:t>
      </w:r>
      <w:bookmarkEnd w:id="52"/>
    </w:p>
    <w:p w:rsidR="006E71EB" w:rsidRDefault="00DC2795" w:rsidP="00C227AD">
      <w:pPr>
        <w:pStyle w:val="BULLET"/>
        <w:numPr>
          <w:ilvl w:val="0"/>
          <w:numId w:val="43"/>
        </w:numPr>
        <w:spacing w:after="0"/>
        <w:rPr>
          <w:sz w:val="24"/>
          <w:lang w:val="ro-RO"/>
        </w:rPr>
      </w:pPr>
      <w:r w:rsidRPr="00DC2795">
        <w:rPr>
          <w:sz w:val="24"/>
          <w:lang w:val="ro-RO"/>
        </w:rPr>
        <w:t xml:space="preserve">Hotarârea Guvernului  nr. 1037/2010  privind deseurile de echipamente electrice si electronice (Monitorul Oficial nr. 728  din 02.11.2010) </w:t>
      </w:r>
    </w:p>
    <w:p w:rsidR="006E71EB" w:rsidRDefault="00DC2795" w:rsidP="00C227AD">
      <w:pPr>
        <w:pStyle w:val="BULLET"/>
        <w:numPr>
          <w:ilvl w:val="0"/>
          <w:numId w:val="43"/>
        </w:numPr>
        <w:spacing w:after="0"/>
        <w:rPr>
          <w:sz w:val="24"/>
          <w:lang w:val="ro-RO"/>
        </w:rPr>
      </w:pPr>
      <w:r w:rsidRPr="00DC2795">
        <w:rPr>
          <w:sz w:val="24"/>
          <w:lang w:val="ro-RO"/>
        </w:rPr>
        <w:t>- are drept obiectiv prevenirea producerii deseurilor de echipamente electrice si electronice (DEEE), cât şi reutilizarea, reciclarea şi alte forme de valorificare a acestora, astfel încât să se reducă volumul de deşeuri eliminate;</w:t>
      </w:r>
    </w:p>
    <w:p w:rsidR="006E71EB" w:rsidRDefault="00DC2795" w:rsidP="00C227AD">
      <w:pPr>
        <w:pStyle w:val="BULLET"/>
        <w:numPr>
          <w:ilvl w:val="0"/>
          <w:numId w:val="43"/>
        </w:numPr>
        <w:spacing w:after="0"/>
        <w:rPr>
          <w:sz w:val="24"/>
          <w:lang w:val="ro-RO"/>
        </w:rPr>
      </w:pPr>
      <w:r w:rsidRPr="00DC2795">
        <w:rPr>
          <w:sz w:val="24"/>
          <w:lang w:val="ro-RO"/>
        </w:rPr>
        <w:t>Ordinul Ministrului Mediului si Gospodaririi Apelor nr. 901/2005 privind aprobarea masurilor specifice pentru colectarea deseurilor de echipamente electrice si electronice care prezinta riscuri prin contaminare pentru securitatea si sanatatea personalul din punctele de colectare (Monitorul Oficial nr. 910 din 12.10.2005) - aproba masurile specifice pentru colectarea DEEE deteriorate si contaminate în conditii de siguranta pentru sanatatea personalului ce deserveste punctele de colectare;</w:t>
      </w:r>
    </w:p>
    <w:p w:rsidR="006E71EB" w:rsidRDefault="00DC2795" w:rsidP="00C227AD">
      <w:pPr>
        <w:pStyle w:val="BULLET"/>
        <w:numPr>
          <w:ilvl w:val="0"/>
          <w:numId w:val="43"/>
        </w:numPr>
        <w:spacing w:after="0"/>
        <w:rPr>
          <w:sz w:val="24"/>
          <w:lang w:val="ro-RO"/>
        </w:rPr>
      </w:pPr>
      <w:r w:rsidRPr="00DC2795">
        <w:rPr>
          <w:sz w:val="24"/>
          <w:lang w:val="ro-RO"/>
        </w:rPr>
        <w:t xml:space="preserve">Ordinul comun MMGA si MEC nr. 1225/721/2005 privind aprobarea procedurii si criteriilor de evaluare si autorizare a organizatiilor colective în vederea preluarii responsabilitatii privind realizarea obiectivelor anuale de colectare, reutilizare, reciclare si valorificare a deseurilor de echipamente electrice si electronice (Monitorul Oficial nr. 161 din 21.12.2005, cu modificarile si completarile ulterioare- reglementeaza procedura si criteriile de evaluare si autorizare a entitatilor colective ce preiau responsabilitatea de atingere a tintelor anuale de la producatorii si importatorii de echipamente electrice si electronice; </w:t>
      </w:r>
    </w:p>
    <w:p w:rsidR="006E71EB" w:rsidRDefault="00DC2795" w:rsidP="00C227AD">
      <w:pPr>
        <w:pStyle w:val="BULLET"/>
        <w:numPr>
          <w:ilvl w:val="0"/>
          <w:numId w:val="43"/>
        </w:numPr>
        <w:spacing w:after="0"/>
        <w:rPr>
          <w:sz w:val="24"/>
          <w:lang w:val="ro-RO"/>
        </w:rPr>
      </w:pPr>
      <w:r w:rsidRPr="00DC2795">
        <w:rPr>
          <w:sz w:val="24"/>
          <w:lang w:val="ro-RO"/>
        </w:rPr>
        <w:t xml:space="preserve">Ordinul comun al MMGA si MEC nr. 1223/715/2005 privind procedura de înregistrare a producatorilor, modul de evidenta si raportare a datelor privind echipamentele electrice si electronice si deseurile de echipamente electrice si electronice (Monitorul Oficial nr.1 din 3.01.2006), cu modificarile si completarile ulterioare; </w:t>
      </w:r>
    </w:p>
    <w:p w:rsidR="006E71EB" w:rsidRDefault="00DC2795" w:rsidP="00C227AD">
      <w:pPr>
        <w:pStyle w:val="BULLET"/>
        <w:numPr>
          <w:ilvl w:val="0"/>
          <w:numId w:val="43"/>
        </w:numPr>
        <w:spacing w:after="0"/>
        <w:rPr>
          <w:sz w:val="24"/>
          <w:lang w:val="ro-RO"/>
        </w:rPr>
      </w:pPr>
      <w:r w:rsidRPr="00DC2795">
        <w:rPr>
          <w:sz w:val="24"/>
          <w:lang w:val="ro-RO"/>
        </w:rPr>
        <w:t>Hotarârea Guvernului nr. 992/2005 privind limitarea utilizarii anumitor substante periculoase în echipamentele electrice si electronice (Monitorul Oficial  nr 822 din 12.09.2005), cu modificarile si completarile ulterioare - reglementeaza regimul de introducere pe piata a EEE ce contin substante periculoase; de la 1.01.2007 este interzisa introducerea pe piata a EEE ce contin Pb, Hg, Cd, Cr6, BPB si DEPB;  de asemenea, este reglementat nivelul admis al concentratiilor de anumite metale grele si alti compusi toxici în echipamentele electrice si electronice;</w:t>
      </w:r>
    </w:p>
    <w:p w:rsidR="006E71EB" w:rsidRDefault="00DC2795" w:rsidP="00C227AD">
      <w:pPr>
        <w:pStyle w:val="BULLET"/>
        <w:numPr>
          <w:ilvl w:val="0"/>
          <w:numId w:val="43"/>
        </w:numPr>
        <w:spacing w:after="0"/>
        <w:rPr>
          <w:sz w:val="24"/>
          <w:lang w:val="ro-RO"/>
        </w:rPr>
      </w:pPr>
      <w:r w:rsidRPr="00DC2795">
        <w:rPr>
          <w:sz w:val="24"/>
          <w:lang w:val="ro-RO"/>
        </w:rPr>
        <w:t>Ordinul MMGA nr. 556/2006 privind marcajul specific aplicat EEE(echipamentelor electrice si electronice) introduse pe piata dupa data de 31 decembrie 2006 (Monitorul Oficial nr.608 din 13.07.2006) - reglementeaza tipul si masurile etichetelor pentru diferite bunuri, introduse pe piata dupa 31 Decembrie 2006, precum si identificarea producatorului.</w:t>
      </w:r>
    </w:p>
    <w:p w:rsidR="00DC2795" w:rsidRPr="00DC2795" w:rsidRDefault="00DC2795" w:rsidP="006E5CA9">
      <w:pPr>
        <w:pStyle w:val="Heading3"/>
        <w:keepLines w:val="0"/>
        <w:numPr>
          <w:ilvl w:val="2"/>
          <w:numId w:val="0"/>
        </w:numPr>
        <w:spacing w:before="240" w:after="0" w:line="276" w:lineRule="auto"/>
        <w:jc w:val="both"/>
        <w:rPr>
          <w:sz w:val="24"/>
          <w:szCs w:val="24"/>
        </w:rPr>
      </w:pPr>
      <w:bookmarkStart w:id="53" w:name="_Toc379478528"/>
      <w:r w:rsidRPr="00DC2795">
        <w:rPr>
          <w:sz w:val="24"/>
          <w:szCs w:val="24"/>
        </w:rPr>
        <w:t>Legislatia conexa</w:t>
      </w:r>
      <w:bookmarkEnd w:id="53"/>
    </w:p>
    <w:p w:rsidR="006E71EB" w:rsidRDefault="00DC2795" w:rsidP="00C227AD">
      <w:pPr>
        <w:pStyle w:val="BULLET"/>
        <w:numPr>
          <w:ilvl w:val="0"/>
          <w:numId w:val="43"/>
        </w:numPr>
        <w:spacing w:after="0"/>
        <w:rPr>
          <w:sz w:val="24"/>
          <w:lang w:val="ro-RO"/>
        </w:rPr>
      </w:pPr>
      <w:r w:rsidRPr="00DC2795">
        <w:rPr>
          <w:sz w:val="24"/>
          <w:lang w:val="ro-RO"/>
        </w:rPr>
        <w:t xml:space="preserve">Hotarârea Guvernului nr. 246/2006 pentru aprobarea Strategiei Nationale privind accelerarea dezvoltarii serviciilor comunitare de utilitati publice (Monitorul Oficial nr. 2995 din 3.4.2005) - prevede urmatoarele: se infiinteaza Comitetul interministerial pentru monitorizarea serviciilor comunitare de utilitati publice si  Unitatea Centrala de Monitorizare a serviciilor comunitare de utilitati publice in vederea asigurarii cadrului institutional pentru implementarea “Strategiei Nationale privind accelerarea dezvoltarii serviciilor comunitare de utilitati publice”; responsabilitati clare pentru Ministerul </w:t>
      </w:r>
      <w:r w:rsidRPr="00DC2795">
        <w:rPr>
          <w:sz w:val="24"/>
          <w:lang w:val="ro-RO"/>
        </w:rPr>
        <w:lastRenderedPageBreak/>
        <w:t>Afacerilor si Internelor si pentru autoritatile judetene si locale privind elaborarea Planurilor Municipale de Gestionare a Deseurilor; Fondurile IID (fonduri pentru întretinere inlocuire si dezvoltare) pentru agentii economici care dezvolta proiecte de servicii publice comunitare privind infrastructura cu fonduri europene nerambursabile;</w:t>
      </w:r>
    </w:p>
    <w:p w:rsidR="006E71EB" w:rsidRDefault="00DC2795" w:rsidP="00C227AD">
      <w:pPr>
        <w:pStyle w:val="BULLET"/>
        <w:numPr>
          <w:ilvl w:val="0"/>
          <w:numId w:val="43"/>
        </w:numPr>
        <w:spacing w:after="0"/>
        <w:rPr>
          <w:sz w:val="24"/>
          <w:lang w:val="ro-RO"/>
        </w:rPr>
      </w:pPr>
      <w:r w:rsidRPr="00DC2795">
        <w:rPr>
          <w:sz w:val="24"/>
          <w:lang w:val="ro-RO"/>
        </w:rPr>
        <w:t>Ordonanta de Urgenta a Guvernului nr. 198/2005 privind Constituirea, alimentarea şi utilizarea Fondului de întreţinere, înlocuire şi dezvoltare pentru proiectele de dezvoltare a infrastructurii serviciilor publice care beneficiază de asistenţă financiară nerambursabilă din partea Uniunii Europene</w:t>
      </w:r>
    </w:p>
    <w:p w:rsidR="006E71EB" w:rsidRDefault="00DC2795" w:rsidP="00C227AD">
      <w:pPr>
        <w:pStyle w:val="BULLET"/>
        <w:numPr>
          <w:ilvl w:val="0"/>
          <w:numId w:val="43"/>
        </w:numPr>
        <w:spacing w:after="0"/>
        <w:rPr>
          <w:sz w:val="24"/>
          <w:lang w:val="ro-RO"/>
        </w:rPr>
      </w:pPr>
      <w:r w:rsidRPr="00DC2795">
        <w:rPr>
          <w:sz w:val="24"/>
          <w:lang w:val="ro-RO"/>
        </w:rPr>
        <w:t>Legea nr. 515/2002 (Monitorul Oficial nr.578 din 5.08.2002) pentru aprobarea Ordonantei Guvernului nr. 21/2002 privind gospodarirea localitatilor urbane si rurale (Monitorul Oficial nr 86 din 1.02.2002) - stabileste obligatiile si responsabilitatile ce revin autoritatilor publice locale, institutiilor publice, intreprinderilor si publicului pentru crearea unui mediu curat în asezarile urbane si rurale;</w:t>
      </w:r>
    </w:p>
    <w:p w:rsidR="006E71EB" w:rsidRDefault="00DC2795" w:rsidP="00C227AD">
      <w:pPr>
        <w:pStyle w:val="BULLET"/>
        <w:numPr>
          <w:ilvl w:val="0"/>
          <w:numId w:val="43"/>
        </w:numPr>
        <w:spacing w:after="0"/>
        <w:rPr>
          <w:sz w:val="24"/>
          <w:lang w:val="ro-RO"/>
        </w:rPr>
      </w:pPr>
      <w:r w:rsidRPr="00DC2795">
        <w:rPr>
          <w:sz w:val="24"/>
          <w:lang w:val="ro-RO"/>
        </w:rPr>
        <w:t>Ordinul Ministrului Economiei si Comertului nr. 128/2004 privind aprobarea Listei cuprinzând standardele române care adopta standardele europene armonizate ale caror prevederi se refera la ambalaje si deseuri de ambalaje (Monitorul Oficial nr. 224 din 19.03.2004) - aproba lista ce include standardele românesti armonizate cu standardele europene referitoare la ambalaje si la deseurile din ambalaje;</w:t>
      </w:r>
    </w:p>
    <w:p w:rsidR="006E71EB" w:rsidRDefault="00DC2795" w:rsidP="00C227AD">
      <w:pPr>
        <w:pStyle w:val="BULLET"/>
        <w:numPr>
          <w:ilvl w:val="0"/>
          <w:numId w:val="43"/>
        </w:numPr>
        <w:spacing w:after="0"/>
        <w:rPr>
          <w:sz w:val="24"/>
          <w:lang w:val="ro-RO"/>
        </w:rPr>
      </w:pPr>
      <w:r w:rsidRPr="00DC2795">
        <w:rPr>
          <w:sz w:val="24"/>
          <w:lang w:val="ro-RO"/>
        </w:rPr>
        <w:t>Ordonanţa de Guvern nr. 43/1997 privind starea drumurilor (Anexa nr. 2), cu modificarile si completarile ulterioare;</w:t>
      </w:r>
    </w:p>
    <w:p w:rsidR="006E71EB" w:rsidRDefault="00DC2795" w:rsidP="00C227AD">
      <w:pPr>
        <w:pStyle w:val="BULLET"/>
        <w:numPr>
          <w:ilvl w:val="0"/>
          <w:numId w:val="43"/>
        </w:numPr>
        <w:spacing w:after="0"/>
        <w:rPr>
          <w:sz w:val="24"/>
          <w:lang w:val="ro-RO"/>
        </w:rPr>
      </w:pPr>
      <w:r w:rsidRPr="00DC2795">
        <w:rPr>
          <w:sz w:val="24"/>
          <w:lang w:val="ro-RO"/>
        </w:rPr>
        <w:t xml:space="preserve">Ordinul Ministrului Sanatatii nr. 536/1997 pentru aprobarea Normelor de igiena si a recomandarilor privind mediul de viata al populatiei, cu modificarile si completarile ulterioare. </w:t>
      </w:r>
    </w:p>
    <w:p w:rsidR="006E71EB" w:rsidRDefault="008D5E4E" w:rsidP="00C227AD">
      <w:pPr>
        <w:pStyle w:val="BULLET"/>
        <w:numPr>
          <w:ilvl w:val="0"/>
          <w:numId w:val="43"/>
        </w:numPr>
        <w:spacing w:after="0"/>
        <w:rPr>
          <w:sz w:val="24"/>
          <w:lang w:val="ro-RO"/>
        </w:rPr>
      </w:pPr>
      <w:r>
        <w:rPr>
          <w:sz w:val="24"/>
          <w:lang w:val="ro-RO"/>
        </w:rPr>
        <w:t>Legea 98/2016 privind achizitiile publice</w:t>
      </w:r>
      <w:r w:rsidR="00DC2795" w:rsidRPr="00DC2795">
        <w:rPr>
          <w:sz w:val="24"/>
          <w:lang w:val="ro-RO"/>
        </w:rPr>
        <w:t xml:space="preserve"> </w:t>
      </w:r>
    </w:p>
    <w:p w:rsidR="006E71EB" w:rsidRDefault="00DC2795" w:rsidP="00C227AD">
      <w:pPr>
        <w:pStyle w:val="BULLET"/>
        <w:numPr>
          <w:ilvl w:val="0"/>
          <w:numId w:val="43"/>
        </w:numPr>
        <w:spacing w:after="0"/>
        <w:rPr>
          <w:sz w:val="24"/>
          <w:lang w:val="ro-RO"/>
        </w:rPr>
      </w:pPr>
      <w:r w:rsidRPr="00DC2795">
        <w:rPr>
          <w:sz w:val="24"/>
          <w:lang w:val="ro-RO"/>
        </w:rPr>
        <w:t xml:space="preserve">Hotararea de Guvern nr. </w:t>
      </w:r>
      <w:r w:rsidR="004A5B78">
        <w:rPr>
          <w:sz w:val="24"/>
          <w:lang w:val="ro-RO"/>
        </w:rPr>
        <w:t xml:space="preserve">365/2016 </w:t>
      </w:r>
      <w:r w:rsidRPr="00DC2795">
        <w:rPr>
          <w:sz w:val="24"/>
          <w:lang w:val="ro-RO"/>
        </w:rPr>
        <w:t xml:space="preserve"> pentru aprobarea normelor de aplicare a prevederilor </w:t>
      </w:r>
      <w:r w:rsidR="004A5B78">
        <w:rPr>
          <w:sz w:val="24"/>
          <w:lang w:val="ro-RO"/>
        </w:rPr>
        <w:t xml:space="preserve">referitoare la atribuirea contractului de achizitie publica/acordului-cadru </w:t>
      </w:r>
      <w:r w:rsidRPr="00DC2795">
        <w:rPr>
          <w:sz w:val="24"/>
          <w:lang w:val="ro-RO"/>
        </w:rPr>
        <w:t xml:space="preserve">din </w:t>
      </w:r>
      <w:r w:rsidR="004A5B78">
        <w:rPr>
          <w:sz w:val="24"/>
          <w:lang w:val="ro-RO"/>
        </w:rPr>
        <w:t>legea 98/2016 privind achizitiile publice</w:t>
      </w:r>
      <w:r w:rsidRPr="00DC2795">
        <w:rPr>
          <w:sz w:val="24"/>
          <w:lang w:val="ro-RO"/>
        </w:rPr>
        <w:t xml:space="preserve">; </w:t>
      </w:r>
    </w:p>
    <w:p w:rsidR="006E71EB" w:rsidRDefault="008D5E4E" w:rsidP="00C227AD">
      <w:pPr>
        <w:pStyle w:val="BULLET"/>
        <w:numPr>
          <w:ilvl w:val="0"/>
          <w:numId w:val="43"/>
        </w:numPr>
        <w:spacing w:after="0"/>
        <w:rPr>
          <w:sz w:val="24"/>
          <w:lang w:val="ro-RO"/>
        </w:rPr>
      </w:pPr>
      <w:r>
        <w:rPr>
          <w:sz w:val="24"/>
          <w:lang w:val="ro-RO"/>
        </w:rPr>
        <w:t xml:space="preserve">Hotararea de Guvern nr 867/2016 pentru aprobarea normelor metodologice de aplicare a prevederilor referitoare la atribuirea contractelor de concesiune de lucrari si concesiune de servicii din legea 100/2016 privind concesiunile de lucrari si concesiunile de servicii, prevazute in anexa Legea 100/2016 a </w:t>
      </w:r>
      <w:r w:rsidR="00DC2795" w:rsidRPr="00DC2795">
        <w:rPr>
          <w:sz w:val="24"/>
          <w:lang w:val="ro-RO"/>
        </w:rPr>
        <w:t>;</w:t>
      </w:r>
    </w:p>
    <w:p w:rsidR="006E71EB" w:rsidRDefault="004A5B78" w:rsidP="00C227AD">
      <w:pPr>
        <w:pStyle w:val="BULLET"/>
        <w:numPr>
          <w:ilvl w:val="0"/>
          <w:numId w:val="43"/>
        </w:numPr>
        <w:spacing w:after="0"/>
        <w:rPr>
          <w:sz w:val="24"/>
          <w:lang w:val="ro-RO"/>
        </w:rPr>
      </w:pPr>
      <w:r>
        <w:rPr>
          <w:sz w:val="24"/>
          <w:lang w:val="ro-RO"/>
        </w:rPr>
        <w:t>Le</w:t>
      </w:r>
      <w:r w:rsidR="008D5E4E">
        <w:rPr>
          <w:sz w:val="24"/>
          <w:lang w:val="ro-RO"/>
        </w:rPr>
        <w:t>gea 101/2016 privind remediile si caile de acces in materie de atribuire a contractelor de achizitie publica, a contractelor sectoriale si a contractelor de concesiune de lucrari si concesiune de servicii, precum si pentru organizarea si functionarea Consililui national de Solutionare a Contestatiilor</w:t>
      </w:r>
    </w:p>
    <w:p w:rsidR="006E71EB" w:rsidRDefault="00DC2795" w:rsidP="00C227AD">
      <w:pPr>
        <w:pStyle w:val="BULLET"/>
        <w:numPr>
          <w:ilvl w:val="0"/>
          <w:numId w:val="43"/>
        </w:numPr>
        <w:spacing w:after="0"/>
        <w:rPr>
          <w:sz w:val="24"/>
          <w:lang w:val="ro-RO"/>
        </w:rPr>
      </w:pPr>
      <w:r w:rsidRPr="00DC2795">
        <w:rPr>
          <w:sz w:val="24"/>
          <w:lang w:val="ro-RO"/>
        </w:rPr>
        <w:t xml:space="preserve">Ordinul Ministrului Sanatatii nr. 536/1997 pentru aprobarea Normelor de igiena si a recomandarilor privind mediul de viata al populatiei, cu modificarile si completarile ulterioare. </w:t>
      </w:r>
    </w:p>
    <w:p w:rsidR="006E71EB" w:rsidRDefault="00DC2795" w:rsidP="00C227AD">
      <w:pPr>
        <w:pStyle w:val="BULLET"/>
        <w:numPr>
          <w:ilvl w:val="0"/>
          <w:numId w:val="43"/>
        </w:numPr>
        <w:spacing w:after="0"/>
        <w:rPr>
          <w:sz w:val="24"/>
          <w:lang w:val="ro-RO"/>
        </w:rPr>
      </w:pPr>
      <w:r w:rsidRPr="00DC2795">
        <w:rPr>
          <w:sz w:val="24"/>
          <w:lang w:val="ro-RO"/>
        </w:rPr>
        <w:t>Hotărârea nr. 745/2007 pentru aprobarea Regulamentului privind acordarea licenţelor în domeniul serviciilor comunitare de utilităţi publice</w:t>
      </w:r>
    </w:p>
    <w:p w:rsidR="006E71EB" w:rsidRDefault="00DC2795" w:rsidP="00C227AD">
      <w:pPr>
        <w:pStyle w:val="BULLET"/>
        <w:numPr>
          <w:ilvl w:val="0"/>
          <w:numId w:val="43"/>
        </w:numPr>
        <w:spacing w:after="0"/>
        <w:rPr>
          <w:sz w:val="24"/>
          <w:lang w:val="ro-RO"/>
        </w:rPr>
      </w:pPr>
      <w:r w:rsidRPr="00DC2795">
        <w:rPr>
          <w:sz w:val="24"/>
          <w:lang w:val="ro-RO"/>
        </w:rPr>
        <w:t>orice alt act normativ specific activitatilor prestate, in vigoare la data publicarii in SEAP a acestei documentatii precum si aparute pe parcursul desfasurarii contractului</w:t>
      </w:r>
    </w:p>
    <w:p w:rsidR="00DC2795" w:rsidRPr="00DC2795" w:rsidRDefault="00DC2795" w:rsidP="006E5CA9">
      <w:pPr>
        <w:spacing w:after="0"/>
        <w:ind w:firstLine="720"/>
        <w:rPr>
          <w:rFonts w:ascii="Times New Roman" w:hAnsi="Times New Roman" w:cs="Times New Roman"/>
          <w:sz w:val="24"/>
          <w:szCs w:val="24"/>
          <w:lang w:val="ro-RO"/>
        </w:rPr>
      </w:pPr>
      <w:r w:rsidRPr="00DC2795">
        <w:rPr>
          <w:rFonts w:ascii="Times New Roman" w:hAnsi="Times New Roman" w:cs="Times New Roman"/>
          <w:sz w:val="24"/>
          <w:szCs w:val="24"/>
          <w:lang w:val="ro-RO"/>
        </w:rPr>
        <w:t xml:space="preserve">Operatorii vor respecta si regulamentele locale si regionale privind gestionarea deseurilor (Planul Judetean de Gestionare a Deseurilor pentru judetul Mures, Strategia Nationala si Planul </w:t>
      </w:r>
      <w:r w:rsidRPr="00DC2795">
        <w:rPr>
          <w:rFonts w:ascii="Times New Roman" w:hAnsi="Times New Roman" w:cs="Times New Roman"/>
          <w:sz w:val="24"/>
          <w:szCs w:val="24"/>
          <w:lang w:val="ro-RO"/>
        </w:rPr>
        <w:lastRenderedPageBreak/>
        <w:t xml:space="preserve">National de Gestionare a Deseurilor), daca acestea nu contravin prevederilor din prezentul Caiet de Sarcini sau din Conditiile Contractuale, caz in care acestea prevaleaza. </w:t>
      </w:r>
    </w:p>
    <w:p w:rsidR="00DC2795" w:rsidRPr="00DC2795" w:rsidRDefault="00DC2795" w:rsidP="006E5CA9">
      <w:pPr>
        <w:spacing w:after="0"/>
        <w:rPr>
          <w:rFonts w:ascii="Times New Roman" w:hAnsi="Times New Roman" w:cs="Times New Roman"/>
          <w:sz w:val="24"/>
          <w:szCs w:val="24"/>
          <w:lang w:val="ro-RO"/>
        </w:rPr>
      </w:pPr>
      <w:r w:rsidRPr="00DC2795">
        <w:rPr>
          <w:rFonts w:ascii="Times New Roman" w:hAnsi="Times New Roman" w:cs="Times New Roman"/>
          <w:sz w:val="24"/>
          <w:szCs w:val="24"/>
          <w:lang w:val="ro-RO"/>
        </w:rPr>
        <w:t>Operatorul este responsabil, impreuna cu AC si Autoritatile locale, de indeplinirea tintelor si obiectivelor privind gestionarea deseurilor, asa cum sunt ele stabilite si asumate prin legislatia cadru in domeniu.</w:t>
      </w:r>
    </w:p>
    <w:p w:rsidR="00DC2795" w:rsidRPr="00DC2795" w:rsidRDefault="00DC2795" w:rsidP="006E5CA9">
      <w:pPr>
        <w:spacing w:after="0"/>
        <w:ind w:firstLine="720"/>
        <w:rPr>
          <w:rFonts w:ascii="Times New Roman" w:hAnsi="Times New Roman" w:cs="Times New Roman"/>
          <w:sz w:val="24"/>
          <w:szCs w:val="24"/>
          <w:lang w:val="ro-RO"/>
        </w:rPr>
      </w:pPr>
      <w:r w:rsidRPr="00DC2795">
        <w:rPr>
          <w:rFonts w:ascii="Times New Roman" w:hAnsi="Times New Roman" w:cs="Times New Roman"/>
          <w:sz w:val="24"/>
          <w:szCs w:val="24"/>
          <w:lang w:val="ro-RO"/>
        </w:rPr>
        <w:t xml:space="preserve">Operatorul  va accepta amendarea Programului de executie a serviciului si a cerintelor tehnice din prezentul Caiet de Sarcini ori de cate ori va fi necesar, ca urmare a modificarii regulamentelor locale privind gestionarea deseurilor. </w:t>
      </w:r>
    </w:p>
    <w:p w:rsidR="00DC2795" w:rsidRPr="00351580" w:rsidRDefault="00DC2795" w:rsidP="006E5CA9">
      <w:pPr>
        <w:widowControl w:val="0"/>
        <w:spacing w:after="0"/>
        <w:ind w:firstLine="560"/>
        <w:jc w:val="both"/>
        <w:rPr>
          <w:rFonts w:ascii="Times New Roman" w:hAnsi="Times New Roman" w:cs="Times New Roman"/>
          <w:sz w:val="24"/>
          <w:szCs w:val="24"/>
          <w:lang w:val="ro-RO"/>
        </w:rPr>
      </w:pPr>
    </w:p>
    <w:p w:rsidR="00CF5952" w:rsidRPr="004666BA" w:rsidRDefault="00F70584" w:rsidP="006E5CA9">
      <w:pPr>
        <w:widowControl w:val="0"/>
        <w:spacing w:after="120"/>
        <w:ind w:firstLine="5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 xml:space="preserve">ART. </w:t>
      </w:r>
      <w:r w:rsidR="00A0717A" w:rsidRPr="004666BA">
        <w:rPr>
          <w:rFonts w:ascii="Times New Roman" w:hAnsi="Times New Roman" w:cs="Times New Roman"/>
          <w:b/>
          <w:sz w:val="24"/>
          <w:szCs w:val="24"/>
          <w:lang w:val="ro-RO"/>
        </w:rPr>
        <w:t>80</w:t>
      </w:r>
    </w:p>
    <w:p w:rsidR="00DB667E" w:rsidRPr="008E5847" w:rsidRDefault="008E5847" w:rsidP="006E5CA9">
      <w:pPr>
        <w:widowControl w:val="0"/>
        <w:spacing w:after="120"/>
        <w:ind w:firstLine="560"/>
        <w:jc w:val="both"/>
        <w:rPr>
          <w:rFonts w:ascii="Times New Roman" w:hAnsi="Times New Roman" w:cs="Times New Roman"/>
          <w:color w:val="000000" w:themeColor="text1"/>
          <w:sz w:val="24"/>
          <w:szCs w:val="24"/>
          <w:lang w:val="ro-RO"/>
        </w:rPr>
      </w:pPr>
      <w:r w:rsidRPr="008E5847">
        <w:rPr>
          <w:rFonts w:ascii="Times New Roman" w:hAnsi="Times New Roman" w:cs="Times New Roman"/>
          <w:color w:val="000000" w:themeColor="text1"/>
          <w:sz w:val="24"/>
          <w:szCs w:val="24"/>
          <w:lang w:val="ro-RO"/>
        </w:rPr>
        <w:t>In cadrul Contra</w:t>
      </w:r>
      <w:r w:rsidR="00DB667E" w:rsidRPr="008E5847">
        <w:rPr>
          <w:rFonts w:ascii="Times New Roman" w:hAnsi="Times New Roman" w:cs="Times New Roman"/>
          <w:color w:val="000000" w:themeColor="text1"/>
          <w:sz w:val="24"/>
          <w:szCs w:val="24"/>
          <w:lang w:val="ro-RO"/>
        </w:rPr>
        <w:t xml:space="preserve">ctului care contine si prezentul caiet de sarcini nu se deleaga activitatea de administrare TMB pentru o alta statie. In caz ca acest lucru va deveni necesar pe parcursul Contractului, delegarea se va face cu respectarea tuturor prevederilor legale valabbile la acel moment </w:t>
      </w:r>
    </w:p>
    <w:p w:rsidR="00CF5952" w:rsidRPr="003B05A3" w:rsidRDefault="00CF5952" w:rsidP="006E5CA9">
      <w:pPr>
        <w:pStyle w:val="BodyText"/>
        <w:keepNext w:val="0"/>
        <w:keepLines w:val="0"/>
        <w:tabs>
          <w:tab w:val="clear" w:pos="1060"/>
        </w:tabs>
        <w:spacing w:line="276" w:lineRule="auto"/>
        <w:ind w:left="0" w:firstLine="0"/>
        <w:rPr>
          <w:color w:val="000000"/>
          <w:sz w:val="24"/>
          <w:szCs w:val="24"/>
        </w:rPr>
      </w:pPr>
    </w:p>
    <w:p w:rsidR="00FC16B9" w:rsidRPr="003B05A3" w:rsidRDefault="00FC16B9" w:rsidP="006E5CA9">
      <w:pPr>
        <w:widowControl w:val="0"/>
        <w:spacing w:after="120"/>
        <w:ind w:firstLine="560"/>
        <w:jc w:val="both"/>
        <w:rPr>
          <w:rFonts w:ascii="Times New Roman" w:hAnsi="Times New Roman" w:cs="Times New Roman"/>
          <w:color w:val="000000"/>
          <w:sz w:val="24"/>
          <w:szCs w:val="24"/>
          <w:lang w:val="ro-RO"/>
        </w:rPr>
      </w:pPr>
    </w:p>
    <w:p w:rsidR="00CF5952" w:rsidRPr="003B05A3" w:rsidRDefault="00CF5952" w:rsidP="006E5CA9">
      <w:pPr>
        <w:pStyle w:val="BodyText"/>
        <w:keepNext w:val="0"/>
        <w:keepLines w:val="0"/>
        <w:tabs>
          <w:tab w:val="clear" w:pos="1060"/>
        </w:tabs>
        <w:spacing w:line="276" w:lineRule="auto"/>
        <w:ind w:left="0" w:firstLine="720"/>
        <w:jc w:val="center"/>
        <w:rPr>
          <w:i/>
          <w:iCs/>
          <w:color w:val="000000"/>
          <w:sz w:val="24"/>
          <w:szCs w:val="24"/>
        </w:rPr>
      </w:pPr>
    </w:p>
    <w:p w:rsidR="00CF5952" w:rsidRPr="00BD2BEA" w:rsidRDefault="00CF5952" w:rsidP="006E5CA9">
      <w:pPr>
        <w:widowControl w:val="0"/>
        <w:jc w:val="center"/>
        <w:rPr>
          <w:rFonts w:ascii="Times New Roman" w:hAnsi="Times New Roman" w:cs="Times New Roman"/>
          <w:b/>
          <w:bCs/>
          <w:sz w:val="24"/>
          <w:szCs w:val="24"/>
          <w:lang w:val="ro-RO"/>
        </w:rPr>
      </w:pPr>
      <w:r w:rsidRPr="00BD2BEA">
        <w:rPr>
          <w:rFonts w:ascii="Times New Roman" w:hAnsi="Times New Roman" w:cs="Times New Roman"/>
          <w:b/>
          <w:bCs/>
          <w:sz w:val="24"/>
          <w:szCs w:val="24"/>
          <w:lang w:val="ro-RO"/>
        </w:rPr>
        <w:t xml:space="preserve">CAPITOLUL </w:t>
      </w:r>
      <w:r w:rsidR="00D64B63">
        <w:rPr>
          <w:rFonts w:ascii="Times New Roman" w:hAnsi="Times New Roman" w:cs="Times New Roman"/>
          <w:b/>
          <w:bCs/>
          <w:sz w:val="24"/>
          <w:szCs w:val="24"/>
          <w:lang w:val="ro-RO"/>
        </w:rPr>
        <w:t>7</w:t>
      </w:r>
    </w:p>
    <w:p w:rsidR="00CF5952" w:rsidRPr="00BC2C10" w:rsidRDefault="00CF5952" w:rsidP="006E5CA9">
      <w:pPr>
        <w:pStyle w:val="BodyText"/>
        <w:keepNext w:val="0"/>
        <w:keepLines w:val="0"/>
        <w:tabs>
          <w:tab w:val="clear" w:pos="1060"/>
        </w:tabs>
        <w:spacing w:line="276" w:lineRule="auto"/>
        <w:ind w:left="0" w:firstLine="0"/>
        <w:jc w:val="center"/>
        <w:rPr>
          <w:b/>
          <w:bCs/>
          <w:i/>
          <w:color w:val="000000"/>
          <w:sz w:val="24"/>
          <w:szCs w:val="24"/>
        </w:rPr>
      </w:pPr>
      <w:r w:rsidRPr="00BC2C10">
        <w:rPr>
          <w:b/>
          <w:bCs/>
          <w:i/>
          <w:color w:val="000000"/>
          <w:sz w:val="24"/>
          <w:szCs w:val="24"/>
        </w:rPr>
        <w:t>Sistemul informatic și baza de date a operațiunilor</w:t>
      </w:r>
    </w:p>
    <w:p w:rsidR="005B6E85" w:rsidRPr="004666BA" w:rsidRDefault="005B6E85" w:rsidP="006E5CA9">
      <w:pPr>
        <w:widowControl w:val="0"/>
        <w:spacing w:after="120"/>
        <w:ind w:firstLine="5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 xml:space="preserve">ART. </w:t>
      </w:r>
      <w:r w:rsidR="00D64B63" w:rsidRPr="004666BA">
        <w:rPr>
          <w:rFonts w:ascii="Times New Roman" w:hAnsi="Times New Roman" w:cs="Times New Roman"/>
          <w:b/>
          <w:sz w:val="24"/>
          <w:szCs w:val="24"/>
          <w:lang w:val="ro-RO"/>
        </w:rPr>
        <w:t>81</w:t>
      </w:r>
    </w:p>
    <w:p w:rsidR="005B6E85" w:rsidRPr="002878F2" w:rsidRDefault="005B6E85" w:rsidP="006E5CA9">
      <w:pPr>
        <w:widowControl w:val="0"/>
        <w:spacing w:after="120"/>
        <w:ind w:firstLine="56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Operatorul va instala, utiliza si intretine un sistem informatic computerizat, unde vor fi stocate si procesate datele legate de administrarea generala a depoztiului si de toate operatiunile desfasurate in cadrul acesteia.</w:t>
      </w:r>
    </w:p>
    <w:p w:rsidR="005B6E85" w:rsidRPr="004666BA" w:rsidRDefault="005B6E85" w:rsidP="006E5CA9">
      <w:pPr>
        <w:widowControl w:val="0"/>
        <w:spacing w:after="120"/>
        <w:ind w:firstLine="5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 xml:space="preserve">ART. </w:t>
      </w:r>
      <w:r w:rsidR="00D64B63" w:rsidRPr="004666BA">
        <w:rPr>
          <w:rFonts w:ascii="Times New Roman" w:hAnsi="Times New Roman" w:cs="Times New Roman"/>
          <w:b/>
          <w:sz w:val="24"/>
          <w:szCs w:val="24"/>
          <w:lang w:val="ro-RO"/>
        </w:rPr>
        <w:t>82</w:t>
      </w:r>
    </w:p>
    <w:p w:rsidR="005B6E85" w:rsidRPr="002878F2" w:rsidRDefault="005B6E85" w:rsidP="002878F2">
      <w:pPr>
        <w:widowControl w:val="0"/>
        <w:spacing w:after="120"/>
        <w:ind w:firstLine="56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 xml:space="preserve">In cadrul sistemului informatic Operatorul va implementa si mentine o Baza electronica de Date a Operatiunilor </w:t>
      </w:r>
      <w:r w:rsidR="0001075B">
        <w:rPr>
          <w:rFonts w:ascii="Times New Roman" w:hAnsi="Times New Roman" w:cs="Times New Roman"/>
          <w:color w:val="000000" w:themeColor="text1"/>
          <w:sz w:val="24"/>
          <w:szCs w:val="24"/>
          <w:lang w:val="ro-RO"/>
        </w:rPr>
        <w:t>specifice Administrarii Statiei</w:t>
      </w:r>
      <w:r w:rsidRPr="002878F2">
        <w:rPr>
          <w:rFonts w:ascii="Times New Roman" w:hAnsi="Times New Roman" w:cs="Times New Roman"/>
          <w:color w:val="000000" w:themeColor="text1"/>
          <w:sz w:val="24"/>
          <w:szCs w:val="24"/>
          <w:lang w:val="ro-RO"/>
        </w:rPr>
        <w:t xml:space="preserve"> TMB Sinpaul. </w:t>
      </w:r>
      <w:r w:rsidRPr="002878F2">
        <w:rPr>
          <w:rFonts w:ascii="Times New Roman" w:hAnsi="Times New Roman" w:cs="Times New Roman"/>
          <w:b/>
          <w:color w:val="000000" w:themeColor="text1"/>
          <w:sz w:val="24"/>
          <w:szCs w:val="24"/>
          <w:lang w:val="ro-RO"/>
        </w:rPr>
        <w:t xml:space="preserve">Aceasta baza de date va fi accesibila de pe o platforma specifica, </w:t>
      </w:r>
      <w:r w:rsidRPr="002878F2">
        <w:rPr>
          <w:rFonts w:ascii="Times New Roman" w:hAnsi="Times New Roman" w:cs="Times New Roman"/>
          <w:color w:val="000000" w:themeColor="text1"/>
          <w:sz w:val="24"/>
          <w:szCs w:val="24"/>
          <w:lang w:val="ro-RO"/>
        </w:rPr>
        <w:t xml:space="preserve">si care va permite accesul la date, atunci cand este necesara corelarea si raportarea lor comuna. </w:t>
      </w:r>
    </w:p>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In sistem vor fi incluse si module de acelasi tip, pentru conectarea la transportatorii de deseuri prin colaborare cu Operatorii de Colectare si transport, ca si module pentru transportul deseurilor si MOAC la Depozitul Sinpaul..</w:t>
      </w:r>
    </w:p>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 xml:space="preserve">Sistemul informatic va trebui sa integreze, </w:t>
      </w:r>
      <w:r w:rsidRPr="002878F2">
        <w:rPr>
          <w:rFonts w:ascii="Times New Roman" w:hAnsi="Times New Roman" w:cs="Times New Roman"/>
          <w:b/>
          <w:color w:val="000000" w:themeColor="text1"/>
          <w:sz w:val="24"/>
          <w:szCs w:val="24"/>
          <w:lang w:val="ro-RO"/>
        </w:rPr>
        <w:t>un modul de luare a deciziilor</w:t>
      </w:r>
      <w:r w:rsidRPr="002878F2">
        <w:rPr>
          <w:rFonts w:ascii="Times New Roman" w:hAnsi="Times New Roman" w:cs="Times New Roman"/>
          <w:color w:val="000000" w:themeColor="text1"/>
          <w:sz w:val="24"/>
          <w:szCs w:val="24"/>
          <w:lang w:val="ro-RO"/>
        </w:rPr>
        <w:t xml:space="preserve">. In cadrul acestui modul va fi inclus un subsistem si o platforma </w:t>
      </w:r>
      <w:r w:rsidRPr="002878F2">
        <w:rPr>
          <w:rFonts w:ascii="Times New Roman" w:hAnsi="Times New Roman" w:cs="Times New Roman"/>
          <w:b/>
          <w:color w:val="000000" w:themeColor="text1"/>
          <w:sz w:val="24"/>
          <w:szCs w:val="24"/>
          <w:lang w:val="ro-RO"/>
        </w:rPr>
        <w:t>GIS</w:t>
      </w:r>
      <w:r w:rsidRPr="002878F2">
        <w:rPr>
          <w:rFonts w:ascii="Times New Roman" w:hAnsi="Times New Roman" w:cs="Times New Roman"/>
          <w:color w:val="000000" w:themeColor="text1"/>
          <w:sz w:val="24"/>
          <w:szCs w:val="24"/>
          <w:lang w:val="ro-RO"/>
        </w:rPr>
        <w:t xml:space="preserve">, precum si cate un Sistem de simulare si optimizare de  tip multi-agent inteligent, </w:t>
      </w:r>
      <w:r w:rsidRPr="002878F2">
        <w:rPr>
          <w:rFonts w:ascii="Times New Roman" w:hAnsi="Times New Roman" w:cs="Times New Roman"/>
          <w:b/>
          <w:color w:val="000000" w:themeColor="text1"/>
          <w:sz w:val="24"/>
          <w:szCs w:val="24"/>
          <w:lang w:val="ro-RO"/>
        </w:rPr>
        <w:t>(MSO)</w:t>
      </w:r>
      <w:r w:rsidRPr="002878F2">
        <w:rPr>
          <w:rFonts w:ascii="Times New Roman" w:hAnsi="Times New Roman" w:cs="Times New Roman"/>
          <w:color w:val="000000" w:themeColor="text1"/>
          <w:sz w:val="24"/>
          <w:szCs w:val="24"/>
          <w:lang w:val="ro-RO"/>
        </w:rPr>
        <w:t xml:space="preserve"> pentru tratare mecanica si biologica), avand o platforma adecvata (in acest sens , fiecare </w:t>
      </w:r>
      <w:r w:rsidR="00515A76" w:rsidRPr="002878F2">
        <w:rPr>
          <w:rFonts w:ascii="Times New Roman" w:hAnsi="Times New Roman" w:cs="Times New Roman"/>
          <w:color w:val="000000" w:themeColor="text1"/>
          <w:sz w:val="24"/>
          <w:szCs w:val="24"/>
          <w:lang w:val="ro-RO"/>
        </w:rPr>
        <w:t>instalatie de</w:t>
      </w:r>
      <w:r w:rsidRPr="002878F2">
        <w:rPr>
          <w:rFonts w:ascii="Times New Roman" w:hAnsi="Times New Roman" w:cs="Times New Roman"/>
          <w:color w:val="000000" w:themeColor="text1"/>
          <w:sz w:val="24"/>
          <w:szCs w:val="24"/>
          <w:lang w:val="ro-RO"/>
        </w:rPr>
        <w:t xml:space="preserve">e lucru </w:t>
      </w:r>
      <w:r w:rsidR="00515A76" w:rsidRPr="002878F2">
        <w:rPr>
          <w:rFonts w:ascii="Times New Roman" w:hAnsi="Times New Roman" w:cs="Times New Roman"/>
          <w:color w:val="000000" w:themeColor="text1"/>
          <w:sz w:val="24"/>
          <w:szCs w:val="24"/>
          <w:lang w:val="ro-RO"/>
        </w:rPr>
        <w:t xml:space="preserve">si autovehicul </w:t>
      </w:r>
      <w:r w:rsidRPr="002878F2">
        <w:rPr>
          <w:rFonts w:ascii="Times New Roman" w:hAnsi="Times New Roman" w:cs="Times New Roman"/>
          <w:color w:val="000000" w:themeColor="text1"/>
          <w:sz w:val="24"/>
          <w:szCs w:val="24"/>
          <w:lang w:val="ro-RO"/>
        </w:rPr>
        <w:t>va fi considerat un Agent Inteligent in sens informatic si operational).</w:t>
      </w:r>
    </w:p>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O baza de date dinamica, usor de accesat si  dotata cu o structura de rapoarte la cerere prietenoase si relevante va completa acest modul de luare a deciziilor. Rapoartele vor avea atat prezentari tabelare cat si grafice, de tipul Tablou de Bord.</w:t>
      </w:r>
    </w:p>
    <w:p w:rsidR="005B6E85" w:rsidRPr="002878F2" w:rsidRDefault="00515A76"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b/>
          <w:color w:val="000000" w:themeColor="text1"/>
          <w:sz w:val="24"/>
          <w:szCs w:val="24"/>
          <w:lang w:val="ro-RO"/>
        </w:rPr>
        <w:lastRenderedPageBreak/>
        <w:t xml:space="preserve">Modul MBT </w:t>
      </w:r>
      <w:r w:rsidR="005B6E85" w:rsidRPr="002878F2">
        <w:rPr>
          <w:rFonts w:ascii="Times New Roman" w:hAnsi="Times New Roman" w:cs="Times New Roman"/>
          <w:b/>
          <w:color w:val="000000" w:themeColor="text1"/>
          <w:sz w:val="24"/>
          <w:szCs w:val="24"/>
          <w:lang w:val="ro-RO"/>
        </w:rPr>
        <w:t>(</w:t>
      </w:r>
      <w:r w:rsidRPr="002878F2">
        <w:rPr>
          <w:rFonts w:ascii="Times New Roman" w:hAnsi="Times New Roman" w:cs="Times New Roman"/>
          <w:b/>
          <w:color w:val="000000" w:themeColor="text1"/>
          <w:sz w:val="24"/>
          <w:szCs w:val="24"/>
          <w:lang w:val="ro-RO"/>
        </w:rPr>
        <w:t>MBT</w:t>
      </w:r>
      <w:r w:rsidR="005B6E85" w:rsidRPr="002878F2">
        <w:rPr>
          <w:rFonts w:ascii="Times New Roman" w:hAnsi="Times New Roman" w:cs="Times New Roman"/>
          <w:b/>
          <w:color w:val="000000" w:themeColor="text1"/>
          <w:sz w:val="24"/>
          <w:szCs w:val="24"/>
          <w:lang w:val="ro-RO"/>
        </w:rPr>
        <w:t xml:space="preserve">) </w:t>
      </w:r>
      <w:r w:rsidR="005B6E85" w:rsidRPr="002878F2">
        <w:rPr>
          <w:rFonts w:ascii="Times New Roman" w:hAnsi="Times New Roman" w:cs="Times New Roman"/>
          <w:color w:val="000000" w:themeColor="text1"/>
          <w:sz w:val="24"/>
          <w:szCs w:val="24"/>
          <w:lang w:val="ro-RO"/>
        </w:rPr>
        <w:t xml:space="preserve"> va fi de tip dinamic, permitand calcule matematice statistice si sinteze pe baza datelor culese din teren de agentii inteligenti, pe o platforma interna.</w:t>
      </w:r>
    </w:p>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 xml:space="preserve">Sistemul modular va permite agregarea datelor in vederea elaborarii de scenarii care sa fie </w:t>
      </w:r>
      <w:r w:rsidR="00D64B63">
        <w:rPr>
          <w:rFonts w:ascii="Times New Roman" w:hAnsi="Times New Roman" w:cs="Times New Roman"/>
          <w:color w:val="000000" w:themeColor="text1"/>
          <w:sz w:val="24"/>
          <w:szCs w:val="24"/>
          <w:lang w:val="ro-RO"/>
        </w:rPr>
        <w:t>s</w:t>
      </w:r>
      <w:r w:rsidRPr="002878F2">
        <w:rPr>
          <w:rFonts w:ascii="Times New Roman" w:hAnsi="Times New Roman" w:cs="Times New Roman"/>
          <w:color w:val="000000" w:themeColor="text1"/>
          <w:sz w:val="24"/>
          <w:szCs w:val="24"/>
          <w:lang w:val="ro-RO"/>
        </w:rPr>
        <w:t>tudiate comparativ in vederea luarii deciziilor, precum si in vederea elaborarii de rapoarte.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38"/>
      </w:tblGrid>
      <w:tr w:rsidR="005B6E85" w:rsidRPr="0021307A" w:rsidTr="002D43AF">
        <w:tc>
          <w:tcPr>
            <w:tcW w:w="10138" w:type="dxa"/>
          </w:tcPr>
          <w:p w:rsidR="005B6E85" w:rsidRPr="0021307A" w:rsidRDefault="00515A76" w:rsidP="006E5CA9">
            <w:pPr>
              <w:jc w:val="center"/>
              <w:rPr>
                <w:rFonts w:cs="Times New Roman"/>
                <w:color w:val="FF0000"/>
                <w:sz w:val="24"/>
                <w:szCs w:val="24"/>
                <w:lang w:val="ro-RO"/>
              </w:rPr>
            </w:pPr>
            <w:r w:rsidRPr="009B6AE5">
              <w:rPr>
                <w:rFonts w:ascii="Calibri" w:hAnsi="Calibri"/>
                <w:sz w:val="22"/>
                <w:szCs w:val="22"/>
              </w:rPr>
              <w:object w:dxaOrig="7635"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53.5pt" o:ole="">
                  <v:imagedata r:id="rId12" o:title=""/>
                </v:shape>
                <o:OLEObject Type="Embed" ProgID="PBrush" ShapeID="_x0000_i1025" DrawAspect="Content" ObjectID="_1561225612" r:id="rId13"/>
              </w:object>
            </w:r>
          </w:p>
        </w:tc>
      </w:tr>
      <w:tr w:rsidR="005B6E85" w:rsidRPr="0021307A" w:rsidTr="002D43AF">
        <w:tc>
          <w:tcPr>
            <w:tcW w:w="10138" w:type="dxa"/>
          </w:tcPr>
          <w:p w:rsidR="005B6E85" w:rsidRPr="002878F2" w:rsidRDefault="005B6E85" w:rsidP="006E5CA9">
            <w:pPr>
              <w:jc w:val="center"/>
              <w:rPr>
                <w:rFonts w:cs="Times New Roman"/>
                <w:b/>
                <w:i/>
                <w:color w:val="365F91" w:themeColor="accent1" w:themeShade="BF"/>
                <w:sz w:val="24"/>
                <w:szCs w:val="24"/>
                <w:lang w:val="ro-RO"/>
              </w:rPr>
            </w:pPr>
            <w:r w:rsidRPr="002878F2">
              <w:rPr>
                <w:rFonts w:cs="Times New Roman"/>
                <w:b/>
                <w:i/>
                <w:color w:val="365F91" w:themeColor="accent1" w:themeShade="BF"/>
                <w:sz w:val="24"/>
                <w:szCs w:val="24"/>
                <w:lang w:val="ro-RO"/>
              </w:rPr>
              <w:t xml:space="preserve">Schema de principiu a Sistemului Informatic la Administrarea </w:t>
            </w:r>
            <w:r w:rsidR="00515A76" w:rsidRPr="002878F2">
              <w:rPr>
                <w:rFonts w:cs="Times New Roman"/>
                <w:b/>
                <w:i/>
                <w:color w:val="365F91" w:themeColor="accent1" w:themeShade="BF"/>
                <w:sz w:val="24"/>
                <w:szCs w:val="24"/>
                <w:lang w:val="ro-RO"/>
              </w:rPr>
              <w:t>Statiei TMB</w:t>
            </w:r>
          </w:p>
        </w:tc>
      </w:tr>
    </w:tbl>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Pentru activitatea de optim</w:t>
      </w:r>
      <w:r w:rsidR="00515A76" w:rsidRPr="002878F2">
        <w:rPr>
          <w:rFonts w:ascii="Times New Roman" w:hAnsi="Times New Roman" w:cs="Times New Roman"/>
          <w:color w:val="000000" w:themeColor="text1"/>
          <w:sz w:val="24"/>
          <w:szCs w:val="24"/>
          <w:lang w:val="ro-RO"/>
        </w:rPr>
        <w:t xml:space="preserve">izare dinamica a activitatii TMB </w:t>
      </w:r>
      <w:r w:rsidRPr="002878F2">
        <w:rPr>
          <w:rFonts w:ascii="Times New Roman" w:hAnsi="Times New Roman" w:cs="Times New Roman"/>
          <w:color w:val="000000" w:themeColor="text1"/>
          <w:sz w:val="24"/>
          <w:szCs w:val="24"/>
          <w:lang w:val="ro-RO"/>
        </w:rPr>
        <w:t xml:space="preserve">se vopr avea in vedere optimizarea </w:t>
      </w:r>
      <w:r w:rsidR="00515A76" w:rsidRPr="002878F2">
        <w:rPr>
          <w:rFonts w:ascii="Times New Roman" w:hAnsi="Times New Roman" w:cs="Times New Roman"/>
          <w:color w:val="000000" w:themeColor="text1"/>
          <w:sz w:val="24"/>
          <w:szCs w:val="24"/>
          <w:lang w:val="ro-RO"/>
        </w:rPr>
        <w:t>maruntirii, a sortarii, a controlului utilitatilor 8apa, aer comprimat)</w:t>
      </w:r>
      <w:r w:rsidRPr="002878F2">
        <w:rPr>
          <w:rFonts w:ascii="Times New Roman" w:hAnsi="Times New Roman" w:cs="Times New Roman"/>
          <w:color w:val="000000" w:themeColor="text1"/>
          <w:sz w:val="24"/>
          <w:szCs w:val="24"/>
          <w:lang w:val="ro-RO"/>
        </w:rPr>
        <w:t xml:space="preserve">, a </w:t>
      </w:r>
      <w:r w:rsidR="00515A76" w:rsidRPr="002878F2">
        <w:rPr>
          <w:rFonts w:ascii="Times New Roman" w:hAnsi="Times New Roman" w:cs="Times New Roman"/>
          <w:color w:val="000000" w:themeColor="text1"/>
          <w:sz w:val="24"/>
          <w:szCs w:val="24"/>
          <w:lang w:val="ro-RO"/>
        </w:rPr>
        <w:t>dimensiunilor brazdelor</w:t>
      </w:r>
      <w:r w:rsidRPr="002878F2">
        <w:rPr>
          <w:rFonts w:ascii="Times New Roman" w:hAnsi="Times New Roman" w:cs="Times New Roman"/>
          <w:color w:val="000000" w:themeColor="text1"/>
          <w:sz w:val="24"/>
          <w:szCs w:val="24"/>
          <w:lang w:val="ro-RO"/>
        </w:rPr>
        <w:t xml:space="preserve">, a </w:t>
      </w:r>
      <w:r w:rsidR="00515A76" w:rsidRPr="002878F2">
        <w:rPr>
          <w:rFonts w:ascii="Times New Roman" w:hAnsi="Times New Roman" w:cs="Times New Roman"/>
          <w:color w:val="000000" w:themeColor="text1"/>
          <w:sz w:val="24"/>
          <w:szCs w:val="24"/>
          <w:lang w:val="ro-RO"/>
        </w:rPr>
        <w:t>a retetelor de amestec inainte de TMB</w:t>
      </w:r>
      <w:r w:rsidRPr="002878F2">
        <w:rPr>
          <w:rFonts w:ascii="Times New Roman" w:hAnsi="Times New Roman" w:cs="Times New Roman"/>
          <w:color w:val="000000" w:themeColor="text1"/>
          <w:sz w:val="24"/>
          <w:szCs w:val="24"/>
          <w:lang w:val="ro-RO"/>
        </w:rPr>
        <w:t>)</w:t>
      </w:r>
    </w:p>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Vor fi considerate constrangerile specifice, determinate atent.</w:t>
      </w:r>
    </w:p>
    <w:p w:rsidR="005B6E85" w:rsidRPr="004666BA" w:rsidRDefault="005B6E85" w:rsidP="006E5CA9">
      <w:pPr>
        <w:widowControl w:val="0"/>
        <w:spacing w:after="120"/>
        <w:ind w:firstLine="560"/>
        <w:jc w:val="both"/>
        <w:rPr>
          <w:rFonts w:ascii="Times New Roman" w:hAnsi="Times New Roman" w:cs="Times New Roman"/>
          <w:b/>
          <w:color w:val="000000"/>
          <w:sz w:val="24"/>
          <w:szCs w:val="24"/>
          <w:lang w:val="ro-RO"/>
        </w:rPr>
      </w:pPr>
      <w:r w:rsidRPr="004666BA">
        <w:rPr>
          <w:rFonts w:ascii="Times New Roman" w:hAnsi="Times New Roman" w:cs="Times New Roman"/>
          <w:b/>
          <w:sz w:val="24"/>
          <w:szCs w:val="24"/>
          <w:lang w:val="ro-RO"/>
        </w:rPr>
        <w:t xml:space="preserve">ART. </w:t>
      </w:r>
      <w:r w:rsidR="00D64B63" w:rsidRPr="004666BA">
        <w:rPr>
          <w:rFonts w:ascii="Times New Roman" w:hAnsi="Times New Roman" w:cs="Times New Roman"/>
          <w:b/>
          <w:sz w:val="24"/>
          <w:szCs w:val="24"/>
          <w:lang w:val="ro-RO"/>
        </w:rPr>
        <w:t>83</w:t>
      </w:r>
    </w:p>
    <w:p w:rsidR="005B6E85" w:rsidRPr="003B05A3" w:rsidRDefault="005B6E85" w:rsidP="006E5CA9">
      <w:pPr>
        <w:widowControl w:val="0"/>
        <w:spacing w:after="120"/>
        <w:ind w:firstLine="560"/>
        <w:jc w:val="both"/>
        <w:rPr>
          <w:rFonts w:ascii="Times New Roman" w:hAnsi="Times New Roman" w:cs="Times New Roman"/>
          <w:color w:val="000000"/>
          <w:sz w:val="24"/>
          <w:szCs w:val="24"/>
          <w:lang w:val="ro-RO"/>
        </w:rPr>
      </w:pPr>
      <w:r w:rsidRPr="003B05A3">
        <w:rPr>
          <w:rFonts w:ascii="Times New Roman" w:hAnsi="Times New Roman" w:cs="Times New Roman"/>
          <w:color w:val="000000"/>
          <w:sz w:val="24"/>
          <w:szCs w:val="24"/>
          <w:lang w:val="ro-RO"/>
        </w:rPr>
        <w:t>Sistemul informational trebuie sa poata genera rapoarte zilnice, lunare, trimestriale si anuale prin agregarea si procesarea numarului mare de inregistrari primite zilnic pentru fiecare obiectiv in parte si per total.</w:t>
      </w:r>
    </w:p>
    <w:p w:rsidR="005B6E85" w:rsidRPr="004666BA" w:rsidRDefault="005B6E85" w:rsidP="006E5CA9">
      <w:pPr>
        <w:widowControl w:val="0"/>
        <w:spacing w:after="120"/>
        <w:ind w:firstLine="5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 xml:space="preserve">ART. </w:t>
      </w:r>
      <w:r w:rsidR="00D64B63" w:rsidRPr="004666BA">
        <w:rPr>
          <w:rFonts w:ascii="Times New Roman" w:hAnsi="Times New Roman" w:cs="Times New Roman"/>
          <w:b/>
          <w:sz w:val="24"/>
          <w:szCs w:val="24"/>
          <w:lang w:val="ro-RO"/>
        </w:rPr>
        <w:t>84</w:t>
      </w:r>
    </w:p>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 xml:space="preserve"> Sistemul Informatic va fi proiectat, implementat si pus in stare de operare (incluzand accesul tuturor persoanelo</w:t>
      </w:r>
      <w:r w:rsidR="0086241A">
        <w:rPr>
          <w:rFonts w:ascii="Times New Roman" w:hAnsi="Times New Roman" w:cs="Times New Roman"/>
          <w:color w:val="000000" w:themeColor="text1"/>
          <w:sz w:val="24"/>
          <w:szCs w:val="24"/>
          <w:lang w:val="ro-RO"/>
        </w:rPr>
        <w:t>r autorizate numite de AC/ADI</w:t>
      </w:r>
      <w:r w:rsidRPr="002878F2">
        <w:rPr>
          <w:rFonts w:ascii="Times New Roman" w:hAnsi="Times New Roman" w:cs="Times New Roman"/>
          <w:color w:val="000000" w:themeColor="text1"/>
          <w:sz w:val="24"/>
          <w:szCs w:val="24"/>
          <w:lang w:val="ro-RO"/>
        </w:rPr>
        <w:t>, UAT si Colaboratori) pana cel tarziu cu 14 zile inainte de Data Inceperii Executiei Serviciului.</w:t>
      </w:r>
    </w:p>
    <w:p w:rsidR="005B6E85" w:rsidRPr="002878F2" w:rsidRDefault="005B6E85" w:rsidP="002878F2">
      <w:pPr>
        <w:ind w:firstLine="720"/>
        <w:jc w:val="both"/>
        <w:rPr>
          <w:rFonts w:ascii="Times New Roman" w:hAnsi="Times New Roman" w:cs="Times New Roman"/>
          <w:color w:val="000000" w:themeColor="text1"/>
          <w:sz w:val="24"/>
          <w:szCs w:val="24"/>
          <w:lang w:val="ro-RO"/>
        </w:rPr>
      </w:pPr>
      <w:r w:rsidRPr="002878F2">
        <w:rPr>
          <w:rFonts w:ascii="Times New Roman" w:hAnsi="Times New Roman" w:cs="Times New Roman"/>
          <w:color w:val="000000" w:themeColor="text1"/>
          <w:sz w:val="24"/>
          <w:szCs w:val="24"/>
          <w:lang w:val="ro-RO"/>
        </w:rPr>
        <w:t xml:space="preserve">Operatorul va instrui personalul </w:t>
      </w:r>
      <w:r w:rsidR="0086241A">
        <w:rPr>
          <w:rFonts w:ascii="Times New Roman" w:hAnsi="Times New Roman" w:cs="Times New Roman"/>
          <w:color w:val="000000" w:themeColor="text1"/>
          <w:sz w:val="24"/>
          <w:szCs w:val="24"/>
          <w:lang w:val="ro-RO"/>
        </w:rPr>
        <w:t>AC/</w:t>
      </w:r>
      <w:r w:rsidRPr="002878F2">
        <w:rPr>
          <w:rFonts w:ascii="Times New Roman" w:hAnsi="Times New Roman" w:cs="Times New Roman"/>
          <w:color w:val="000000" w:themeColor="text1"/>
          <w:sz w:val="24"/>
          <w:szCs w:val="24"/>
          <w:lang w:val="ro-RO"/>
        </w:rPr>
        <w:t>ADI cu privire la modul de acces al bazei de date si va asigura accesul ierarhizat al utilizatorilor, odata cu dreptul de a citi, edita, tipari, etc. aferent.</w:t>
      </w:r>
    </w:p>
    <w:p w:rsidR="005B6E85" w:rsidRPr="004666BA" w:rsidRDefault="005B6E85" w:rsidP="006E5CA9">
      <w:pPr>
        <w:widowControl w:val="0"/>
        <w:spacing w:after="120"/>
        <w:ind w:firstLine="560"/>
        <w:jc w:val="both"/>
        <w:rPr>
          <w:rFonts w:ascii="Times New Roman" w:hAnsi="Times New Roman" w:cs="Times New Roman"/>
          <w:b/>
          <w:color w:val="000000"/>
          <w:sz w:val="24"/>
          <w:szCs w:val="24"/>
          <w:lang w:val="ro-RO"/>
        </w:rPr>
      </w:pPr>
      <w:r w:rsidRPr="004666BA">
        <w:rPr>
          <w:rFonts w:ascii="Times New Roman" w:hAnsi="Times New Roman" w:cs="Times New Roman"/>
          <w:b/>
          <w:sz w:val="24"/>
          <w:szCs w:val="24"/>
          <w:lang w:val="ro-RO"/>
        </w:rPr>
        <w:t xml:space="preserve">ART. </w:t>
      </w:r>
      <w:r w:rsidR="00D64B63" w:rsidRPr="004666BA">
        <w:rPr>
          <w:rFonts w:ascii="Times New Roman" w:hAnsi="Times New Roman" w:cs="Times New Roman"/>
          <w:b/>
          <w:sz w:val="24"/>
          <w:szCs w:val="24"/>
          <w:lang w:val="ro-RO"/>
        </w:rPr>
        <w:t>85</w:t>
      </w:r>
    </w:p>
    <w:p w:rsidR="005B6E85" w:rsidRPr="003B05A3" w:rsidRDefault="005B6E85" w:rsidP="006E5CA9">
      <w:pPr>
        <w:widowControl w:val="0"/>
        <w:spacing w:after="120"/>
        <w:ind w:firstLine="560"/>
        <w:jc w:val="both"/>
        <w:rPr>
          <w:rFonts w:ascii="Times New Roman" w:hAnsi="Times New Roman" w:cs="Times New Roman"/>
          <w:color w:val="000000"/>
          <w:sz w:val="24"/>
          <w:szCs w:val="24"/>
          <w:lang w:val="ro-RO"/>
        </w:rPr>
      </w:pPr>
      <w:r w:rsidRPr="003B05A3">
        <w:rPr>
          <w:rFonts w:ascii="Times New Roman" w:hAnsi="Times New Roman" w:cs="Times New Roman"/>
          <w:color w:val="000000"/>
          <w:sz w:val="24"/>
          <w:szCs w:val="24"/>
          <w:lang w:val="ro-RO"/>
        </w:rPr>
        <w:t>Baza de Date a Operatiunilor va fi actualizata in timp real.</w:t>
      </w:r>
    </w:p>
    <w:p w:rsidR="005B6E85" w:rsidRPr="004666BA" w:rsidRDefault="005B6E85" w:rsidP="006E5CA9">
      <w:pPr>
        <w:widowControl w:val="0"/>
        <w:spacing w:after="120"/>
        <w:ind w:firstLine="5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lastRenderedPageBreak/>
        <w:t>ART.</w:t>
      </w:r>
      <w:r w:rsidR="00BC2C10" w:rsidRPr="004666BA">
        <w:rPr>
          <w:rFonts w:ascii="Times New Roman" w:hAnsi="Times New Roman" w:cs="Times New Roman"/>
          <w:b/>
          <w:sz w:val="24"/>
          <w:szCs w:val="24"/>
          <w:lang w:val="ro-RO"/>
        </w:rPr>
        <w:t>86</w:t>
      </w:r>
    </w:p>
    <w:p w:rsidR="005B6E85" w:rsidRPr="004666BA" w:rsidRDefault="005B6E85" w:rsidP="006E5CA9">
      <w:pPr>
        <w:widowControl w:val="0"/>
        <w:spacing w:after="120"/>
        <w:ind w:firstLine="560"/>
        <w:jc w:val="both"/>
        <w:rPr>
          <w:rFonts w:ascii="Times New Roman" w:hAnsi="Times New Roman" w:cs="Times New Roman"/>
          <w:color w:val="000000"/>
          <w:sz w:val="24"/>
          <w:szCs w:val="24"/>
          <w:lang w:val="ro-RO"/>
        </w:rPr>
      </w:pPr>
      <w:r w:rsidRPr="004666BA">
        <w:rPr>
          <w:rFonts w:ascii="Times New Roman" w:hAnsi="Times New Roman" w:cs="Times New Roman"/>
          <w:color w:val="000000"/>
          <w:sz w:val="24"/>
          <w:szCs w:val="24"/>
          <w:lang w:val="ro-RO"/>
        </w:rPr>
        <w:t>Operatorul este liber sa aleaga solutiile hardware si software de realizare a Sistemului informatic, tinand seama de urmatoarele cerinte minime privind raportarea.</w:t>
      </w:r>
    </w:p>
    <w:p w:rsidR="005B6E85" w:rsidRPr="004666BA" w:rsidRDefault="005B6E85" w:rsidP="006E5CA9">
      <w:pPr>
        <w:widowControl w:val="0"/>
        <w:spacing w:after="120"/>
        <w:ind w:firstLine="560"/>
        <w:jc w:val="both"/>
        <w:rPr>
          <w:rFonts w:ascii="Times New Roman" w:hAnsi="Times New Roman" w:cs="Times New Roman"/>
          <w:b/>
          <w:color w:val="000000"/>
          <w:sz w:val="24"/>
          <w:szCs w:val="24"/>
          <w:lang w:val="ro-RO"/>
        </w:rPr>
      </w:pPr>
      <w:r w:rsidRPr="004666BA">
        <w:rPr>
          <w:rFonts w:ascii="Times New Roman" w:hAnsi="Times New Roman" w:cs="Times New Roman"/>
          <w:b/>
          <w:sz w:val="24"/>
          <w:szCs w:val="24"/>
          <w:lang w:val="ro-RO"/>
        </w:rPr>
        <w:t xml:space="preserve">ART. </w:t>
      </w:r>
      <w:r w:rsidR="00BC2C10" w:rsidRPr="004666BA">
        <w:rPr>
          <w:rFonts w:ascii="Times New Roman" w:hAnsi="Times New Roman" w:cs="Times New Roman"/>
          <w:b/>
          <w:sz w:val="24"/>
          <w:szCs w:val="24"/>
          <w:lang w:val="ro-RO"/>
        </w:rPr>
        <w:t>87</w:t>
      </w:r>
    </w:p>
    <w:p w:rsidR="005B6E85" w:rsidRPr="004666BA" w:rsidRDefault="005B6E85" w:rsidP="006E5CA9">
      <w:pPr>
        <w:widowControl w:val="0"/>
        <w:spacing w:after="120"/>
        <w:ind w:firstLine="560"/>
        <w:jc w:val="both"/>
        <w:rPr>
          <w:rFonts w:ascii="Times New Roman" w:hAnsi="Times New Roman" w:cs="Times New Roman"/>
          <w:sz w:val="24"/>
          <w:szCs w:val="24"/>
          <w:lang w:val="ro-RO"/>
        </w:rPr>
      </w:pPr>
      <w:r w:rsidRPr="004666BA">
        <w:rPr>
          <w:rFonts w:ascii="Times New Roman" w:hAnsi="Times New Roman" w:cs="Times New Roman"/>
          <w:color w:val="000000"/>
          <w:sz w:val="24"/>
          <w:szCs w:val="24"/>
          <w:lang w:val="ro-RO"/>
        </w:rPr>
        <w:t>Operatorul va tine un jurnal zilnic al activitatilor in cadrul bazei de date a operatiunilor</w:t>
      </w:r>
      <w:r w:rsidR="00145A8B" w:rsidRPr="004666BA">
        <w:rPr>
          <w:rFonts w:ascii="Times New Roman" w:hAnsi="Times New Roman" w:cs="Times New Roman"/>
          <w:color w:val="000000"/>
          <w:sz w:val="24"/>
          <w:szCs w:val="24"/>
          <w:lang w:val="ro-RO"/>
        </w:rPr>
        <w:t xml:space="preserve">. </w:t>
      </w:r>
      <w:r w:rsidRPr="004666BA">
        <w:rPr>
          <w:rFonts w:ascii="Times New Roman" w:hAnsi="Times New Roman" w:cs="Times New Roman"/>
          <w:color w:val="000000"/>
          <w:sz w:val="24"/>
          <w:szCs w:val="24"/>
          <w:lang w:val="ro-RO"/>
        </w:rPr>
        <w:t xml:space="preserve">Datele continute sunt prezentate la </w:t>
      </w:r>
      <w:r w:rsidRPr="004666BA">
        <w:rPr>
          <w:rFonts w:ascii="Times New Roman" w:hAnsi="Times New Roman" w:cs="Times New Roman"/>
          <w:b/>
          <w:color w:val="000000" w:themeColor="text1"/>
          <w:sz w:val="24"/>
          <w:szCs w:val="24"/>
          <w:highlight w:val="yellow"/>
          <w:lang w:val="ro-RO"/>
        </w:rPr>
        <w:t xml:space="preserve">(art. </w:t>
      </w:r>
      <w:r w:rsidR="0001075B" w:rsidRPr="004666BA">
        <w:rPr>
          <w:rFonts w:ascii="Times New Roman" w:hAnsi="Times New Roman" w:cs="Times New Roman"/>
          <w:b/>
          <w:color w:val="000000" w:themeColor="text1"/>
          <w:sz w:val="24"/>
          <w:szCs w:val="24"/>
          <w:highlight w:val="yellow"/>
          <w:lang w:val="ro-RO"/>
        </w:rPr>
        <w:t xml:space="preserve">73 alin(1) </w:t>
      </w:r>
      <w:r w:rsidRPr="004666BA">
        <w:rPr>
          <w:rFonts w:ascii="Times New Roman" w:hAnsi="Times New Roman" w:cs="Times New Roman"/>
          <w:sz w:val="24"/>
          <w:szCs w:val="24"/>
          <w:lang w:val="ro-RO"/>
        </w:rPr>
        <w:t>:</w:t>
      </w:r>
    </w:p>
    <w:p w:rsidR="00E36453" w:rsidRPr="004666BA" w:rsidRDefault="00E36453" w:rsidP="006E5CA9">
      <w:pPr>
        <w:widowControl w:val="0"/>
        <w:spacing w:after="120"/>
        <w:ind w:firstLine="560"/>
        <w:jc w:val="both"/>
        <w:rPr>
          <w:rFonts w:ascii="Times New Roman" w:hAnsi="Times New Roman" w:cs="Times New Roman"/>
          <w:sz w:val="24"/>
          <w:szCs w:val="24"/>
          <w:lang w:val="ro-RO"/>
        </w:rPr>
      </w:pPr>
      <w:r w:rsidRPr="004666BA">
        <w:rPr>
          <w:rFonts w:ascii="Times New Roman" w:hAnsi="Times New Roman" w:cs="Times New Roman"/>
          <w:sz w:val="24"/>
          <w:szCs w:val="24"/>
          <w:lang w:val="ro-RO"/>
        </w:rPr>
        <w:t>De asemena, va tine un Jurnal de Viata al Unitatii, pe fiecare bun concesionat in parte, in conformitate cu cele preze</w:t>
      </w:r>
      <w:r w:rsidR="004D2535">
        <w:rPr>
          <w:rFonts w:ascii="Times New Roman" w:hAnsi="Times New Roman" w:cs="Times New Roman"/>
          <w:sz w:val="24"/>
          <w:szCs w:val="24"/>
          <w:lang w:val="ro-RO"/>
        </w:rPr>
        <w:t>ntate in acest caiet de sarcini.</w:t>
      </w:r>
    </w:p>
    <w:p w:rsidR="005B6E85" w:rsidRPr="004666BA" w:rsidRDefault="005B6E85" w:rsidP="00F70584">
      <w:pPr>
        <w:widowControl w:val="0"/>
        <w:spacing w:after="120"/>
        <w:ind w:firstLine="5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ART</w:t>
      </w:r>
      <w:r w:rsidR="00F70584" w:rsidRPr="004666BA">
        <w:rPr>
          <w:rFonts w:ascii="Times New Roman" w:hAnsi="Times New Roman" w:cs="Times New Roman"/>
          <w:b/>
          <w:sz w:val="24"/>
          <w:szCs w:val="24"/>
          <w:lang w:val="ro-RO"/>
        </w:rPr>
        <w:t xml:space="preserve">. </w:t>
      </w:r>
      <w:r w:rsidR="00BC2C10" w:rsidRPr="004666BA">
        <w:rPr>
          <w:rFonts w:ascii="Times New Roman" w:hAnsi="Times New Roman" w:cs="Times New Roman"/>
          <w:b/>
          <w:sz w:val="24"/>
          <w:szCs w:val="24"/>
          <w:lang w:val="ro-RO"/>
        </w:rPr>
        <w:t>88</w:t>
      </w:r>
    </w:p>
    <w:p w:rsidR="005B6E85" w:rsidRPr="004666BA" w:rsidRDefault="005B6E85" w:rsidP="006E5CA9">
      <w:pPr>
        <w:widowControl w:val="0"/>
        <w:spacing w:after="120"/>
        <w:ind w:firstLine="360"/>
        <w:jc w:val="both"/>
        <w:rPr>
          <w:rFonts w:ascii="Times New Roman" w:hAnsi="Times New Roman" w:cs="Times New Roman"/>
          <w:color w:val="000000"/>
          <w:sz w:val="24"/>
          <w:szCs w:val="24"/>
          <w:lang w:val="ro-RO"/>
        </w:rPr>
      </w:pPr>
      <w:r w:rsidRPr="004666BA">
        <w:rPr>
          <w:rFonts w:ascii="Times New Roman" w:hAnsi="Times New Roman" w:cs="Times New Roman"/>
          <w:color w:val="000000"/>
          <w:sz w:val="24"/>
          <w:szCs w:val="24"/>
          <w:lang w:val="ro-RO"/>
        </w:rPr>
        <w:t>Delegatarul isi rezerva dreptul de a solicita periodic si furnizarea de Rapoarte zilnice.</w:t>
      </w:r>
    </w:p>
    <w:p w:rsidR="005B6E85" w:rsidRPr="004666BA" w:rsidRDefault="00BC2C10" w:rsidP="00E36453">
      <w:pPr>
        <w:widowControl w:val="0"/>
        <w:spacing w:after="120"/>
        <w:ind w:firstLine="3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 xml:space="preserve">  </w:t>
      </w:r>
      <w:r w:rsidR="005B6E85" w:rsidRPr="004666BA">
        <w:rPr>
          <w:rFonts w:ascii="Times New Roman" w:hAnsi="Times New Roman" w:cs="Times New Roman"/>
          <w:b/>
          <w:sz w:val="24"/>
          <w:szCs w:val="24"/>
          <w:lang w:val="ro-RO"/>
        </w:rPr>
        <w:t xml:space="preserve">ART. </w:t>
      </w:r>
      <w:r w:rsidRPr="004666BA">
        <w:rPr>
          <w:rFonts w:ascii="Times New Roman" w:hAnsi="Times New Roman" w:cs="Times New Roman"/>
          <w:b/>
          <w:sz w:val="24"/>
          <w:szCs w:val="24"/>
          <w:lang w:val="ro-RO"/>
        </w:rPr>
        <w:t>89</w:t>
      </w:r>
    </w:p>
    <w:p w:rsidR="005B6E85" w:rsidRPr="004666BA" w:rsidRDefault="005B6E85" w:rsidP="006E5CA9">
      <w:pPr>
        <w:widowControl w:val="0"/>
        <w:spacing w:after="120"/>
        <w:ind w:firstLine="360"/>
        <w:jc w:val="both"/>
        <w:rPr>
          <w:rFonts w:ascii="Times New Roman" w:hAnsi="Times New Roman" w:cs="Times New Roman"/>
          <w:color w:val="000000"/>
          <w:sz w:val="24"/>
          <w:szCs w:val="24"/>
          <w:lang w:val="ro-RO"/>
        </w:rPr>
      </w:pPr>
      <w:r w:rsidRPr="004666BA">
        <w:rPr>
          <w:rFonts w:ascii="Times New Roman" w:hAnsi="Times New Roman" w:cs="Times New Roman"/>
          <w:color w:val="000000"/>
          <w:sz w:val="24"/>
          <w:szCs w:val="24"/>
          <w:lang w:val="ro-RO"/>
        </w:rPr>
        <w:t xml:space="preserve">La </w:t>
      </w:r>
      <w:r w:rsidR="00E36453" w:rsidRPr="004666BA">
        <w:rPr>
          <w:rFonts w:ascii="Times New Roman" w:hAnsi="Times New Roman" w:cs="Times New Roman"/>
          <w:color w:val="000000"/>
          <w:sz w:val="24"/>
          <w:szCs w:val="24"/>
          <w:lang w:val="ro-RO"/>
        </w:rPr>
        <w:t>orice solicitare</w:t>
      </w:r>
      <w:r w:rsidRPr="004666BA">
        <w:rPr>
          <w:rFonts w:ascii="Times New Roman" w:hAnsi="Times New Roman" w:cs="Times New Roman"/>
          <w:color w:val="000000"/>
          <w:sz w:val="24"/>
          <w:szCs w:val="24"/>
          <w:lang w:val="ro-RO"/>
        </w:rPr>
        <w:t>, Operatorul va prezenta un raport privind serviciile prestate pentru operatorii economici care nu sunt parte din sistemul de management integrat al deseurilor.</w:t>
      </w:r>
    </w:p>
    <w:p w:rsidR="00E36453" w:rsidRPr="004666BA" w:rsidRDefault="00E36453" w:rsidP="006E5CA9">
      <w:pPr>
        <w:widowControl w:val="0"/>
        <w:spacing w:after="120"/>
        <w:ind w:firstLine="360"/>
        <w:jc w:val="both"/>
        <w:rPr>
          <w:rFonts w:ascii="Times New Roman" w:hAnsi="Times New Roman" w:cs="Times New Roman"/>
          <w:color w:val="000000"/>
          <w:sz w:val="24"/>
          <w:szCs w:val="24"/>
          <w:lang w:val="ro-RO"/>
        </w:rPr>
      </w:pPr>
      <w:r w:rsidRPr="004666BA">
        <w:rPr>
          <w:rFonts w:ascii="Times New Roman" w:hAnsi="Times New Roman" w:cs="Times New Roman"/>
          <w:color w:val="000000"/>
          <w:sz w:val="24"/>
          <w:szCs w:val="24"/>
          <w:lang w:val="ro-RO"/>
        </w:rPr>
        <w:t>De asemena, la orice solicitare, va prezenta un raport privind recuperarea de materiale in vederea valorificarii si un raport privind materialele recuperate vandute insotit de sumele incasate.</w:t>
      </w:r>
    </w:p>
    <w:p w:rsidR="005B6E85" w:rsidRPr="004666BA" w:rsidRDefault="00BC2C10" w:rsidP="00BC2C10">
      <w:pPr>
        <w:widowControl w:val="0"/>
        <w:spacing w:after="120"/>
        <w:ind w:firstLine="360"/>
        <w:jc w:val="both"/>
        <w:rPr>
          <w:rFonts w:ascii="Times New Roman" w:hAnsi="Times New Roman" w:cs="Times New Roman"/>
          <w:b/>
          <w:sz w:val="24"/>
          <w:szCs w:val="24"/>
          <w:lang w:val="ro-RO"/>
        </w:rPr>
      </w:pPr>
      <w:r w:rsidRPr="004666BA">
        <w:rPr>
          <w:rFonts w:ascii="Times New Roman" w:hAnsi="Times New Roman" w:cs="Times New Roman"/>
          <w:b/>
          <w:sz w:val="24"/>
          <w:szCs w:val="24"/>
          <w:lang w:val="ro-RO"/>
        </w:rPr>
        <w:t xml:space="preserve"> </w:t>
      </w:r>
      <w:r w:rsidR="005B6E85" w:rsidRPr="004666BA">
        <w:rPr>
          <w:rFonts w:ascii="Times New Roman" w:hAnsi="Times New Roman" w:cs="Times New Roman"/>
          <w:b/>
          <w:sz w:val="24"/>
          <w:szCs w:val="24"/>
          <w:lang w:val="ro-RO"/>
        </w:rPr>
        <w:t xml:space="preserve">ART. </w:t>
      </w:r>
      <w:r w:rsidRPr="004666BA">
        <w:rPr>
          <w:rFonts w:ascii="Times New Roman" w:hAnsi="Times New Roman" w:cs="Times New Roman"/>
          <w:b/>
          <w:sz w:val="24"/>
          <w:szCs w:val="24"/>
          <w:lang w:val="ro-RO"/>
        </w:rPr>
        <w:t>90</w:t>
      </w:r>
    </w:p>
    <w:p w:rsidR="005B6E85" w:rsidRPr="004666BA" w:rsidRDefault="005B6E85" w:rsidP="006E5CA9">
      <w:pPr>
        <w:widowControl w:val="0"/>
        <w:spacing w:after="120"/>
        <w:ind w:firstLine="360"/>
        <w:jc w:val="both"/>
        <w:rPr>
          <w:rFonts w:ascii="Times New Roman" w:hAnsi="Times New Roman" w:cs="Times New Roman"/>
          <w:color w:val="000000"/>
          <w:sz w:val="24"/>
          <w:szCs w:val="24"/>
          <w:lang w:val="ro-RO"/>
        </w:rPr>
      </w:pPr>
      <w:r w:rsidRPr="004666BA">
        <w:rPr>
          <w:rFonts w:ascii="Times New Roman" w:hAnsi="Times New Roman" w:cs="Times New Roman"/>
          <w:color w:val="000000"/>
          <w:sz w:val="24"/>
          <w:szCs w:val="24"/>
          <w:lang w:val="ro-RO"/>
        </w:rPr>
        <w:t>Raportul va cuprinde pentru fiecare operator economic generator de deseuri in parte cantitatea de deseuri acceptata, instalatia la care au fost acceptate si contravaloarea serviciilor prestate.</w:t>
      </w:r>
    </w:p>
    <w:p w:rsidR="005B6E85" w:rsidRDefault="005B6E85" w:rsidP="006E5CA9">
      <w:pPr>
        <w:pStyle w:val="BodyText"/>
        <w:keepNext w:val="0"/>
        <w:keepLines w:val="0"/>
        <w:tabs>
          <w:tab w:val="clear" w:pos="1060"/>
        </w:tabs>
        <w:spacing w:line="276" w:lineRule="auto"/>
        <w:ind w:left="0" w:firstLine="720"/>
        <w:jc w:val="center"/>
        <w:rPr>
          <w:i/>
          <w:iCs/>
          <w:color w:val="000000"/>
          <w:sz w:val="24"/>
          <w:szCs w:val="24"/>
        </w:rPr>
      </w:pPr>
    </w:p>
    <w:sectPr w:rsidR="005B6E85" w:rsidSect="00A36FFD">
      <w:footerReference w:type="default" r:id="rId14"/>
      <w:pgSz w:w="11907" w:h="16840" w:code="9"/>
      <w:pgMar w:top="1134" w:right="851" w:bottom="426" w:left="1134" w:header="709"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914" w:rsidRDefault="005B0914" w:rsidP="00783AFC">
      <w:pPr>
        <w:spacing w:after="0" w:line="240" w:lineRule="auto"/>
      </w:pPr>
      <w:r>
        <w:separator/>
      </w:r>
    </w:p>
  </w:endnote>
  <w:endnote w:type="continuationSeparator" w:id="1">
    <w:p w:rsidR="005B0914" w:rsidRDefault="005B0914" w:rsidP="00783A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W1)">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1051"/>
      <w:gridCol w:w="9087"/>
    </w:tblGrid>
    <w:tr w:rsidR="00E70EBE" w:rsidTr="00E70C59">
      <w:trPr>
        <w:trHeight w:val="1088"/>
      </w:trPr>
      <w:tc>
        <w:tcPr>
          <w:tcW w:w="918" w:type="dxa"/>
        </w:tcPr>
        <w:p w:rsidR="00E70EBE" w:rsidRDefault="00E70EBE">
          <w:pPr>
            <w:pStyle w:val="Footer"/>
            <w:jc w:val="right"/>
            <w:rPr>
              <w:b/>
              <w:color w:val="4F81BD" w:themeColor="accent1"/>
              <w:sz w:val="32"/>
              <w:szCs w:val="32"/>
            </w:rPr>
          </w:pPr>
          <w:r w:rsidRPr="00E70C59">
            <w:rPr>
              <w:sz w:val="24"/>
              <w:szCs w:val="24"/>
            </w:rPr>
            <w:t>Pag.</w:t>
          </w:r>
          <w:r>
            <w:t xml:space="preserve"> </w:t>
          </w:r>
          <w:r w:rsidR="000608B0" w:rsidRPr="00E70C59">
            <w:rPr>
              <w:sz w:val="24"/>
              <w:szCs w:val="24"/>
            </w:rPr>
            <w:fldChar w:fldCharType="begin"/>
          </w:r>
          <w:r w:rsidRPr="00E70C59">
            <w:rPr>
              <w:sz w:val="24"/>
              <w:szCs w:val="24"/>
            </w:rPr>
            <w:instrText xml:space="preserve"> PAGE   \* MERGEFORMAT </w:instrText>
          </w:r>
          <w:r w:rsidR="000608B0" w:rsidRPr="00E70C59">
            <w:rPr>
              <w:sz w:val="24"/>
              <w:szCs w:val="24"/>
            </w:rPr>
            <w:fldChar w:fldCharType="separate"/>
          </w:r>
          <w:r w:rsidR="004D2535" w:rsidRPr="004D2535">
            <w:rPr>
              <w:b/>
              <w:noProof/>
              <w:color w:val="4F81BD" w:themeColor="accent1"/>
              <w:sz w:val="24"/>
              <w:szCs w:val="24"/>
            </w:rPr>
            <w:t>97</w:t>
          </w:r>
          <w:r w:rsidR="000608B0" w:rsidRPr="00E70C59">
            <w:rPr>
              <w:sz w:val="24"/>
              <w:szCs w:val="24"/>
            </w:rPr>
            <w:fldChar w:fldCharType="end"/>
          </w:r>
        </w:p>
      </w:tc>
      <w:tc>
        <w:tcPr>
          <w:tcW w:w="7938" w:type="dxa"/>
        </w:tcPr>
        <w:p w:rsidR="00E70EBE" w:rsidRDefault="00E70EBE">
          <w:pPr>
            <w:pStyle w:val="Footer"/>
          </w:pPr>
          <w:r w:rsidRPr="007F2FBE">
            <w:rPr>
              <w:sz w:val="18"/>
              <w:szCs w:val="18"/>
            </w:rPr>
            <w:t>Contract</w:t>
          </w:r>
          <w:r>
            <w:rPr>
              <w:sz w:val="18"/>
              <w:szCs w:val="18"/>
            </w:rPr>
            <w:t xml:space="preserve"> 8907/15.05.2017</w:t>
          </w:r>
          <w:r w:rsidRPr="007F2FBE">
            <w:rPr>
              <w:sz w:val="18"/>
              <w:szCs w:val="18"/>
            </w:rPr>
            <w:t> :</w:t>
          </w:r>
          <w:r w:rsidRPr="007F2FBE">
            <w:rPr>
              <w:i/>
              <w:sz w:val="18"/>
              <w:szCs w:val="18"/>
            </w:rPr>
            <w:t>Servicii de asistenta tehnica acordata UIP SMIDS Mures in vederea atribuirii contractelor de delegare pentru operarea TMB Sinpaul, Statiei de sortare-transfer-compostare Cristesti si a activitatii de colectare si transport separat al deseurilor in judetul Mures, stabilirea modalitatii de integrare a statiilor de sortare/transfer PHARE/OG7 din 2006 si instituirea taxei special de salubrizare.</w:t>
          </w:r>
        </w:p>
      </w:tc>
    </w:tr>
  </w:tbl>
  <w:p w:rsidR="00E70EBE" w:rsidRDefault="00E70E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914" w:rsidRDefault="005B0914" w:rsidP="00783AFC">
      <w:pPr>
        <w:spacing w:after="0" w:line="240" w:lineRule="auto"/>
      </w:pPr>
      <w:r>
        <w:separator/>
      </w:r>
    </w:p>
  </w:footnote>
  <w:footnote w:type="continuationSeparator" w:id="1">
    <w:p w:rsidR="005B0914" w:rsidRDefault="005B0914" w:rsidP="00783A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84D27"/>
    <w:multiLevelType w:val="hybridMultilevel"/>
    <w:tmpl w:val="4B069146"/>
    <w:lvl w:ilvl="0" w:tplc="95AC659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71E3B"/>
    <w:multiLevelType w:val="hybridMultilevel"/>
    <w:tmpl w:val="E0B2B29A"/>
    <w:lvl w:ilvl="0" w:tplc="5AD870F2">
      <w:start w:val="1"/>
      <w:numFmt w:val="lowerLetter"/>
      <w:lvlText w:val="%1)"/>
      <w:lvlJc w:val="left"/>
      <w:pPr>
        <w:ind w:left="786" w:hanging="360"/>
      </w:pPr>
      <w:rPr>
        <w:rFonts w:ascii="Times New Roman" w:hAnsi="Times New Roman" w:cs="Times New Roman" w:hint="default"/>
        <w:color w:val="17365D" w:themeColor="text2" w:themeShade="BF"/>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CC6CF4"/>
    <w:multiLevelType w:val="hybridMultilevel"/>
    <w:tmpl w:val="A4307656"/>
    <w:lvl w:ilvl="0" w:tplc="8D7C7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5536A"/>
    <w:multiLevelType w:val="hybridMultilevel"/>
    <w:tmpl w:val="B3380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A52A4C"/>
    <w:multiLevelType w:val="hybridMultilevel"/>
    <w:tmpl w:val="B79AFDD2"/>
    <w:lvl w:ilvl="0" w:tplc="3DD469D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838AC34">
      <w:start w:val="2"/>
      <w:numFmt w:val="bullet"/>
      <w:lvlText w:val="•"/>
      <w:lvlJc w:val="left"/>
      <w:pPr>
        <w:ind w:left="2160" w:hanging="720"/>
      </w:pPr>
      <w:rPr>
        <w:rFonts w:ascii="Times New Roman" w:eastAsia="Calibri" w:hAnsi="Times New Roman" w:cs="Times New Roman" w:hint="default"/>
      </w:rPr>
    </w:lvl>
    <w:lvl w:ilvl="3" w:tplc="D722E43A">
      <w:start w:val="2"/>
      <w:numFmt w:val="bullet"/>
      <w:lvlText w:val="-"/>
      <w:lvlJc w:val="left"/>
      <w:pPr>
        <w:ind w:left="2880" w:hanging="720"/>
      </w:pPr>
      <w:rPr>
        <w:rFonts w:ascii="Times New Roman" w:eastAsia="Calibri"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1F15DF"/>
    <w:multiLevelType w:val="hybridMultilevel"/>
    <w:tmpl w:val="CECAB9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9603542"/>
    <w:multiLevelType w:val="hybridMultilevel"/>
    <w:tmpl w:val="B3543C3E"/>
    <w:lvl w:ilvl="0" w:tplc="99E80028">
      <w:start w:val="1"/>
      <w:numFmt w:val="lowerLetter"/>
      <w:lvlText w:val="%1)"/>
      <w:lvlJc w:val="left"/>
      <w:pPr>
        <w:ind w:left="720" w:hanging="360"/>
      </w:pPr>
      <w:rPr>
        <w:rFonts w:eastAsia="PMingLiU"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4E6A13"/>
    <w:multiLevelType w:val="hybridMultilevel"/>
    <w:tmpl w:val="82FA3502"/>
    <w:lvl w:ilvl="0" w:tplc="4CE0927C">
      <w:start w:val="1"/>
      <w:numFmt w:val="lowerRoman"/>
      <w:lvlText w:val="(%1)"/>
      <w:lvlJc w:val="left"/>
      <w:pPr>
        <w:ind w:left="1440" w:hanging="720"/>
      </w:pPr>
      <w:rPr>
        <w:rFonts w:hint="default"/>
        <w:sz w:val="24"/>
        <w:szCs w:val="24"/>
      </w:rPr>
    </w:lvl>
    <w:lvl w:ilvl="1" w:tplc="04090019">
      <w:start w:val="1"/>
      <w:numFmt w:val="lowerLetter"/>
      <w:lvlText w:val="%2."/>
      <w:lvlJc w:val="left"/>
      <w:pPr>
        <w:ind w:left="1800" w:hanging="360"/>
      </w:pPr>
    </w:lvl>
    <w:lvl w:ilvl="2" w:tplc="0534E0DE">
      <w:start w:val="1"/>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17B263C"/>
    <w:multiLevelType w:val="hybridMultilevel"/>
    <w:tmpl w:val="055CDA2E"/>
    <w:lvl w:ilvl="0" w:tplc="D34A5474">
      <w:start w:val="1"/>
      <w:numFmt w:val="decimal"/>
      <w:lvlText w:val="(%1)"/>
      <w:lvlJc w:val="left"/>
      <w:pPr>
        <w:ind w:left="720" w:hanging="360"/>
      </w:pPr>
      <w:rPr>
        <w:rFonts w:hint="default"/>
        <w:b/>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19F7F46"/>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A434BA"/>
    <w:multiLevelType w:val="hybridMultilevel"/>
    <w:tmpl w:val="13783A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68B6961"/>
    <w:multiLevelType w:val="hybridMultilevel"/>
    <w:tmpl w:val="4DD2FBB2"/>
    <w:lvl w:ilvl="0" w:tplc="21369C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6BA6464"/>
    <w:multiLevelType w:val="hybridMultilevel"/>
    <w:tmpl w:val="179AEC44"/>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82A0797"/>
    <w:multiLevelType w:val="hybridMultilevel"/>
    <w:tmpl w:val="C0EC9C70"/>
    <w:lvl w:ilvl="0" w:tplc="0418000D">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4">
    <w:nsid w:val="29887636"/>
    <w:multiLevelType w:val="hybridMultilevel"/>
    <w:tmpl w:val="9AF29BFE"/>
    <w:lvl w:ilvl="0" w:tplc="CC3A4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B8708A4"/>
    <w:multiLevelType w:val="hybridMultilevel"/>
    <w:tmpl w:val="AB4C18EC"/>
    <w:lvl w:ilvl="0" w:tplc="98C093C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B977EA8"/>
    <w:multiLevelType w:val="hybridMultilevel"/>
    <w:tmpl w:val="75C43EB4"/>
    <w:lvl w:ilvl="0" w:tplc="3DD469D0">
      <w:start w:val="1"/>
      <w:numFmt w:val="bullet"/>
      <w:lvlText w:val=""/>
      <w:lvlJc w:val="left"/>
      <w:pPr>
        <w:ind w:left="720" w:hanging="360"/>
      </w:pPr>
      <w:rPr>
        <w:rFonts w:ascii="Symbol" w:hAnsi="Symbol" w:hint="default"/>
      </w:rPr>
    </w:lvl>
    <w:lvl w:ilvl="1" w:tplc="F1E69182">
      <w:start w:val="19"/>
      <w:numFmt w:val="bullet"/>
      <w:lvlText w:val="•"/>
      <w:lvlJc w:val="left"/>
      <w:pPr>
        <w:ind w:left="1800" w:hanging="720"/>
      </w:pPr>
      <w:rPr>
        <w:rFonts w:ascii="Times New Roman" w:eastAsia="Calibr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E0F3E3B"/>
    <w:multiLevelType w:val="hybridMultilevel"/>
    <w:tmpl w:val="ACAA87D0"/>
    <w:lvl w:ilvl="0" w:tplc="B7BE7D48">
      <w:start w:val="1"/>
      <w:numFmt w:val="lowerRoman"/>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AC2D05"/>
    <w:multiLevelType w:val="hybridMultilevel"/>
    <w:tmpl w:val="805CEF6A"/>
    <w:lvl w:ilvl="0" w:tplc="46908DB4">
      <w:start w:val="1"/>
      <w:numFmt w:val="decimal"/>
      <w:lvlText w:val="(%1)"/>
      <w:lvlJc w:val="left"/>
      <w:pPr>
        <w:ind w:left="720" w:hanging="360"/>
      </w:pPr>
      <w:rPr>
        <w:rFonts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10404B"/>
    <w:multiLevelType w:val="hybridMultilevel"/>
    <w:tmpl w:val="0C2070F6"/>
    <w:lvl w:ilvl="0" w:tplc="03CCF38E">
      <w:start w:val="1"/>
      <w:numFmt w:val="decimal"/>
      <w:lvlText w:val="(%1)"/>
      <w:lvlJc w:val="left"/>
      <w:pPr>
        <w:ind w:left="1080" w:hanging="36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02C4385"/>
    <w:multiLevelType w:val="hybridMultilevel"/>
    <w:tmpl w:val="3B6E52FC"/>
    <w:lvl w:ilvl="0" w:tplc="0876030A">
      <w:start w:val="1"/>
      <w:numFmt w:val="decimal"/>
      <w:lvlText w:val="(%1)"/>
      <w:lvlJc w:val="left"/>
      <w:pPr>
        <w:ind w:left="928" w:hanging="360"/>
      </w:pPr>
      <w:rPr>
        <w:rFonts w:hint="default"/>
        <w:sz w:val="24"/>
        <w:szCs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nsid w:val="305C65F2"/>
    <w:multiLevelType w:val="hybridMultilevel"/>
    <w:tmpl w:val="C776AC24"/>
    <w:lvl w:ilvl="0" w:tplc="EF706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C14BCB"/>
    <w:multiLevelType w:val="hybridMultilevel"/>
    <w:tmpl w:val="C230508C"/>
    <w:lvl w:ilvl="0" w:tplc="1DD61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E277C3"/>
    <w:multiLevelType w:val="hybridMultilevel"/>
    <w:tmpl w:val="48B0132E"/>
    <w:lvl w:ilvl="0" w:tplc="950A20DE">
      <w:start w:val="1"/>
      <w:numFmt w:val="decimal"/>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4">
    <w:nsid w:val="4077665C"/>
    <w:multiLevelType w:val="hybridMultilevel"/>
    <w:tmpl w:val="A4B65A2A"/>
    <w:lvl w:ilvl="0" w:tplc="D982CAF6">
      <w:start w:val="1"/>
      <w:numFmt w:val="decimal"/>
      <w:lvlText w:val="(%1)"/>
      <w:lvlJc w:val="left"/>
      <w:pPr>
        <w:ind w:left="1785" w:hanging="1065"/>
      </w:pPr>
      <w:rPr>
        <w:rFonts w:hint="default"/>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43BB26F1"/>
    <w:multiLevelType w:val="hybridMultilevel"/>
    <w:tmpl w:val="6E10D7A8"/>
    <w:lvl w:ilvl="0" w:tplc="04180001">
      <w:start w:val="1"/>
      <w:numFmt w:val="bullet"/>
      <w:lvlText w:val=""/>
      <w:lvlJc w:val="left"/>
      <w:pPr>
        <w:ind w:left="788" w:hanging="360"/>
      </w:pPr>
      <w:rPr>
        <w:rFonts w:ascii="Symbol" w:hAnsi="Symbol" w:hint="default"/>
      </w:rPr>
    </w:lvl>
    <w:lvl w:ilvl="1" w:tplc="F4060F78">
      <w:start w:val="1"/>
      <w:numFmt w:val="bullet"/>
      <w:lvlText w:val=""/>
      <w:lvlJc w:val="left"/>
      <w:pPr>
        <w:ind w:left="1353"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49E1EA7"/>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EE0894"/>
    <w:multiLevelType w:val="hybridMultilevel"/>
    <w:tmpl w:val="B18CE624"/>
    <w:lvl w:ilvl="0" w:tplc="DC845C7E">
      <w:start w:val="1"/>
      <w:numFmt w:val="bullet"/>
      <w:lvlText w:val=""/>
      <w:lvlJc w:val="left"/>
      <w:pPr>
        <w:ind w:left="720" w:hanging="360"/>
      </w:pPr>
      <w:rPr>
        <w:rFonts w:ascii="Symbol" w:hAnsi="Symbol" w:hint="default"/>
      </w:rPr>
    </w:lvl>
    <w:lvl w:ilvl="1" w:tplc="B49E8B90" w:tentative="1">
      <w:start w:val="1"/>
      <w:numFmt w:val="bullet"/>
      <w:lvlText w:val="o"/>
      <w:lvlJc w:val="left"/>
      <w:pPr>
        <w:ind w:left="1440" w:hanging="360"/>
      </w:pPr>
      <w:rPr>
        <w:rFonts w:ascii="Courier New" w:hAnsi="Courier New" w:cs="Courier New" w:hint="default"/>
      </w:rPr>
    </w:lvl>
    <w:lvl w:ilvl="2" w:tplc="8A626050" w:tentative="1">
      <w:start w:val="1"/>
      <w:numFmt w:val="bullet"/>
      <w:lvlText w:val=""/>
      <w:lvlJc w:val="left"/>
      <w:pPr>
        <w:ind w:left="2160" w:hanging="360"/>
      </w:pPr>
      <w:rPr>
        <w:rFonts w:ascii="Wingdings" w:hAnsi="Wingdings" w:hint="default"/>
      </w:rPr>
    </w:lvl>
    <w:lvl w:ilvl="3" w:tplc="727A2A00" w:tentative="1">
      <w:start w:val="1"/>
      <w:numFmt w:val="bullet"/>
      <w:lvlText w:val=""/>
      <w:lvlJc w:val="left"/>
      <w:pPr>
        <w:ind w:left="2880" w:hanging="360"/>
      </w:pPr>
      <w:rPr>
        <w:rFonts w:ascii="Symbol" w:hAnsi="Symbol" w:hint="default"/>
      </w:rPr>
    </w:lvl>
    <w:lvl w:ilvl="4" w:tplc="B13CB66E" w:tentative="1">
      <w:start w:val="1"/>
      <w:numFmt w:val="bullet"/>
      <w:lvlText w:val="o"/>
      <w:lvlJc w:val="left"/>
      <w:pPr>
        <w:ind w:left="3600" w:hanging="360"/>
      </w:pPr>
      <w:rPr>
        <w:rFonts w:ascii="Courier New" w:hAnsi="Courier New" w:cs="Courier New" w:hint="default"/>
      </w:rPr>
    </w:lvl>
    <w:lvl w:ilvl="5" w:tplc="52D8C072" w:tentative="1">
      <w:start w:val="1"/>
      <w:numFmt w:val="bullet"/>
      <w:lvlText w:val=""/>
      <w:lvlJc w:val="left"/>
      <w:pPr>
        <w:ind w:left="4320" w:hanging="360"/>
      </w:pPr>
      <w:rPr>
        <w:rFonts w:ascii="Wingdings" w:hAnsi="Wingdings" w:hint="default"/>
      </w:rPr>
    </w:lvl>
    <w:lvl w:ilvl="6" w:tplc="7E8C275A" w:tentative="1">
      <w:start w:val="1"/>
      <w:numFmt w:val="bullet"/>
      <w:lvlText w:val=""/>
      <w:lvlJc w:val="left"/>
      <w:pPr>
        <w:ind w:left="5040" w:hanging="360"/>
      </w:pPr>
      <w:rPr>
        <w:rFonts w:ascii="Symbol" w:hAnsi="Symbol" w:hint="default"/>
      </w:rPr>
    </w:lvl>
    <w:lvl w:ilvl="7" w:tplc="2826A976" w:tentative="1">
      <w:start w:val="1"/>
      <w:numFmt w:val="bullet"/>
      <w:lvlText w:val="o"/>
      <w:lvlJc w:val="left"/>
      <w:pPr>
        <w:ind w:left="5760" w:hanging="360"/>
      </w:pPr>
      <w:rPr>
        <w:rFonts w:ascii="Courier New" w:hAnsi="Courier New" w:cs="Courier New" w:hint="default"/>
      </w:rPr>
    </w:lvl>
    <w:lvl w:ilvl="8" w:tplc="85163306" w:tentative="1">
      <w:start w:val="1"/>
      <w:numFmt w:val="bullet"/>
      <w:lvlText w:val=""/>
      <w:lvlJc w:val="left"/>
      <w:pPr>
        <w:ind w:left="6480" w:hanging="360"/>
      </w:pPr>
      <w:rPr>
        <w:rFonts w:ascii="Wingdings" w:hAnsi="Wingdings" w:hint="default"/>
      </w:rPr>
    </w:lvl>
  </w:abstractNum>
  <w:abstractNum w:abstractNumId="28">
    <w:nsid w:val="4B011EB2"/>
    <w:multiLevelType w:val="hybridMultilevel"/>
    <w:tmpl w:val="954E3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2B4AF2"/>
    <w:multiLevelType w:val="hybridMultilevel"/>
    <w:tmpl w:val="BE229586"/>
    <w:lvl w:ilvl="0" w:tplc="55ECD704">
      <w:start w:val="1"/>
      <w:numFmt w:val="bullet"/>
      <w:pStyle w:val="BULLET"/>
      <w:lvlText w:val=""/>
      <w:lvlJc w:val="left"/>
      <w:pPr>
        <w:ind w:left="360" w:hanging="360"/>
      </w:pPr>
      <w:rPr>
        <w:rFonts w:ascii="Symbol" w:hAnsi="Symbol" w:hint="default"/>
      </w:rPr>
    </w:lvl>
    <w:lvl w:ilvl="1" w:tplc="4A484240">
      <w:start w:val="2001"/>
      <w:numFmt w:val="bullet"/>
      <w:lvlText w:val="-"/>
      <w:lvlJc w:val="left"/>
      <w:pPr>
        <w:ind w:left="1080" w:hanging="360"/>
      </w:pPr>
      <w:rPr>
        <w:rFonts w:hint="default"/>
      </w:rPr>
    </w:lvl>
    <w:lvl w:ilvl="2" w:tplc="E0E692A6">
      <w:start w:val="2"/>
      <w:numFmt w:val="bullet"/>
      <w:lvlText w:val="•"/>
      <w:lvlJc w:val="left"/>
      <w:pPr>
        <w:ind w:left="2160" w:hanging="720"/>
      </w:pPr>
      <w:rPr>
        <w:rFonts w:ascii="Times New Roman" w:eastAsia="Calibri" w:hAnsi="Times New Roman" w:cs="Times New Roman" w:hint="default"/>
      </w:rPr>
    </w:lvl>
    <w:lvl w:ilvl="3" w:tplc="7FA41AE6">
      <w:start w:val="2"/>
      <w:numFmt w:val="bullet"/>
      <w:lvlText w:val="-"/>
      <w:lvlJc w:val="left"/>
      <w:pPr>
        <w:ind w:left="2880" w:hanging="720"/>
      </w:pPr>
      <w:rPr>
        <w:rFonts w:ascii="Times New Roman" w:eastAsia="Calibri" w:hAnsi="Times New Roman" w:cs="Times New Roman" w:hint="default"/>
      </w:rPr>
    </w:lvl>
    <w:lvl w:ilvl="4" w:tplc="67C8DD08">
      <w:start w:val="1"/>
      <w:numFmt w:val="bullet"/>
      <w:lvlText w:val="o"/>
      <w:lvlJc w:val="left"/>
      <w:pPr>
        <w:ind w:left="3240" w:hanging="360"/>
      </w:pPr>
      <w:rPr>
        <w:rFonts w:ascii="Courier New" w:hAnsi="Courier New" w:cs="Courier New" w:hint="default"/>
      </w:rPr>
    </w:lvl>
    <w:lvl w:ilvl="5" w:tplc="353EFA62">
      <w:start w:val="1"/>
      <w:numFmt w:val="bullet"/>
      <w:lvlText w:val=""/>
      <w:lvlJc w:val="left"/>
      <w:pPr>
        <w:ind w:left="3960" w:hanging="360"/>
      </w:pPr>
      <w:rPr>
        <w:rFonts w:ascii="Wingdings" w:hAnsi="Wingdings" w:hint="default"/>
      </w:rPr>
    </w:lvl>
    <w:lvl w:ilvl="6" w:tplc="4318424C" w:tentative="1">
      <w:start w:val="1"/>
      <w:numFmt w:val="bullet"/>
      <w:lvlText w:val=""/>
      <w:lvlJc w:val="left"/>
      <w:pPr>
        <w:ind w:left="4680" w:hanging="360"/>
      </w:pPr>
      <w:rPr>
        <w:rFonts w:ascii="Symbol" w:hAnsi="Symbol" w:hint="default"/>
      </w:rPr>
    </w:lvl>
    <w:lvl w:ilvl="7" w:tplc="C4B610B2" w:tentative="1">
      <w:start w:val="1"/>
      <w:numFmt w:val="bullet"/>
      <w:lvlText w:val="o"/>
      <w:lvlJc w:val="left"/>
      <w:pPr>
        <w:ind w:left="5400" w:hanging="360"/>
      </w:pPr>
      <w:rPr>
        <w:rFonts w:ascii="Courier New" w:hAnsi="Courier New" w:cs="Courier New" w:hint="default"/>
      </w:rPr>
    </w:lvl>
    <w:lvl w:ilvl="8" w:tplc="E2B493C6" w:tentative="1">
      <w:start w:val="1"/>
      <w:numFmt w:val="bullet"/>
      <w:lvlText w:val=""/>
      <w:lvlJc w:val="left"/>
      <w:pPr>
        <w:ind w:left="6120" w:hanging="360"/>
      </w:pPr>
      <w:rPr>
        <w:rFonts w:ascii="Wingdings" w:hAnsi="Wingdings" w:hint="default"/>
      </w:rPr>
    </w:lvl>
  </w:abstractNum>
  <w:abstractNum w:abstractNumId="30">
    <w:nsid w:val="4DB31EAE"/>
    <w:multiLevelType w:val="hybridMultilevel"/>
    <w:tmpl w:val="0026F97A"/>
    <w:lvl w:ilvl="0" w:tplc="4DFABDE0">
      <w:start w:val="1"/>
      <w:numFmt w:val="decimal"/>
      <w:lvlText w:val="(%1)"/>
      <w:lvlJc w:val="left"/>
      <w:pPr>
        <w:ind w:left="720" w:hanging="360"/>
      </w:pPr>
      <w:rPr>
        <w:rFonts w:hint="default"/>
        <w:b/>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F2A3F9F"/>
    <w:multiLevelType w:val="hybridMultilevel"/>
    <w:tmpl w:val="07EC2F06"/>
    <w:lvl w:ilvl="0" w:tplc="4838FF02">
      <w:start w:val="1"/>
      <w:numFmt w:val="lowerRoman"/>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0D07670"/>
    <w:multiLevelType w:val="hybridMultilevel"/>
    <w:tmpl w:val="4080C166"/>
    <w:lvl w:ilvl="0" w:tplc="14905B7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FE5B9D"/>
    <w:multiLevelType w:val="hybridMultilevel"/>
    <w:tmpl w:val="3036F984"/>
    <w:lvl w:ilvl="0" w:tplc="FAC4CA66">
      <w:start w:val="1"/>
      <w:numFmt w:val="lowerLetter"/>
      <w:lvlText w:val="%1)"/>
      <w:lvlJc w:val="left"/>
      <w:pPr>
        <w:ind w:left="644" w:hanging="360"/>
      </w:pPr>
      <w:rPr>
        <w:rFonts w:hint="default"/>
        <w:b/>
        <w:i/>
        <w:color w:val="000000" w:themeColor="text1"/>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1E34825"/>
    <w:multiLevelType w:val="hybridMultilevel"/>
    <w:tmpl w:val="1F8CA208"/>
    <w:lvl w:ilvl="0" w:tplc="C6A0A316">
      <w:start w:val="1"/>
      <w:numFmt w:val="bullet"/>
      <w:lvlText w:val=""/>
      <w:lvlJc w:val="left"/>
      <w:pPr>
        <w:ind w:left="360" w:hanging="360"/>
      </w:pPr>
      <w:rPr>
        <w:rFonts w:ascii="Symbol" w:hAnsi="Symbol" w:hint="default"/>
      </w:rPr>
    </w:lvl>
    <w:lvl w:ilvl="1" w:tplc="04090019">
      <w:start w:val="1"/>
      <w:numFmt w:val="bullet"/>
      <w:lvlText w:val="o"/>
      <w:lvlJc w:val="left"/>
      <w:pPr>
        <w:ind w:left="1080" w:hanging="360"/>
      </w:pPr>
      <w:rPr>
        <w:rFonts w:ascii="Courier New" w:hAnsi="Courier New" w:cs="Courier New" w:hint="default"/>
      </w:rPr>
    </w:lvl>
    <w:lvl w:ilvl="2" w:tplc="0409001B">
      <w:start w:val="2"/>
      <w:numFmt w:val="bullet"/>
      <w:lvlText w:val="•"/>
      <w:lvlJc w:val="left"/>
      <w:pPr>
        <w:ind w:left="2160" w:hanging="720"/>
      </w:pPr>
      <w:rPr>
        <w:rFonts w:ascii="Times New Roman" w:eastAsia="Calibri" w:hAnsi="Times New Roman" w:cs="Times New Roman" w:hint="default"/>
      </w:rPr>
    </w:lvl>
    <w:lvl w:ilvl="3" w:tplc="0409000F">
      <w:start w:val="2"/>
      <w:numFmt w:val="bullet"/>
      <w:lvlText w:val="-"/>
      <w:lvlJc w:val="left"/>
      <w:pPr>
        <w:ind w:left="2880" w:hanging="720"/>
      </w:pPr>
      <w:rPr>
        <w:rFonts w:ascii="Times New Roman" w:eastAsia="Calibri" w:hAnsi="Times New Roman" w:cs="Times New Roman"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5">
    <w:nsid w:val="525A7C64"/>
    <w:multiLevelType w:val="hybridMultilevel"/>
    <w:tmpl w:val="BE427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4FF7E42"/>
    <w:multiLevelType w:val="hybridMultilevel"/>
    <w:tmpl w:val="99DC16EE"/>
    <w:lvl w:ilvl="0" w:tplc="220CA09A">
      <w:start w:val="1"/>
      <w:numFmt w:val="lowerRoman"/>
      <w:lvlText w:val="(%1)"/>
      <w:lvlJc w:val="left"/>
      <w:pPr>
        <w:ind w:left="1146" w:hanging="720"/>
      </w:pPr>
      <w:rPr>
        <w:rFonts w:hint="default"/>
      </w:rPr>
    </w:lvl>
    <w:lvl w:ilvl="1" w:tplc="187E1C34">
      <w:start w:val="2"/>
      <w:numFmt w:val="decimal"/>
      <w:lvlText w:val="%2."/>
      <w:lvlJc w:val="left"/>
      <w:pPr>
        <w:ind w:left="1800" w:hanging="360"/>
      </w:pPr>
      <w:rPr>
        <w:rFonts w:hint="default"/>
        <w:sz w:val="24"/>
      </w:r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59D3EDA"/>
    <w:multiLevelType w:val="hybridMultilevel"/>
    <w:tmpl w:val="75FEF102"/>
    <w:lvl w:ilvl="0" w:tplc="5FD01834">
      <w:start w:val="1"/>
      <w:numFmt w:val="lowerLetter"/>
      <w:lvlText w:val="%1)"/>
      <w:lvlJc w:val="left"/>
      <w:pPr>
        <w:ind w:left="502" w:hanging="360"/>
      </w:pPr>
      <w:rPr>
        <w:rFonts w:ascii="Times New Roman" w:eastAsia="Times New Roman" w:hAnsi="Times New Roman" w:cs="Calibri"/>
        <w:b/>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65700EA"/>
    <w:multiLevelType w:val="hybridMultilevel"/>
    <w:tmpl w:val="5CEC3392"/>
    <w:lvl w:ilvl="0" w:tplc="DE6EAE68">
      <w:start w:val="1"/>
      <w:numFmt w:val="decimal"/>
      <w:lvlText w:val="(%1)"/>
      <w:lvlJc w:val="left"/>
      <w:pPr>
        <w:ind w:left="720" w:hanging="360"/>
      </w:pPr>
      <w:rPr>
        <w:rFonts w:hint="default"/>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5679287E"/>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CE91FDD"/>
    <w:multiLevelType w:val="hybridMultilevel"/>
    <w:tmpl w:val="A0962B1E"/>
    <w:lvl w:ilvl="0" w:tplc="763A10C0">
      <w:start w:val="1"/>
      <w:numFmt w:val="lowerLetter"/>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09510A1"/>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60B711B1"/>
    <w:multiLevelType w:val="hybridMultilevel"/>
    <w:tmpl w:val="A46EA724"/>
    <w:lvl w:ilvl="0" w:tplc="B0648DA6">
      <w:start w:val="1"/>
      <w:numFmt w:val="decimal"/>
      <w:lvlText w:val="(%1)"/>
      <w:lvlJc w:val="left"/>
      <w:pPr>
        <w:ind w:left="2520" w:hanging="360"/>
      </w:pPr>
      <w:rPr>
        <w:rFonts w:hint="default"/>
        <w:sz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nsid w:val="60D77435"/>
    <w:multiLevelType w:val="hybridMultilevel"/>
    <w:tmpl w:val="86E43CCA"/>
    <w:lvl w:ilvl="0" w:tplc="70980B7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1827D1B"/>
    <w:multiLevelType w:val="hybridMultilevel"/>
    <w:tmpl w:val="C04E096E"/>
    <w:lvl w:ilvl="0" w:tplc="E552FDE4">
      <w:start w:val="1"/>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628544C7"/>
    <w:multiLevelType w:val="hybridMultilevel"/>
    <w:tmpl w:val="9AE487EA"/>
    <w:lvl w:ilvl="0" w:tplc="0418000D">
      <w:start w:val="1"/>
      <w:numFmt w:val="lowerLetter"/>
      <w:lvlText w:val="%1)"/>
      <w:lvlJc w:val="left"/>
      <w:pPr>
        <w:ind w:left="720" w:hanging="360"/>
      </w:pPr>
      <w:rPr>
        <w:rFonts w:hint="default"/>
        <w:i w:val="0"/>
        <w:strike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39C152B"/>
    <w:multiLevelType w:val="hybridMultilevel"/>
    <w:tmpl w:val="968C1E88"/>
    <w:lvl w:ilvl="0" w:tplc="04180001">
      <w:start w:val="1"/>
      <w:numFmt w:val="bullet"/>
      <w:lvlText w:val=""/>
      <w:lvlJc w:val="left"/>
      <w:pPr>
        <w:ind w:left="1148" w:hanging="360"/>
      </w:pPr>
      <w:rPr>
        <w:rFonts w:ascii="Symbol" w:hAnsi="Symbol" w:hint="default"/>
      </w:rPr>
    </w:lvl>
    <w:lvl w:ilvl="1" w:tplc="04180003" w:tentative="1">
      <w:start w:val="1"/>
      <w:numFmt w:val="bullet"/>
      <w:lvlText w:val="o"/>
      <w:lvlJc w:val="left"/>
      <w:pPr>
        <w:ind w:left="1868" w:hanging="360"/>
      </w:pPr>
      <w:rPr>
        <w:rFonts w:ascii="Courier New" w:hAnsi="Courier New" w:cs="Courier New" w:hint="default"/>
      </w:rPr>
    </w:lvl>
    <w:lvl w:ilvl="2" w:tplc="04180005" w:tentative="1">
      <w:start w:val="1"/>
      <w:numFmt w:val="bullet"/>
      <w:lvlText w:val=""/>
      <w:lvlJc w:val="left"/>
      <w:pPr>
        <w:ind w:left="2588" w:hanging="360"/>
      </w:pPr>
      <w:rPr>
        <w:rFonts w:ascii="Wingdings" w:hAnsi="Wingdings" w:hint="default"/>
      </w:rPr>
    </w:lvl>
    <w:lvl w:ilvl="3" w:tplc="04180001" w:tentative="1">
      <w:start w:val="1"/>
      <w:numFmt w:val="bullet"/>
      <w:lvlText w:val=""/>
      <w:lvlJc w:val="left"/>
      <w:pPr>
        <w:ind w:left="3308" w:hanging="360"/>
      </w:pPr>
      <w:rPr>
        <w:rFonts w:ascii="Symbol" w:hAnsi="Symbol" w:hint="default"/>
      </w:rPr>
    </w:lvl>
    <w:lvl w:ilvl="4" w:tplc="04180003" w:tentative="1">
      <w:start w:val="1"/>
      <w:numFmt w:val="bullet"/>
      <w:lvlText w:val="o"/>
      <w:lvlJc w:val="left"/>
      <w:pPr>
        <w:ind w:left="4028" w:hanging="360"/>
      </w:pPr>
      <w:rPr>
        <w:rFonts w:ascii="Courier New" w:hAnsi="Courier New" w:cs="Courier New" w:hint="default"/>
      </w:rPr>
    </w:lvl>
    <w:lvl w:ilvl="5" w:tplc="04180005" w:tentative="1">
      <w:start w:val="1"/>
      <w:numFmt w:val="bullet"/>
      <w:lvlText w:val=""/>
      <w:lvlJc w:val="left"/>
      <w:pPr>
        <w:ind w:left="4748" w:hanging="360"/>
      </w:pPr>
      <w:rPr>
        <w:rFonts w:ascii="Wingdings" w:hAnsi="Wingdings" w:hint="default"/>
      </w:rPr>
    </w:lvl>
    <w:lvl w:ilvl="6" w:tplc="04180001" w:tentative="1">
      <w:start w:val="1"/>
      <w:numFmt w:val="bullet"/>
      <w:lvlText w:val=""/>
      <w:lvlJc w:val="left"/>
      <w:pPr>
        <w:ind w:left="5468" w:hanging="360"/>
      </w:pPr>
      <w:rPr>
        <w:rFonts w:ascii="Symbol" w:hAnsi="Symbol" w:hint="default"/>
      </w:rPr>
    </w:lvl>
    <w:lvl w:ilvl="7" w:tplc="04180003" w:tentative="1">
      <w:start w:val="1"/>
      <w:numFmt w:val="bullet"/>
      <w:lvlText w:val="o"/>
      <w:lvlJc w:val="left"/>
      <w:pPr>
        <w:ind w:left="6188" w:hanging="360"/>
      </w:pPr>
      <w:rPr>
        <w:rFonts w:ascii="Courier New" w:hAnsi="Courier New" w:cs="Courier New" w:hint="default"/>
      </w:rPr>
    </w:lvl>
    <w:lvl w:ilvl="8" w:tplc="04180005" w:tentative="1">
      <w:start w:val="1"/>
      <w:numFmt w:val="bullet"/>
      <w:lvlText w:val=""/>
      <w:lvlJc w:val="left"/>
      <w:pPr>
        <w:ind w:left="6908" w:hanging="360"/>
      </w:pPr>
      <w:rPr>
        <w:rFonts w:ascii="Wingdings" w:hAnsi="Wingdings" w:hint="default"/>
      </w:rPr>
    </w:lvl>
  </w:abstractNum>
  <w:abstractNum w:abstractNumId="47">
    <w:nsid w:val="66B33C5D"/>
    <w:multiLevelType w:val="hybridMultilevel"/>
    <w:tmpl w:val="C17AE5EA"/>
    <w:lvl w:ilvl="0" w:tplc="51DCE4B0">
      <w:start w:val="1"/>
      <w:numFmt w:val="bullet"/>
      <w:lvlText w:val=""/>
      <w:lvlJc w:val="left"/>
      <w:pPr>
        <w:ind w:left="720" w:hanging="360"/>
      </w:pPr>
      <w:rPr>
        <w:rFonts w:ascii="Wingdings" w:hAnsi="Wingdings" w:hint="default"/>
      </w:rPr>
    </w:lvl>
    <w:lvl w:ilvl="1" w:tplc="CF2C81CE" w:tentative="1">
      <w:start w:val="1"/>
      <w:numFmt w:val="bullet"/>
      <w:lvlText w:val="o"/>
      <w:lvlJc w:val="left"/>
      <w:pPr>
        <w:ind w:left="1440" w:hanging="360"/>
      </w:pPr>
      <w:rPr>
        <w:rFonts w:ascii="Courier New" w:hAnsi="Courier New" w:cs="Courier New" w:hint="default"/>
      </w:rPr>
    </w:lvl>
    <w:lvl w:ilvl="2" w:tplc="4502CD00" w:tentative="1">
      <w:start w:val="1"/>
      <w:numFmt w:val="bullet"/>
      <w:lvlText w:val=""/>
      <w:lvlJc w:val="left"/>
      <w:pPr>
        <w:ind w:left="2160" w:hanging="360"/>
      </w:pPr>
      <w:rPr>
        <w:rFonts w:ascii="Wingdings" w:hAnsi="Wingdings" w:hint="default"/>
      </w:rPr>
    </w:lvl>
    <w:lvl w:ilvl="3" w:tplc="F77AA4E4" w:tentative="1">
      <w:start w:val="1"/>
      <w:numFmt w:val="bullet"/>
      <w:lvlText w:val=""/>
      <w:lvlJc w:val="left"/>
      <w:pPr>
        <w:ind w:left="2880" w:hanging="360"/>
      </w:pPr>
      <w:rPr>
        <w:rFonts w:ascii="Symbol" w:hAnsi="Symbol" w:hint="default"/>
      </w:rPr>
    </w:lvl>
    <w:lvl w:ilvl="4" w:tplc="642207B6" w:tentative="1">
      <w:start w:val="1"/>
      <w:numFmt w:val="bullet"/>
      <w:lvlText w:val="o"/>
      <w:lvlJc w:val="left"/>
      <w:pPr>
        <w:ind w:left="3600" w:hanging="360"/>
      </w:pPr>
      <w:rPr>
        <w:rFonts w:ascii="Courier New" w:hAnsi="Courier New" w:cs="Courier New" w:hint="default"/>
      </w:rPr>
    </w:lvl>
    <w:lvl w:ilvl="5" w:tplc="554A4952" w:tentative="1">
      <w:start w:val="1"/>
      <w:numFmt w:val="bullet"/>
      <w:lvlText w:val=""/>
      <w:lvlJc w:val="left"/>
      <w:pPr>
        <w:ind w:left="4320" w:hanging="360"/>
      </w:pPr>
      <w:rPr>
        <w:rFonts w:ascii="Wingdings" w:hAnsi="Wingdings" w:hint="default"/>
      </w:rPr>
    </w:lvl>
    <w:lvl w:ilvl="6" w:tplc="21CAA4FC" w:tentative="1">
      <w:start w:val="1"/>
      <w:numFmt w:val="bullet"/>
      <w:lvlText w:val=""/>
      <w:lvlJc w:val="left"/>
      <w:pPr>
        <w:ind w:left="5040" w:hanging="360"/>
      </w:pPr>
      <w:rPr>
        <w:rFonts w:ascii="Symbol" w:hAnsi="Symbol" w:hint="default"/>
      </w:rPr>
    </w:lvl>
    <w:lvl w:ilvl="7" w:tplc="E642F2E2" w:tentative="1">
      <w:start w:val="1"/>
      <w:numFmt w:val="bullet"/>
      <w:lvlText w:val="o"/>
      <w:lvlJc w:val="left"/>
      <w:pPr>
        <w:ind w:left="5760" w:hanging="360"/>
      </w:pPr>
      <w:rPr>
        <w:rFonts w:ascii="Courier New" w:hAnsi="Courier New" w:cs="Courier New" w:hint="default"/>
      </w:rPr>
    </w:lvl>
    <w:lvl w:ilvl="8" w:tplc="6CC2D8A0" w:tentative="1">
      <w:start w:val="1"/>
      <w:numFmt w:val="bullet"/>
      <w:lvlText w:val=""/>
      <w:lvlJc w:val="left"/>
      <w:pPr>
        <w:ind w:left="6480" w:hanging="360"/>
      </w:pPr>
      <w:rPr>
        <w:rFonts w:ascii="Wingdings" w:hAnsi="Wingdings" w:hint="default"/>
      </w:rPr>
    </w:lvl>
  </w:abstractNum>
  <w:abstractNum w:abstractNumId="48">
    <w:nsid w:val="6B1C61CD"/>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6BB12D19"/>
    <w:multiLevelType w:val="hybridMultilevel"/>
    <w:tmpl w:val="A3940112"/>
    <w:lvl w:ilvl="0" w:tplc="F9CEE3A8">
      <w:start w:val="1"/>
      <w:numFmt w:val="bullet"/>
      <w:lvlText w:val=""/>
      <w:lvlJc w:val="left"/>
      <w:pPr>
        <w:ind w:left="720" w:hanging="360"/>
      </w:pPr>
      <w:rPr>
        <w:rFonts w:ascii="Symbol" w:hAnsi="Symbol" w:hint="default"/>
      </w:rPr>
    </w:lvl>
    <w:lvl w:ilvl="1" w:tplc="22568920">
      <w:start w:val="1"/>
      <w:numFmt w:val="bullet"/>
      <w:lvlText w:val="o"/>
      <w:lvlJc w:val="left"/>
      <w:pPr>
        <w:ind w:left="1440" w:hanging="360"/>
      </w:pPr>
      <w:rPr>
        <w:rFonts w:ascii="Courier New" w:hAnsi="Courier New" w:cs="Courier New" w:hint="default"/>
      </w:rPr>
    </w:lvl>
    <w:lvl w:ilvl="2" w:tplc="117AED1C" w:tentative="1">
      <w:start w:val="1"/>
      <w:numFmt w:val="bullet"/>
      <w:lvlText w:val=""/>
      <w:lvlJc w:val="left"/>
      <w:pPr>
        <w:ind w:left="2160" w:hanging="360"/>
      </w:pPr>
      <w:rPr>
        <w:rFonts w:ascii="Wingdings" w:hAnsi="Wingdings" w:hint="default"/>
      </w:rPr>
    </w:lvl>
    <w:lvl w:ilvl="3" w:tplc="EF80BB22" w:tentative="1">
      <w:start w:val="1"/>
      <w:numFmt w:val="bullet"/>
      <w:lvlText w:val=""/>
      <w:lvlJc w:val="left"/>
      <w:pPr>
        <w:ind w:left="2880" w:hanging="360"/>
      </w:pPr>
      <w:rPr>
        <w:rFonts w:ascii="Symbol" w:hAnsi="Symbol" w:hint="default"/>
      </w:rPr>
    </w:lvl>
    <w:lvl w:ilvl="4" w:tplc="872E53A6" w:tentative="1">
      <w:start w:val="1"/>
      <w:numFmt w:val="bullet"/>
      <w:lvlText w:val="o"/>
      <w:lvlJc w:val="left"/>
      <w:pPr>
        <w:ind w:left="3600" w:hanging="360"/>
      </w:pPr>
      <w:rPr>
        <w:rFonts w:ascii="Courier New" w:hAnsi="Courier New" w:cs="Courier New" w:hint="default"/>
      </w:rPr>
    </w:lvl>
    <w:lvl w:ilvl="5" w:tplc="59523098" w:tentative="1">
      <w:start w:val="1"/>
      <w:numFmt w:val="bullet"/>
      <w:lvlText w:val=""/>
      <w:lvlJc w:val="left"/>
      <w:pPr>
        <w:ind w:left="4320" w:hanging="360"/>
      </w:pPr>
      <w:rPr>
        <w:rFonts w:ascii="Wingdings" w:hAnsi="Wingdings" w:hint="default"/>
      </w:rPr>
    </w:lvl>
    <w:lvl w:ilvl="6" w:tplc="85C41C62" w:tentative="1">
      <w:start w:val="1"/>
      <w:numFmt w:val="bullet"/>
      <w:lvlText w:val=""/>
      <w:lvlJc w:val="left"/>
      <w:pPr>
        <w:ind w:left="5040" w:hanging="360"/>
      </w:pPr>
      <w:rPr>
        <w:rFonts w:ascii="Symbol" w:hAnsi="Symbol" w:hint="default"/>
      </w:rPr>
    </w:lvl>
    <w:lvl w:ilvl="7" w:tplc="256AD2DA" w:tentative="1">
      <w:start w:val="1"/>
      <w:numFmt w:val="bullet"/>
      <w:lvlText w:val="o"/>
      <w:lvlJc w:val="left"/>
      <w:pPr>
        <w:ind w:left="5760" w:hanging="360"/>
      </w:pPr>
      <w:rPr>
        <w:rFonts w:ascii="Courier New" w:hAnsi="Courier New" w:cs="Courier New" w:hint="default"/>
      </w:rPr>
    </w:lvl>
    <w:lvl w:ilvl="8" w:tplc="A0984EA8" w:tentative="1">
      <w:start w:val="1"/>
      <w:numFmt w:val="bullet"/>
      <w:lvlText w:val=""/>
      <w:lvlJc w:val="left"/>
      <w:pPr>
        <w:ind w:left="6480" w:hanging="360"/>
      </w:pPr>
      <w:rPr>
        <w:rFonts w:ascii="Wingdings" w:hAnsi="Wingdings" w:hint="default"/>
      </w:rPr>
    </w:lvl>
  </w:abstractNum>
  <w:abstractNum w:abstractNumId="50">
    <w:nsid w:val="6BCB1CD5"/>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11C17B4"/>
    <w:multiLevelType w:val="hybridMultilevel"/>
    <w:tmpl w:val="87565F8A"/>
    <w:lvl w:ilvl="0" w:tplc="6C766D9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5EA74DC"/>
    <w:multiLevelType w:val="hybridMultilevel"/>
    <w:tmpl w:val="0212D222"/>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3">
    <w:nsid w:val="76DA4C10"/>
    <w:multiLevelType w:val="hybridMultilevel"/>
    <w:tmpl w:val="3364FAFA"/>
    <w:lvl w:ilvl="0" w:tplc="F8A4735C">
      <w:start w:val="1"/>
      <w:numFmt w:val="decimal"/>
      <w:lvlText w:val="(%1)"/>
      <w:lvlJc w:val="left"/>
      <w:pPr>
        <w:ind w:left="720" w:hanging="360"/>
      </w:pPr>
      <w:rPr>
        <w:rFonts w:hint="default"/>
        <w:b/>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9A343CD"/>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9EA6859"/>
    <w:multiLevelType w:val="hybridMultilevel"/>
    <w:tmpl w:val="EBD88300"/>
    <w:lvl w:ilvl="0" w:tplc="DD4EB7F6">
      <w:start w:val="1"/>
      <w:numFmt w:val="decimal"/>
      <w:lvlText w:val="(%1)"/>
      <w:lvlJc w:val="left"/>
      <w:pPr>
        <w:ind w:left="1804" w:hanging="360"/>
      </w:pPr>
      <w:rPr>
        <w:rFonts w:hint="defaul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56">
    <w:nsid w:val="7A8C3206"/>
    <w:multiLevelType w:val="multilevel"/>
    <w:tmpl w:val="D2A6E2F2"/>
    <w:lvl w:ilvl="0">
      <w:start w:val="1"/>
      <w:numFmt w:val="decimal"/>
      <w:pStyle w:val="Heading5"/>
      <w:lvlText w:val="Art.%1."/>
      <w:lvlJc w:val="left"/>
      <w:pPr>
        <w:tabs>
          <w:tab w:val="num" w:pos="1552"/>
        </w:tabs>
        <w:ind w:left="-149" w:firstLine="709"/>
      </w:pPr>
      <w:rPr>
        <w:rFonts w:ascii="Times New Roman" w:hAnsi="Times New Roman" w:cs="Times New Roman" w:hint="default"/>
        <w:b w:val="0"/>
        <w:bCs w:val="0"/>
        <w:i w:val="0"/>
        <w:iCs w:val="0"/>
        <w:caps w:val="0"/>
        <w:strike w:val="0"/>
        <w:dstrike w:val="0"/>
        <w:vanish w:val="0"/>
        <w:color w:val="auto"/>
        <w:sz w:val="24"/>
        <w:szCs w:val="24"/>
        <w:vertAlign w:val="baseline"/>
      </w:rPr>
    </w:lvl>
    <w:lvl w:ilvl="1">
      <w:start w:val="2"/>
      <w:numFmt w:val="decimal"/>
      <w:lvlText w:val="(%2)"/>
      <w:lvlJc w:val="left"/>
      <w:pPr>
        <w:tabs>
          <w:tab w:val="num" w:pos="1069"/>
        </w:tabs>
        <w:ind w:firstLine="709"/>
      </w:pPr>
      <w:rPr>
        <w:rFonts w:ascii="Times New (W1)" w:hAnsi="Times New (W1)" w:cs="Times New (W1)" w:hint="default"/>
        <w:b w:val="0"/>
        <w:bCs w:val="0"/>
        <w:i w:val="0"/>
        <w:iCs w:val="0"/>
        <w:color w:val="000000"/>
        <w:sz w:val="28"/>
        <w:szCs w:val="28"/>
      </w:rPr>
    </w:lvl>
    <w:lvl w:ilvl="2">
      <w:start w:val="1"/>
      <w:numFmt w:val="lowerLetter"/>
      <w:lvlText w:val="%3)"/>
      <w:lvlJc w:val="left"/>
      <w:pPr>
        <w:tabs>
          <w:tab w:val="num" w:pos="1531"/>
        </w:tabs>
        <w:ind w:left="113" w:firstLine="681"/>
      </w:pPr>
      <w:rPr>
        <w:rFonts w:hint="default"/>
        <w:b w:val="0"/>
        <w:bCs w:val="0"/>
        <w:i w:val="0"/>
        <w:iCs w:val="0"/>
        <w:strike w:val="0"/>
        <w:sz w:val="24"/>
        <w:szCs w:val="24"/>
      </w:rPr>
    </w:lvl>
    <w:lvl w:ilvl="3">
      <w:start w:val="1"/>
      <w:numFmt w:val="bullet"/>
      <w:lvlText w:val="-"/>
      <w:lvlJc w:val="left"/>
      <w:pPr>
        <w:tabs>
          <w:tab w:val="num" w:pos="1948"/>
        </w:tabs>
        <w:ind w:left="1928" w:hanging="34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nsid w:val="7B3D263C"/>
    <w:multiLevelType w:val="hybridMultilevel"/>
    <w:tmpl w:val="06A42A0C"/>
    <w:lvl w:ilvl="0" w:tplc="99A49D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7E39166E"/>
    <w:multiLevelType w:val="hybridMultilevel"/>
    <w:tmpl w:val="885A7DBC"/>
    <w:lvl w:ilvl="0" w:tplc="F886C9CE">
      <w:start w:val="1"/>
      <w:numFmt w:val="decimal"/>
      <w:lvlText w:val="(%1)"/>
      <w:lvlJc w:val="left"/>
      <w:pPr>
        <w:ind w:left="1080" w:hanging="360"/>
      </w:pPr>
      <w:rPr>
        <w:rFonts w:ascii="Times New Roman" w:hAnsi="Times New Roman" w:cs="Times New Roman" w:hint="default"/>
        <w:sz w:val="24"/>
        <w:szCs w:val="24"/>
      </w:rPr>
    </w:lvl>
    <w:lvl w:ilvl="1" w:tplc="04090019">
      <w:start w:val="1"/>
      <w:numFmt w:val="lowerLetter"/>
      <w:lvlText w:val="%2."/>
      <w:lvlJc w:val="left"/>
      <w:pPr>
        <w:ind w:left="1800" w:hanging="360"/>
      </w:pPr>
    </w:lvl>
    <w:lvl w:ilvl="2" w:tplc="59C69CE8">
      <w:start w:val="1"/>
      <w:numFmt w:val="low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6"/>
  </w:num>
  <w:num w:numId="2">
    <w:abstractNumId w:val="29"/>
  </w:num>
  <w:num w:numId="3">
    <w:abstractNumId w:val="27"/>
  </w:num>
  <w:num w:numId="4">
    <w:abstractNumId w:val="47"/>
  </w:num>
  <w:num w:numId="5">
    <w:abstractNumId w:val="24"/>
  </w:num>
  <w:num w:numId="6">
    <w:abstractNumId w:val="34"/>
  </w:num>
  <w:num w:numId="7">
    <w:abstractNumId w:val="49"/>
  </w:num>
  <w:num w:numId="8">
    <w:abstractNumId w:val="16"/>
  </w:num>
  <w:num w:numId="9">
    <w:abstractNumId w:val="4"/>
  </w:num>
  <w:num w:numId="10">
    <w:abstractNumId w:val="17"/>
  </w:num>
  <w:num w:numId="11">
    <w:abstractNumId w:val="35"/>
  </w:num>
  <w:num w:numId="12">
    <w:abstractNumId w:val="43"/>
  </w:num>
  <w:num w:numId="13">
    <w:abstractNumId w:val="3"/>
  </w:num>
  <w:num w:numId="14">
    <w:abstractNumId w:val="33"/>
  </w:num>
  <w:num w:numId="15">
    <w:abstractNumId w:val="10"/>
  </w:num>
  <w:num w:numId="16">
    <w:abstractNumId w:val="52"/>
  </w:num>
  <w:num w:numId="17">
    <w:abstractNumId w:val="5"/>
  </w:num>
  <w:num w:numId="18">
    <w:abstractNumId w:val="1"/>
  </w:num>
  <w:num w:numId="19">
    <w:abstractNumId w:val="40"/>
  </w:num>
  <w:num w:numId="20">
    <w:abstractNumId w:val="46"/>
  </w:num>
  <w:num w:numId="21">
    <w:abstractNumId w:val="25"/>
  </w:num>
  <w:num w:numId="22">
    <w:abstractNumId w:val="13"/>
  </w:num>
  <w:num w:numId="23">
    <w:abstractNumId w:val="12"/>
  </w:num>
  <w:num w:numId="24">
    <w:abstractNumId w:val="44"/>
  </w:num>
  <w:num w:numId="25">
    <w:abstractNumId w:val="38"/>
  </w:num>
  <w:num w:numId="26">
    <w:abstractNumId w:val="37"/>
  </w:num>
  <w:num w:numId="27">
    <w:abstractNumId w:val="8"/>
  </w:num>
  <w:num w:numId="28">
    <w:abstractNumId w:val="53"/>
  </w:num>
  <w:num w:numId="29">
    <w:abstractNumId w:val="30"/>
  </w:num>
  <w:num w:numId="30">
    <w:abstractNumId w:val="23"/>
  </w:num>
  <w:num w:numId="31">
    <w:abstractNumId w:val="15"/>
  </w:num>
  <w:num w:numId="32">
    <w:abstractNumId w:val="11"/>
  </w:num>
  <w:num w:numId="33">
    <w:abstractNumId w:val="2"/>
  </w:num>
  <w:num w:numId="34">
    <w:abstractNumId w:val="58"/>
  </w:num>
  <w:num w:numId="35">
    <w:abstractNumId w:val="41"/>
  </w:num>
  <w:num w:numId="36">
    <w:abstractNumId w:val="42"/>
  </w:num>
  <w:num w:numId="37">
    <w:abstractNumId w:val="48"/>
  </w:num>
  <w:num w:numId="38">
    <w:abstractNumId w:val="50"/>
  </w:num>
  <w:num w:numId="39">
    <w:abstractNumId w:val="32"/>
  </w:num>
  <w:num w:numId="40">
    <w:abstractNumId w:val="54"/>
  </w:num>
  <w:num w:numId="41">
    <w:abstractNumId w:val="26"/>
  </w:num>
  <w:num w:numId="42">
    <w:abstractNumId w:val="9"/>
  </w:num>
  <w:num w:numId="43">
    <w:abstractNumId w:val="57"/>
  </w:num>
  <w:num w:numId="44">
    <w:abstractNumId w:val="55"/>
  </w:num>
  <w:num w:numId="45">
    <w:abstractNumId w:val="45"/>
  </w:num>
  <w:num w:numId="46">
    <w:abstractNumId w:val="36"/>
  </w:num>
  <w:num w:numId="47">
    <w:abstractNumId w:val="14"/>
  </w:num>
  <w:num w:numId="48">
    <w:abstractNumId w:val="28"/>
  </w:num>
  <w:num w:numId="49">
    <w:abstractNumId w:val="51"/>
  </w:num>
  <w:num w:numId="50">
    <w:abstractNumId w:val="7"/>
  </w:num>
  <w:num w:numId="51">
    <w:abstractNumId w:val="31"/>
  </w:num>
  <w:num w:numId="52">
    <w:abstractNumId w:val="20"/>
  </w:num>
  <w:num w:numId="53">
    <w:abstractNumId w:val="18"/>
  </w:num>
  <w:num w:numId="54">
    <w:abstractNumId w:val="22"/>
  </w:num>
  <w:num w:numId="55">
    <w:abstractNumId w:val="21"/>
  </w:num>
  <w:num w:numId="56">
    <w:abstractNumId w:val="19"/>
  </w:num>
  <w:num w:numId="57">
    <w:abstractNumId w:val="0"/>
  </w:num>
  <w:num w:numId="58">
    <w:abstractNumId w:val="6"/>
  </w:num>
  <w:num w:numId="59">
    <w:abstractNumId w:val="39"/>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20"/>
  <w:hyphenationZone w:val="425"/>
  <w:doNotHyphenateCaps/>
  <w:characterSpacingControl w:val="doNotCompress"/>
  <w:doNotValidateAgainstSchema/>
  <w:doNotDemarcateInvalidXml/>
  <w:footnotePr>
    <w:footnote w:id="0"/>
    <w:footnote w:id="1"/>
  </w:footnotePr>
  <w:endnotePr>
    <w:endnote w:id="0"/>
    <w:endnote w:id="1"/>
  </w:endnotePr>
  <w:compat/>
  <w:rsids>
    <w:rsidRoot w:val="00F92D1C"/>
    <w:rsid w:val="0000153E"/>
    <w:rsid w:val="00002A28"/>
    <w:rsid w:val="000035A6"/>
    <w:rsid w:val="0001075B"/>
    <w:rsid w:val="00010958"/>
    <w:rsid w:val="00022757"/>
    <w:rsid w:val="000245B3"/>
    <w:rsid w:val="00034014"/>
    <w:rsid w:val="00034B76"/>
    <w:rsid w:val="0003563F"/>
    <w:rsid w:val="000376FE"/>
    <w:rsid w:val="0004730D"/>
    <w:rsid w:val="0005420C"/>
    <w:rsid w:val="000606E2"/>
    <w:rsid w:val="000608B0"/>
    <w:rsid w:val="000674D0"/>
    <w:rsid w:val="00067FA1"/>
    <w:rsid w:val="00077278"/>
    <w:rsid w:val="00083C8C"/>
    <w:rsid w:val="00085EA2"/>
    <w:rsid w:val="00091872"/>
    <w:rsid w:val="0009585E"/>
    <w:rsid w:val="000A2CF1"/>
    <w:rsid w:val="000A312D"/>
    <w:rsid w:val="000A4CD9"/>
    <w:rsid w:val="000A6931"/>
    <w:rsid w:val="000A7A20"/>
    <w:rsid w:val="000B0128"/>
    <w:rsid w:val="000B0333"/>
    <w:rsid w:val="000B14F3"/>
    <w:rsid w:val="000B40A9"/>
    <w:rsid w:val="000B4EE2"/>
    <w:rsid w:val="000C0B93"/>
    <w:rsid w:val="000C19E1"/>
    <w:rsid w:val="000C4BAC"/>
    <w:rsid w:val="000C5051"/>
    <w:rsid w:val="000E4635"/>
    <w:rsid w:val="000F1606"/>
    <w:rsid w:val="000F1CD0"/>
    <w:rsid w:val="000F66ED"/>
    <w:rsid w:val="000F786B"/>
    <w:rsid w:val="000F7ED7"/>
    <w:rsid w:val="00101396"/>
    <w:rsid w:val="00102334"/>
    <w:rsid w:val="0010316F"/>
    <w:rsid w:val="0010321E"/>
    <w:rsid w:val="00103F8A"/>
    <w:rsid w:val="00116AC2"/>
    <w:rsid w:val="00116EE8"/>
    <w:rsid w:val="00117B5D"/>
    <w:rsid w:val="00130B4C"/>
    <w:rsid w:val="00132AC6"/>
    <w:rsid w:val="001348F5"/>
    <w:rsid w:val="0014026E"/>
    <w:rsid w:val="00142058"/>
    <w:rsid w:val="00143219"/>
    <w:rsid w:val="00145A8B"/>
    <w:rsid w:val="0015085E"/>
    <w:rsid w:val="00153E99"/>
    <w:rsid w:val="0015448C"/>
    <w:rsid w:val="00157A49"/>
    <w:rsid w:val="001600B5"/>
    <w:rsid w:val="001621B8"/>
    <w:rsid w:val="00163F23"/>
    <w:rsid w:val="00171D9A"/>
    <w:rsid w:val="00174528"/>
    <w:rsid w:val="00174715"/>
    <w:rsid w:val="00174B5D"/>
    <w:rsid w:val="00177444"/>
    <w:rsid w:val="00180801"/>
    <w:rsid w:val="00181931"/>
    <w:rsid w:val="001829CD"/>
    <w:rsid w:val="00191E19"/>
    <w:rsid w:val="00195A49"/>
    <w:rsid w:val="001A349F"/>
    <w:rsid w:val="001A34D3"/>
    <w:rsid w:val="001A4864"/>
    <w:rsid w:val="001B128F"/>
    <w:rsid w:val="001B35F5"/>
    <w:rsid w:val="001B38B5"/>
    <w:rsid w:val="001B6839"/>
    <w:rsid w:val="001C15EA"/>
    <w:rsid w:val="001C16C4"/>
    <w:rsid w:val="001C273D"/>
    <w:rsid w:val="001C6497"/>
    <w:rsid w:val="001E1CF9"/>
    <w:rsid w:val="001E3EC4"/>
    <w:rsid w:val="001E4EE0"/>
    <w:rsid w:val="001E76C4"/>
    <w:rsid w:val="001F1260"/>
    <w:rsid w:val="001F4D92"/>
    <w:rsid w:val="001F57DD"/>
    <w:rsid w:val="00203B14"/>
    <w:rsid w:val="002040B0"/>
    <w:rsid w:val="002053BD"/>
    <w:rsid w:val="00211386"/>
    <w:rsid w:val="002123FE"/>
    <w:rsid w:val="0021261E"/>
    <w:rsid w:val="00217FA7"/>
    <w:rsid w:val="0022022B"/>
    <w:rsid w:val="00220A40"/>
    <w:rsid w:val="00223911"/>
    <w:rsid w:val="00225F68"/>
    <w:rsid w:val="00226DC1"/>
    <w:rsid w:val="002314C6"/>
    <w:rsid w:val="00231522"/>
    <w:rsid w:val="00234C62"/>
    <w:rsid w:val="00235BA6"/>
    <w:rsid w:val="00243F3E"/>
    <w:rsid w:val="00245D0D"/>
    <w:rsid w:val="00254868"/>
    <w:rsid w:val="00265885"/>
    <w:rsid w:val="00272DB3"/>
    <w:rsid w:val="002739CC"/>
    <w:rsid w:val="0027413A"/>
    <w:rsid w:val="002741EC"/>
    <w:rsid w:val="0028029A"/>
    <w:rsid w:val="002835D0"/>
    <w:rsid w:val="00285259"/>
    <w:rsid w:val="002867B2"/>
    <w:rsid w:val="002878F2"/>
    <w:rsid w:val="00291F63"/>
    <w:rsid w:val="0029200E"/>
    <w:rsid w:val="00293073"/>
    <w:rsid w:val="00293E88"/>
    <w:rsid w:val="00294773"/>
    <w:rsid w:val="00296243"/>
    <w:rsid w:val="002A1B09"/>
    <w:rsid w:val="002A6D8A"/>
    <w:rsid w:val="002B3D4B"/>
    <w:rsid w:val="002B5BE5"/>
    <w:rsid w:val="002B5F29"/>
    <w:rsid w:val="002B65E9"/>
    <w:rsid w:val="002B6A1B"/>
    <w:rsid w:val="002B75D3"/>
    <w:rsid w:val="002B7EC1"/>
    <w:rsid w:val="002C0ED3"/>
    <w:rsid w:val="002C100C"/>
    <w:rsid w:val="002C231B"/>
    <w:rsid w:val="002C2B08"/>
    <w:rsid w:val="002C3EEE"/>
    <w:rsid w:val="002C6E69"/>
    <w:rsid w:val="002D2BB3"/>
    <w:rsid w:val="002D3236"/>
    <w:rsid w:val="002D43AF"/>
    <w:rsid w:val="002D7268"/>
    <w:rsid w:val="002D78BD"/>
    <w:rsid w:val="002E1587"/>
    <w:rsid w:val="002E34E2"/>
    <w:rsid w:val="002E3FF7"/>
    <w:rsid w:val="002E4DF1"/>
    <w:rsid w:val="002E4FFF"/>
    <w:rsid w:val="002E50AC"/>
    <w:rsid w:val="002E61C7"/>
    <w:rsid w:val="002E796C"/>
    <w:rsid w:val="002E7E4A"/>
    <w:rsid w:val="002F61E8"/>
    <w:rsid w:val="002F7483"/>
    <w:rsid w:val="00304648"/>
    <w:rsid w:val="003047A6"/>
    <w:rsid w:val="00305869"/>
    <w:rsid w:val="00306BD8"/>
    <w:rsid w:val="003072A7"/>
    <w:rsid w:val="00307846"/>
    <w:rsid w:val="00312789"/>
    <w:rsid w:val="00313FA4"/>
    <w:rsid w:val="003159C8"/>
    <w:rsid w:val="00322F04"/>
    <w:rsid w:val="0032337C"/>
    <w:rsid w:val="0032474B"/>
    <w:rsid w:val="00330281"/>
    <w:rsid w:val="003319AB"/>
    <w:rsid w:val="00336D3C"/>
    <w:rsid w:val="00346FC9"/>
    <w:rsid w:val="00350072"/>
    <w:rsid w:val="003503DB"/>
    <w:rsid w:val="00351580"/>
    <w:rsid w:val="00354770"/>
    <w:rsid w:val="00355694"/>
    <w:rsid w:val="00360773"/>
    <w:rsid w:val="003616FC"/>
    <w:rsid w:val="00363AD4"/>
    <w:rsid w:val="003656EE"/>
    <w:rsid w:val="00366A21"/>
    <w:rsid w:val="00366E51"/>
    <w:rsid w:val="003748D5"/>
    <w:rsid w:val="0038495F"/>
    <w:rsid w:val="0038627F"/>
    <w:rsid w:val="003912FB"/>
    <w:rsid w:val="00391915"/>
    <w:rsid w:val="00394101"/>
    <w:rsid w:val="003948E7"/>
    <w:rsid w:val="003969E3"/>
    <w:rsid w:val="003A52BA"/>
    <w:rsid w:val="003A54B3"/>
    <w:rsid w:val="003B05A3"/>
    <w:rsid w:val="003B5FB2"/>
    <w:rsid w:val="003C103A"/>
    <w:rsid w:val="003C4247"/>
    <w:rsid w:val="003C4CD7"/>
    <w:rsid w:val="003C5B49"/>
    <w:rsid w:val="003D0F63"/>
    <w:rsid w:val="003E1529"/>
    <w:rsid w:val="003E1C05"/>
    <w:rsid w:val="003E3EB8"/>
    <w:rsid w:val="003E456D"/>
    <w:rsid w:val="003F2F42"/>
    <w:rsid w:val="003F3713"/>
    <w:rsid w:val="003F7455"/>
    <w:rsid w:val="0040144D"/>
    <w:rsid w:val="00411AD0"/>
    <w:rsid w:val="004177AB"/>
    <w:rsid w:val="00420F8C"/>
    <w:rsid w:val="00422BE7"/>
    <w:rsid w:val="0042593A"/>
    <w:rsid w:val="00425C06"/>
    <w:rsid w:val="00437230"/>
    <w:rsid w:val="0044219A"/>
    <w:rsid w:val="00444680"/>
    <w:rsid w:val="00444F1C"/>
    <w:rsid w:val="00445A69"/>
    <w:rsid w:val="00454D8A"/>
    <w:rsid w:val="00463DBE"/>
    <w:rsid w:val="004655AA"/>
    <w:rsid w:val="004666BA"/>
    <w:rsid w:val="00471EED"/>
    <w:rsid w:val="004763B4"/>
    <w:rsid w:val="004769F3"/>
    <w:rsid w:val="00477AAF"/>
    <w:rsid w:val="004808B2"/>
    <w:rsid w:val="004828D7"/>
    <w:rsid w:val="00484FA6"/>
    <w:rsid w:val="004861C2"/>
    <w:rsid w:val="00491E51"/>
    <w:rsid w:val="00492BD7"/>
    <w:rsid w:val="00493C37"/>
    <w:rsid w:val="0049788B"/>
    <w:rsid w:val="004A24A0"/>
    <w:rsid w:val="004A44DF"/>
    <w:rsid w:val="004A5B78"/>
    <w:rsid w:val="004A734B"/>
    <w:rsid w:val="004C1C2B"/>
    <w:rsid w:val="004C5387"/>
    <w:rsid w:val="004D220F"/>
    <w:rsid w:val="004D2535"/>
    <w:rsid w:val="004D2E55"/>
    <w:rsid w:val="004D7CB4"/>
    <w:rsid w:val="004E5120"/>
    <w:rsid w:val="004E5A50"/>
    <w:rsid w:val="004E7D46"/>
    <w:rsid w:val="004F22A7"/>
    <w:rsid w:val="004F5C6F"/>
    <w:rsid w:val="00515A76"/>
    <w:rsid w:val="00515BAD"/>
    <w:rsid w:val="00520655"/>
    <w:rsid w:val="005207A1"/>
    <w:rsid w:val="00525084"/>
    <w:rsid w:val="005258B3"/>
    <w:rsid w:val="0053090A"/>
    <w:rsid w:val="00531DBD"/>
    <w:rsid w:val="005331A1"/>
    <w:rsid w:val="005337F5"/>
    <w:rsid w:val="0053448E"/>
    <w:rsid w:val="005444F0"/>
    <w:rsid w:val="00545DBE"/>
    <w:rsid w:val="00565652"/>
    <w:rsid w:val="0057748E"/>
    <w:rsid w:val="00577E18"/>
    <w:rsid w:val="005816FF"/>
    <w:rsid w:val="005860D6"/>
    <w:rsid w:val="00586A43"/>
    <w:rsid w:val="00586F5C"/>
    <w:rsid w:val="005919B6"/>
    <w:rsid w:val="00595F01"/>
    <w:rsid w:val="005962BE"/>
    <w:rsid w:val="005A05D2"/>
    <w:rsid w:val="005A0A10"/>
    <w:rsid w:val="005B0230"/>
    <w:rsid w:val="005B0914"/>
    <w:rsid w:val="005B1CD7"/>
    <w:rsid w:val="005B1D85"/>
    <w:rsid w:val="005B1F25"/>
    <w:rsid w:val="005B6E85"/>
    <w:rsid w:val="005D0954"/>
    <w:rsid w:val="005D4FE7"/>
    <w:rsid w:val="005D5ED0"/>
    <w:rsid w:val="005D60B0"/>
    <w:rsid w:val="005D7009"/>
    <w:rsid w:val="005D7794"/>
    <w:rsid w:val="005E1CDF"/>
    <w:rsid w:val="005E1E4D"/>
    <w:rsid w:val="005E3DD9"/>
    <w:rsid w:val="005E3FF9"/>
    <w:rsid w:val="005E4DEB"/>
    <w:rsid w:val="005E54B3"/>
    <w:rsid w:val="005F3100"/>
    <w:rsid w:val="005F69CA"/>
    <w:rsid w:val="00600DC6"/>
    <w:rsid w:val="00603089"/>
    <w:rsid w:val="00604D38"/>
    <w:rsid w:val="00605CDA"/>
    <w:rsid w:val="00607CF2"/>
    <w:rsid w:val="00610536"/>
    <w:rsid w:val="00610C9F"/>
    <w:rsid w:val="006118E2"/>
    <w:rsid w:val="00611C30"/>
    <w:rsid w:val="00612308"/>
    <w:rsid w:val="0061294B"/>
    <w:rsid w:val="00613512"/>
    <w:rsid w:val="00620254"/>
    <w:rsid w:val="00623227"/>
    <w:rsid w:val="006241FE"/>
    <w:rsid w:val="00625AA0"/>
    <w:rsid w:val="00626210"/>
    <w:rsid w:val="006271E2"/>
    <w:rsid w:val="00630BF3"/>
    <w:rsid w:val="0063109D"/>
    <w:rsid w:val="00642C96"/>
    <w:rsid w:val="006505E4"/>
    <w:rsid w:val="00651CF6"/>
    <w:rsid w:val="00651F3E"/>
    <w:rsid w:val="006538FE"/>
    <w:rsid w:val="0065585F"/>
    <w:rsid w:val="00662D90"/>
    <w:rsid w:val="00663581"/>
    <w:rsid w:val="0066385B"/>
    <w:rsid w:val="00671E08"/>
    <w:rsid w:val="00673DA9"/>
    <w:rsid w:val="00674B8C"/>
    <w:rsid w:val="00677C6F"/>
    <w:rsid w:val="006800D7"/>
    <w:rsid w:val="00680BEB"/>
    <w:rsid w:val="00696558"/>
    <w:rsid w:val="006979E6"/>
    <w:rsid w:val="006A69BC"/>
    <w:rsid w:val="006B05AE"/>
    <w:rsid w:val="006B2015"/>
    <w:rsid w:val="006B20F7"/>
    <w:rsid w:val="006B244F"/>
    <w:rsid w:val="006C02FF"/>
    <w:rsid w:val="006C37B0"/>
    <w:rsid w:val="006C6416"/>
    <w:rsid w:val="006C6C37"/>
    <w:rsid w:val="006D11AC"/>
    <w:rsid w:val="006D1896"/>
    <w:rsid w:val="006E2847"/>
    <w:rsid w:val="006E5CA9"/>
    <w:rsid w:val="006E71EB"/>
    <w:rsid w:val="006F425D"/>
    <w:rsid w:val="006F4832"/>
    <w:rsid w:val="0070237F"/>
    <w:rsid w:val="00702BFE"/>
    <w:rsid w:val="00703C84"/>
    <w:rsid w:val="00704081"/>
    <w:rsid w:val="00705DB5"/>
    <w:rsid w:val="0070734E"/>
    <w:rsid w:val="00710C61"/>
    <w:rsid w:val="00717A6E"/>
    <w:rsid w:val="0072693F"/>
    <w:rsid w:val="0072757E"/>
    <w:rsid w:val="00733015"/>
    <w:rsid w:val="00733E2E"/>
    <w:rsid w:val="00741BA3"/>
    <w:rsid w:val="00744F54"/>
    <w:rsid w:val="00745BA0"/>
    <w:rsid w:val="00746D77"/>
    <w:rsid w:val="00752D11"/>
    <w:rsid w:val="00755BBF"/>
    <w:rsid w:val="00765882"/>
    <w:rsid w:val="007661A6"/>
    <w:rsid w:val="007813A6"/>
    <w:rsid w:val="00783AFC"/>
    <w:rsid w:val="007847FC"/>
    <w:rsid w:val="007871CA"/>
    <w:rsid w:val="007912C1"/>
    <w:rsid w:val="00797C2A"/>
    <w:rsid w:val="007A013B"/>
    <w:rsid w:val="007A082C"/>
    <w:rsid w:val="007A1FD5"/>
    <w:rsid w:val="007A3AF1"/>
    <w:rsid w:val="007A5963"/>
    <w:rsid w:val="007B269A"/>
    <w:rsid w:val="007B4B55"/>
    <w:rsid w:val="007B5499"/>
    <w:rsid w:val="007B7102"/>
    <w:rsid w:val="007C1EDC"/>
    <w:rsid w:val="007C4FAE"/>
    <w:rsid w:val="007C5DD9"/>
    <w:rsid w:val="007C66B1"/>
    <w:rsid w:val="007E4B4C"/>
    <w:rsid w:val="007E612D"/>
    <w:rsid w:val="007F5536"/>
    <w:rsid w:val="0080476F"/>
    <w:rsid w:val="0080623C"/>
    <w:rsid w:val="00811FAA"/>
    <w:rsid w:val="0081277B"/>
    <w:rsid w:val="00820292"/>
    <w:rsid w:val="00822EAC"/>
    <w:rsid w:val="008235AA"/>
    <w:rsid w:val="008255DA"/>
    <w:rsid w:val="00825EF7"/>
    <w:rsid w:val="00830C92"/>
    <w:rsid w:val="008350C9"/>
    <w:rsid w:val="00846A39"/>
    <w:rsid w:val="00847FE8"/>
    <w:rsid w:val="0085084F"/>
    <w:rsid w:val="00856E55"/>
    <w:rsid w:val="00861DC4"/>
    <w:rsid w:val="0086241A"/>
    <w:rsid w:val="00863BF9"/>
    <w:rsid w:val="0086743C"/>
    <w:rsid w:val="00871A6A"/>
    <w:rsid w:val="00873195"/>
    <w:rsid w:val="00886F05"/>
    <w:rsid w:val="00890722"/>
    <w:rsid w:val="00892904"/>
    <w:rsid w:val="00892AA0"/>
    <w:rsid w:val="008A2754"/>
    <w:rsid w:val="008A280F"/>
    <w:rsid w:val="008A474E"/>
    <w:rsid w:val="008B7C01"/>
    <w:rsid w:val="008C463E"/>
    <w:rsid w:val="008C6272"/>
    <w:rsid w:val="008D5E4E"/>
    <w:rsid w:val="008E3C3C"/>
    <w:rsid w:val="008E4BE0"/>
    <w:rsid w:val="008E4D5F"/>
    <w:rsid w:val="008E4FE8"/>
    <w:rsid w:val="008E5847"/>
    <w:rsid w:val="008F0C55"/>
    <w:rsid w:val="008F275E"/>
    <w:rsid w:val="008F2B57"/>
    <w:rsid w:val="008F367C"/>
    <w:rsid w:val="008F7ADC"/>
    <w:rsid w:val="008F7E32"/>
    <w:rsid w:val="009017A5"/>
    <w:rsid w:val="0090287F"/>
    <w:rsid w:val="00902E69"/>
    <w:rsid w:val="0090494D"/>
    <w:rsid w:val="009050C6"/>
    <w:rsid w:val="00905389"/>
    <w:rsid w:val="0090748B"/>
    <w:rsid w:val="00912337"/>
    <w:rsid w:val="00916A7C"/>
    <w:rsid w:val="0092066C"/>
    <w:rsid w:val="00926EA3"/>
    <w:rsid w:val="0093346D"/>
    <w:rsid w:val="00945838"/>
    <w:rsid w:val="00945A99"/>
    <w:rsid w:val="00946464"/>
    <w:rsid w:val="00946FB9"/>
    <w:rsid w:val="00946FE2"/>
    <w:rsid w:val="0095179B"/>
    <w:rsid w:val="00966961"/>
    <w:rsid w:val="009716EF"/>
    <w:rsid w:val="00976050"/>
    <w:rsid w:val="009827E2"/>
    <w:rsid w:val="009845D4"/>
    <w:rsid w:val="00992EC7"/>
    <w:rsid w:val="009939AC"/>
    <w:rsid w:val="009A0732"/>
    <w:rsid w:val="009A1C8F"/>
    <w:rsid w:val="009B1033"/>
    <w:rsid w:val="009B1545"/>
    <w:rsid w:val="009B1FC7"/>
    <w:rsid w:val="009B4ED7"/>
    <w:rsid w:val="009B4EF8"/>
    <w:rsid w:val="009B5BB4"/>
    <w:rsid w:val="009B673A"/>
    <w:rsid w:val="009B6AE5"/>
    <w:rsid w:val="009B6EF0"/>
    <w:rsid w:val="009B7059"/>
    <w:rsid w:val="009C14B9"/>
    <w:rsid w:val="009D208D"/>
    <w:rsid w:val="009D650E"/>
    <w:rsid w:val="009E0246"/>
    <w:rsid w:val="009E0CDD"/>
    <w:rsid w:val="009F1A22"/>
    <w:rsid w:val="009F1E53"/>
    <w:rsid w:val="009F4155"/>
    <w:rsid w:val="009F7EFC"/>
    <w:rsid w:val="00A01073"/>
    <w:rsid w:val="00A015A4"/>
    <w:rsid w:val="00A0717A"/>
    <w:rsid w:val="00A12C55"/>
    <w:rsid w:val="00A13AE5"/>
    <w:rsid w:val="00A17F87"/>
    <w:rsid w:val="00A24CFE"/>
    <w:rsid w:val="00A30790"/>
    <w:rsid w:val="00A31689"/>
    <w:rsid w:val="00A36FFD"/>
    <w:rsid w:val="00A37E95"/>
    <w:rsid w:val="00A41FCF"/>
    <w:rsid w:val="00A44014"/>
    <w:rsid w:val="00A445A6"/>
    <w:rsid w:val="00A51328"/>
    <w:rsid w:val="00A53852"/>
    <w:rsid w:val="00A53AA2"/>
    <w:rsid w:val="00A54AFF"/>
    <w:rsid w:val="00A55EFF"/>
    <w:rsid w:val="00A60362"/>
    <w:rsid w:val="00A64713"/>
    <w:rsid w:val="00A64DB0"/>
    <w:rsid w:val="00A70C39"/>
    <w:rsid w:val="00A73109"/>
    <w:rsid w:val="00A74F4D"/>
    <w:rsid w:val="00A81E36"/>
    <w:rsid w:val="00A840D3"/>
    <w:rsid w:val="00A84C65"/>
    <w:rsid w:val="00A84CF6"/>
    <w:rsid w:val="00A87FC4"/>
    <w:rsid w:val="00A9073D"/>
    <w:rsid w:val="00A92C40"/>
    <w:rsid w:val="00A946E5"/>
    <w:rsid w:val="00A966CE"/>
    <w:rsid w:val="00AA0388"/>
    <w:rsid w:val="00AA2CEB"/>
    <w:rsid w:val="00AA30FC"/>
    <w:rsid w:val="00AA3EBB"/>
    <w:rsid w:val="00AA523D"/>
    <w:rsid w:val="00AB5291"/>
    <w:rsid w:val="00AC096F"/>
    <w:rsid w:val="00AC248F"/>
    <w:rsid w:val="00AC3D53"/>
    <w:rsid w:val="00AC6103"/>
    <w:rsid w:val="00AD214B"/>
    <w:rsid w:val="00AD6C5A"/>
    <w:rsid w:val="00AE3307"/>
    <w:rsid w:val="00AE683A"/>
    <w:rsid w:val="00AF3737"/>
    <w:rsid w:val="00AF50CE"/>
    <w:rsid w:val="00B01260"/>
    <w:rsid w:val="00B02C0C"/>
    <w:rsid w:val="00B04B77"/>
    <w:rsid w:val="00B07221"/>
    <w:rsid w:val="00B0727B"/>
    <w:rsid w:val="00B07CE8"/>
    <w:rsid w:val="00B11059"/>
    <w:rsid w:val="00B14EC7"/>
    <w:rsid w:val="00B2520F"/>
    <w:rsid w:val="00B35595"/>
    <w:rsid w:val="00B356E5"/>
    <w:rsid w:val="00B361AE"/>
    <w:rsid w:val="00B3741C"/>
    <w:rsid w:val="00B378B5"/>
    <w:rsid w:val="00B402CC"/>
    <w:rsid w:val="00B404E0"/>
    <w:rsid w:val="00B40AB6"/>
    <w:rsid w:val="00B457C6"/>
    <w:rsid w:val="00B5536D"/>
    <w:rsid w:val="00B55C42"/>
    <w:rsid w:val="00B56BFD"/>
    <w:rsid w:val="00B669DE"/>
    <w:rsid w:val="00B709DF"/>
    <w:rsid w:val="00B748C3"/>
    <w:rsid w:val="00B8470F"/>
    <w:rsid w:val="00B8489B"/>
    <w:rsid w:val="00B95872"/>
    <w:rsid w:val="00BA4DEC"/>
    <w:rsid w:val="00BA5DAD"/>
    <w:rsid w:val="00BB0006"/>
    <w:rsid w:val="00BB3B5B"/>
    <w:rsid w:val="00BB5FA6"/>
    <w:rsid w:val="00BC0E73"/>
    <w:rsid w:val="00BC1813"/>
    <w:rsid w:val="00BC2C10"/>
    <w:rsid w:val="00BC406C"/>
    <w:rsid w:val="00BC6204"/>
    <w:rsid w:val="00BC6321"/>
    <w:rsid w:val="00BC7CB4"/>
    <w:rsid w:val="00BD17DB"/>
    <w:rsid w:val="00BD1EAD"/>
    <w:rsid w:val="00BD2BEA"/>
    <w:rsid w:val="00BD3AFD"/>
    <w:rsid w:val="00BD3CC6"/>
    <w:rsid w:val="00BE0F0F"/>
    <w:rsid w:val="00BE144B"/>
    <w:rsid w:val="00BE155F"/>
    <w:rsid w:val="00BF153F"/>
    <w:rsid w:val="00BF2BEE"/>
    <w:rsid w:val="00C00A11"/>
    <w:rsid w:val="00C02559"/>
    <w:rsid w:val="00C07E23"/>
    <w:rsid w:val="00C14D61"/>
    <w:rsid w:val="00C157FE"/>
    <w:rsid w:val="00C227AD"/>
    <w:rsid w:val="00C26CB7"/>
    <w:rsid w:val="00C34D57"/>
    <w:rsid w:val="00C41538"/>
    <w:rsid w:val="00C42825"/>
    <w:rsid w:val="00C521DE"/>
    <w:rsid w:val="00C53F9A"/>
    <w:rsid w:val="00C551B7"/>
    <w:rsid w:val="00C6662C"/>
    <w:rsid w:val="00C74171"/>
    <w:rsid w:val="00C7435E"/>
    <w:rsid w:val="00C74DDD"/>
    <w:rsid w:val="00C76A7E"/>
    <w:rsid w:val="00C8265E"/>
    <w:rsid w:val="00C873CF"/>
    <w:rsid w:val="00C901F1"/>
    <w:rsid w:val="00C93E18"/>
    <w:rsid w:val="00CA322E"/>
    <w:rsid w:val="00CA4DB8"/>
    <w:rsid w:val="00CA6FE7"/>
    <w:rsid w:val="00CB0393"/>
    <w:rsid w:val="00CB45FE"/>
    <w:rsid w:val="00CC33E6"/>
    <w:rsid w:val="00CC3C2C"/>
    <w:rsid w:val="00CC7A16"/>
    <w:rsid w:val="00CD0627"/>
    <w:rsid w:val="00CD0DBA"/>
    <w:rsid w:val="00CD1280"/>
    <w:rsid w:val="00CD14A9"/>
    <w:rsid w:val="00CD6B7C"/>
    <w:rsid w:val="00CD6CC2"/>
    <w:rsid w:val="00CE1187"/>
    <w:rsid w:val="00CE1F72"/>
    <w:rsid w:val="00CE2A6B"/>
    <w:rsid w:val="00CE4DD5"/>
    <w:rsid w:val="00CF0396"/>
    <w:rsid w:val="00CF0BB5"/>
    <w:rsid w:val="00CF2A11"/>
    <w:rsid w:val="00CF3BEF"/>
    <w:rsid w:val="00CF5512"/>
    <w:rsid w:val="00CF5952"/>
    <w:rsid w:val="00CF7DE7"/>
    <w:rsid w:val="00CF7FB3"/>
    <w:rsid w:val="00D00AF8"/>
    <w:rsid w:val="00D016C3"/>
    <w:rsid w:val="00D05223"/>
    <w:rsid w:val="00D060DC"/>
    <w:rsid w:val="00D07064"/>
    <w:rsid w:val="00D11CE6"/>
    <w:rsid w:val="00D170F2"/>
    <w:rsid w:val="00D24993"/>
    <w:rsid w:val="00D258F8"/>
    <w:rsid w:val="00D32232"/>
    <w:rsid w:val="00D3420C"/>
    <w:rsid w:val="00D42246"/>
    <w:rsid w:val="00D44A6C"/>
    <w:rsid w:val="00D44FC8"/>
    <w:rsid w:val="00D52779"/>
    <w:rsid w:val="00D57464"/>
    <w:rsid w:val="00D577EF"/>
    <w:rsid w:val="00D64B63"/>
    <w:rsid w:val="00D65D10"/>
    <w:rsid w:val="00D65FCF"/>
    <w:rsid w:val="00D6702C"/>
    <w:rsid w:val="00D73D96"/>
    <w:rsid w:val="00D75DD4"/>
    <w:rsid w:val="00D80571"/>
    <w:rsid w:val="00D81CCB"/>
    <w:rsid w:val="00D81F6F"/>
    <w:rsid w:val="00D877BC"/>
    <w:rsid w:val="00D900F5"/>
    <w:rsid w:val="00D928FE"/>
    <w:rsid w:val="00DA14DC"/>
    <w:rsid w:val="00DA1896"/>
    <w:rsid w:val="00DA1FD1"/>
    <w:rsid w:val="00DA42A0"/>
    <w:rsid w:val="00DA5FF6"/>
    <w:rsid w:val="00DA7FBD"/>
    <w:rsid w:val="00DB667E"/>
    <w:rsid w:val="00DC0371"/>
    <w:rsid w:val="00DC04C1"/>
    <w:rsid w:val="00DC17F9"/>
    <w:rsid w:val="00DC2795"/>
    <w:rsid w:val="00DC52EF"/>
    <w:rsid w:val="00DC54F5"/>
    <w:rsid w:val="00DD42E8"/>
    <w:rsid w:val="00DD6AC8"/>
    <w:rsid w:val="00DE63DA"/>
    <w:rsid w:val="00DF2DF3"/>
    <w:rsid w:val="00DF52AB"/>
    <w:rsid w:val="00E013A3"/>
    <w:rsid w:val="00E06863"/>
    <w:rsid w:val="00E1017A"/>
    <w:rsid w:val="00E132EF"/>
    <w:rsid w:val="00E164E3"/>
    <w:rsid w:val="00E2143F"/>
    <w:rsid w:val="00E3060E"/>
    <w:rsid w:val="00E31EA4"/>
    <w:rsid w:val="00E32612"/>
    <w:rsid w:val="00E3589A"/>
    <w:rsid w:val="00E36453"/>
    <w:rsid w:val="00E379EF"/>
    <w:rsid w:val="00E403AB"/>
    <w:rsid w:val="00E40830"/>
    <w:rsid w:val="00E40B84"/>
    <w:rsid w:val="00E50731"/>
    <w:rsid w:val="00E52949"/>
    <w:rsid w:val="00E53F95"/>
    <w:rsid w:val="00E5448C"/>
    <w:rsid w:val="00E54CF7"/>
    <w:rsid w:val="00E556C2"/>
    <w:rsid w:val="00E562E8"/>
    <w:rsid w:val="00E5720E"/>
    <w:rsid w:val="00E57B8D"/>
    <w:rsid w:val="00E62D84"/>
    <w:rsid w:val="00E649B5"/>
    <w:rsid w:val="00E660D4"/>
    <w:rsid w:val="00E6706D"/>
    <w:rsid w:val="00E70BC1"/>
    <w:rsid w:val="00E70C59"/>
    <w:rsid w:val="00E70EBE"/>
    <w:rsid w:val="00E71B1D"/>
    <w:rsid w:val="00E82D56"/>
    <w:rsid w:val="00E91F26"/>
    <w:rsid w:val="00E960F7"/>
    <w:rsid w:val="00E97735"/>
    <w:rsid w:val="00EA2E6C"/>
    <w:rsid w:val="00EA3759"/>
    <w:rsid w:val="00EA3D8D"/>
    <w:rsid w:val="00EB12BF"/>
    <w:rsid w:val="00EB2838"/>
    <w:rsid w:val="00EB4555"/>
    <w:rsid w:val="00EB4BD3"/>
    <w:rsid w:val="00EC182E"/>
    <w:rsid w:val="00EC398F"/>
    <w:rsid w:val="00EC4E1A"/>
    <w:rsid w:val="00EC5B7A"/>
    <w:rsid w:val="00ED33B3"/>
    <w:rsid w:val="00ED3B0E"/>
    <w:rsid w:val="00ED3CAA"/>
    <w:rsid w:val="00EE3E82"/>
    <w:rsid w:val="00EF0AC2"/>
    <w:rsid w:val="00F01CCF"/>
    <w:rsid w:val="00F02592"/>
    <w:rsid w:val="00F02933"/>
    <w:rsid w:val="00F0763F"/>
    <w:rsid w:val="00F16B00"/>
    <w:rsid w:val="00F26C3D"/>
    <w:rsid w:val="00F30F3F"/>
    <w:rsid w:val="00F315B6"/>
    <w:rsid w:val="00F3184C"/>
    <w:rsid w:val="00F33399"/>
    <w:rsid w:val="00F453E1"/>
    <w:rsid w:val="00F51573"/>
    <w:rsid w:val="00F55A31"/>
    <w:rsid w:val="00F56668"/>
    <w:rsid w:val="00F56B7C"/>
    <w:rsid w:val="00F60C53"/>
    <w:rsid w:val="00F6303E"/>
    <w:rsid w:val="00F63647"/>
    <w:rsid w:val="00F70283"/>
    <w:rsid w:val="00F70584"/>
    <w:rsid w:val="00F70BE5"/>
    <w:rsid w:val="00F8127C"/>
    <w:rsid w:val="00F8385B"/>
    <w:rsid w:val="00F907E0"/>
    <w:rsid w:val="00F91E23"/>
    <w:rsid w:val="00F92D1C"/>
    <w:rsid w:val="00F96A54"/>
    <w:rsid w:val="00FA0FE8"/>
    <w:rsid w:val="00FA1806"/>
    <w:rsid w:val="00FB5F7D"/>
    <w:rsid w:val="00FC016A"/>
    <w:rsid w:val="00FC0449"/>
    <w:rsid w:val="00FC16B9"/>
    <w:rsid w:val="00FC2ECD"/>
    <w:rsid w:val="00FC36EB"/>
    <w:rsid w:val="00FC500C"/>
    <w:rsid w:val="00FD0FB0"/>
    <w:rsid w:val="00FD5C7C"/>
    <w:rsid w:val="00FD7D48"/>
    <w:rsid w:val="00FE0973"/>
    <w:rsid w:val="00FE4A5E"/>
    <w:rsid w:val="00FE519A"/>
    <w:rsid w:val="00FE6DC4"/>
    <w:rsid w:val="00FE7BF7"/>
    <w:rsid w:val="00FF233C"/>
    <w:rsid w:val="00FF63A9"/>
    <w:rsid w:val="00FF6D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3AFC"/>
    <w:pPr>
      <w:spacing w:after="200" w:line="276" w:lineRule="auto"/>
    </w:pPr>
    <w:rPr>
      <w:rFonts w:cs="Calibri"/>
    </w:rPr>
  </w:style>
  <w:style w:type="paragraph" w:styleId="Heading1">
    <w:name w:val="heading 1"/>
    <w:basedOn w:val="Normal"/>
    <w:next w:val="Normal"/>
    <w:link w:val="Heading1Char"/>
    <w:qFormat/>
    <w:rsid w:val="00F92D1C"/>
    <w:pPr>
      <w:keepNext/>
      <w:keepLines/>
      <w:spacing w:after="120" w:line="240" w:lineRule="auto"/>
      <w:ind w:left="700"/>
      <w:jc w:val="both"/>
      <w:outlineLvl w:val="0"/>
    </w:pPr>
    <w:rPr>
      <w:rFonts w:ascii="Times New Roman" w:hAnsi="Times New Roman" w:cs="Times New Roman"/>
      <w:b/>
      <w:bCs/>
      <w:sz w:val="28"/>
      <w:szCs w:val="28"/>
      <w:lang w:val="ro-RO"/>
    </w:rPr>
  </w:style>
  <w:style w:type="paragraph" w:styleId="Heading2">
    <w:name w:val="heading 2"/>
    <w:basedOn w:val="Normal"/>
    <w:next w:val="Normal"/>
    <w:link w:val="Heading2Char"/>
    <w:uiPriority w:val="9"/>
    <w:qFormat/>
    <w:rsid w:val="00F92D1C"/>
    <w:pPr>
      <w:keepNext/>
      <w:keepLines/>
      <w:spacing w:after="120" w:line="240" w:lineRule="auto"/>
      <w:jc w:val="both"/>
      <w:outlineLvl w:val="1"/>
    </w:pPr>
    <w:rPr>
      <w:rFonts w:ascii="Times New Roman" w:hAnsi="Times New Roman" w:cs="Times New Roman"/>
      <w:b/>
      <w:bCs/>
      <w:sz w:val="28"/>
      <w:szCs w:val="28"/>
      <w:lang w:val="ro-RO"/>
    </w:rPr>
  </w:style>
  <w:style w:type="paragraph" w:styleId="Heading3">
    <w:name w:val="heading 3"/>
    <w:basedOn w:val="Normal"/>
    <w:next w:val="Normal"/>
    <w:link w:val="Heading3Char"/>
    <w:uiPriority w:val="9"/>
    <w:qFormat/>
    <w:rsid w:val="00F92D1C"/>
    <w:pPr>
      <w:keepNext/>
      <w:keepLines/>
      <w:spacing w:after="120" w:line="240" w:lineRule="auto"/>
      <w:jc w:val="center"/>
      <w:outlineLvl w:val="2"/>
    </w:pPr>
    <w:rPr>
      <w:rFonts w:ascii="Times New Roman" w:hAnsi="Times New Roman" w:cs="Times New Roman"/>
      <w:b/>
      <w:bCs/>
      <w:sz w:val="28"/>
      <w:szCs w:val="28"/>
      <w:lang w:val="ro-RO"/>
    </w:rPr>
  </w:style>
  <w:style w:type="paragraph" w:styleId="Heading4">
    <w:name w:val="heading 4"/>
    <w:basedOn w:val="Normal"/>
    <w:next w:val="Normal"/>
    <w:link w:val="Heading4Char"/>
    <w:uiPriority w:val="9"/>
    <w:unhideWhenUsed/>
    <w:qFormat/>
    <w:locked/>
    <w:rsid w:val="00FC16B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locked/>
    <w:rsid w:val="001348F5"/>
    <w:pPr>
      <w:numPr>
        <w:numId w:val="1"/>
      </w:numPr>
      <w:spacing w:before="240" w:after="60" w:line="240" w:lineRule="auto"/>
      <w:outlineLvl w:val="4"/>
    </w:pPr>
    <w:rPr>
      <w:rFonts w:ascii="Times New Roman" w:hAnsi="Times New Roman" w:cs="Times New Roman"/>
      <w:b/>
      <w:bCs/>
      <w:i/>
      <w:iCs/>
      <w:sz w:val="26"/>
      <w:szCs w:val="26"/>
      <w:lang w:val="ro-RO" w:eastAsia="ro-RO"/>
    </w:rPr>
  </w:style>
  <w:style w:type="paragraph" w:styleId="Heading8">
    <w:name w:val="heading 8"/>
    <w:basedOn w:val="Normal"/>
    <w:next w:val="Normal"/>
    <w:link w:val="Heading8Char"/>
    <w:uiPriority w:val="9"/>
    <w:unhideWhenUsed/>
    <w:qFormat/>
    <w:locked/>
    <w:rsid w:val="00FC16B9"/>
    <w:pPr>
      <w:spacing w:before="240" w:after="60"/>
      <w:ind w:left="720"/>
      <w:jc w:val="both"/>
      <w:outlineLvl w:val="7"/>
    </w:pPr>
    <w:rPr>
      <w:rFonts w:cs="Times New Roman"/>
      <w:i/>
      <w:iCs/>
      <w:szCs w:val="24"/>
    </w:rPr>
  </w:style>
  <w:style w:type="paragraph" w:styleId="Heading9">
    <w:name w:val="heading 9"/>
    <w:basedOn w:val="Normal"/>
    <w:next w:val="Normal"/>
    <w:link w:val="Heading9Char"/>
    <w:uiPriority w:val="9"/>
    <w:semiHidden/>
    <w:unhideWhenUsed/>
    <w:qFormat/>
    <w:locked/>
    <w:rsid w:val="00FC16B9"/>
    <w:pPr>
      <w:spacing w:before="240" w:after="60"/>
      <w:ind w:left="5760"/>
      <w:jc w:val="both"/>
      <w:outlineLvl w:val="8"/>
    </w:pPr>
    <w:rPr>
      <w:rFonts w:ascii="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2D1C"/>
    <w:rPr>
      <w:rFonts w:ascii="Times New Roman" w:hAnsi="Times New Roman" w:cs="Times New Roman"/>
      <w:b/>
      <w:bCs/>
      <w:sz w:val="28"/>
      <w:szCs w:val="28"/>
      <w:lang w:val="ro-RO"/>
    </w:rPr>
  </w:style>
  <w:style w:type="character" w:customStyle="1" w:styleId="Heading2Char">
    <w:name w:val="Heading 2 Char"/>
    <w:basedOn w:val="DefaultParagraphFont"/>
    <w:link w:val="Heading2"/>
    <w:uiPriority w:val="99"/>
    <w:locked/>
    <w:rsid w:val="00F92D1C"/>
    <w:rPr>
      <w:rFonts w:ascii="Times New Roman" w:hAnsi="Times New Roman" w:cs="Times New Roman"/>
      <w:b/>
      <w:bCs/>
      <w:sz w:val="28"/>
      <w:szCs w:val="28"/>
      <w:lang w:val="ro-RO"/>
    </w:rPr>
  </w:style>
  <w:style w:type="character" w:customStyle="1" w:styleId="Heading3Char">
    <w:name w:val="Heading 3 Char"/>
    <w:basedOn w:val="DefaultParagraphFont"/>
    <w:link w:val="Heading3"/>
    <w:uiPriority w:val="9"/>
    <w:locked/>
    <w:rsid w:val="00F92D1C"/>
    <w:rPr>
      <w:rFonts w:ascii="Times New Roman" w:hAnsi="Times New Roman" w:cs="Times New Roman"/>
      <w:b/>
      <w:bCs/>
      <w:sz w:val="28"/>
      <w:szCs w:val="28"/>
      <w:lang w:val="ro-RO"/>
    </w:rPr>
  </w:style>
  <w:style w:type="character" w:customStyle="1" w:styleId="Heading4Char">
    <w:name w:val="Heading 4 Char"/>
    <w:basedOn w:val="DefaultParagraphFont"/>
    <w:link w:val="Heading4"/>
    <w:uiPriority w:val="9"/>
    <w:rsid w:val="00FC16B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9"/>
    <w:locked/>
    <w:rsid w:val="001348F5"/>
    <w:rPr>
      <w:rFonts w:ascii="Times New Roman" w:hAnsi="Times New Roman"/>
      <w:b/>
      <w:bCs/>
      <w:i/>
      <w:iCs/>
      <w:sz w:val="26"/>
      <w:szCs w:val="26"/>
      <w:lang w:val="ro-RO" w:eastAsia="ro-RO"/>
    </w:rPr>
  </w:style>
  <w:style w:type="character" w:customStyle="1" w:styleId="Heading8Char">
    <w:name w:val="Heading 8 Char"/>
    <w:basedOn w:val="DefaultParagraphFont"/>
    <w:link w:val="Heading8"/>
    <w:uiPriority w:val="9"/>
    <w:rsid w:val="00FC16B9"/>
    <w:rPr>
      <w:i/>
      <w:iCs/>
      <w:szCs w:val="24"/>
    </w:rPr>
  </w:style>
  <w:style w:type="character" w:customStyle="1" w:styleId="Heading9Char">
    <w:name w:val="Heading 9 Char"/>
    <w:basedOn w:val="DefaultParagraphFont"/>
    <w:link w:val="Heading9"/>
    <w:uiPriority w:val="9"/>
    <w:semiHidden/>
    <w:rsid w:val="00FC16B9"/>
    <w:rPr>
      <w:rFonts w:ascii="Cambria" w:hAnsi="Cambria"/>
    </w:rPr>
  </w:style>
  <w:style w:type="paragraph" w:styleId="FootnoteText">
    <w:name w:val="footnote text"/>
    <w:basedOn w:val="Normal"/>
    <w:link w:val="FootnoteTextChar"/>
    <w:rsid w:val="00F92D1C"/>
    <w:pPr>
      <w:keepNext/>
      <w:keepLines/>
      <w:spacing w:after="120" w:line="240" w:lineRule="auto"/>
      <w:jc w:val="both"/>
    </w:pPr>
    <w:rPr>
      <w:rFonts w:ascii="Times New Roman" w:hAnsi="Times New Roman" w:cs="Times New Roman"/>
      <w:sz w:val="20"/>
      <w:szCs w:val="20"/>
      <w:lang w:val="ro-RO"/>
    </w:rPr>
  </w:style>
  <w:style w:type="character" w:customStyle="1" w:styleId="FootnoteTextChar">
    <w:name w:val="Footnote Text Char"/>
    <w:basedOn w:val="DefaultParagraphFont"/>
    <w:link w:val="FootnoteText"/>
    <w:locked/>
    <w:rsid w:val="00F92D1C"/>
    <w:rPr>
      <w:rFonts w:ascii="Times New Roman" w:hAnsi="Times New Roman" w:cs="Times New Roman"/>
      <w:sz w:val="28"/>
      <w:szCs w:val="28"/>
      <w:lang w:val="ro-RO"/>
    </w:rPr>
  </w:style>
  <w:style w:type="character" w:styleId="FootnoteReference">
    <w:name w:val="footnote reference"/>
    <w:basedOn w:val="DefaultParagraphFont"/>
    <w:uiPriority w:val="99"/>
    <w:rsid w:val="00F92D1C"/>
    <w:rPr>
      <w:vertAlign w:val="superscript"/>
    </w:rPr>
  </w:style>
  <w:style w:type="paragraph" w:styleId="BodyTextIndent">
    <w:name w:val="Body Text Indent"/>
    <w:basedOn w:val="Normal"/>
    <w:link w:val="BodyTextIndentChar"/>
    <w:uiPriority w:val="99"/>
    <w:rsid w:val="00F92D1C"/>
    <w:pPr>
      <w:keepNext/>
      <w:keepLines/>
      <w:spacing w:after="120" w:line="240" w:lineRule="auto"/>
      <w:ind w:left="700"/>
      <w:jc w:val="both"/>
    </w:pPr>
    <w:rPr>
      <w:rFonts w:ascii="Times New Roman" w:hAnsi="Times New Roman" w:cs="Times New Roman"/>
      <w:sz w:val="28"/>
      <w:szCs w:val="28"/>
      <w:lang w:val="ro-RO"/>
    </w:rPr>
  </w:style>
  <w:style w:type="character" w:customStyle="1" w:styleId="BodyTextIndentChar">
    <w:name w:val="Body Text Indent Char"/>
    <w:basedOn w:val="DefaultParagraphFont"/>
    <w:link w:val="BodyTextIndent"/>
    <w:uiPriority w:val="99"/>
    <w:locked/>
    <w:rsid w:val="00F92D1C"/>
    <w:rPr>
      <w:rFonts w:ascii="Times New Roman" w:hAnsi="Times New Roman" w:cs="Times New Roman"/>
      <w:sz w:val="28"/>
      <w:szCs w:val="28"/>
      <w:lang w:val="ro-RO"/>
    </w:rPr>
  </w:style>
  <w:style w:type="paragraph" w:styleId="Footer">
    <w:name w:val="footer"/>
    <w:basedOn w:val="Normal"/>
    <w:link w:val="FooterChar"/>
    <w:uiPriority w:val="99"/>
    <w:rsid w:val="00F92D1C"/>
    <w:pPr>
      <w:keepNext/>
      <w:keepLines/>
      <w:tabs>
        <w:tab w:val="center" w:pos="4320"/>
        <w:tab w:val="right" w:pos="8640"/>
      </w:tabs>
      <w:spacing w:after="120" w:line="240" w:lineRule="auto"/>
      <w:jc w:val="both"/>
    </w:pPr>
    <w:rPr>
      <w:rFonts w:ascii="Times New Roman" w:hAnsi="Times New Roman" w:cs="Times New Roman"/>
      <w:sz w:val="28"/>
      <w:szCs w:val="28"/>
      <w:lang w:val="ro-RO"/>
    </w:rPr>
  </w:style>
  <w:style w:type="character" w:customStyle="1" w:styleId="FooterChar">
    <w:name w:val="Footer Char"/>
    <w:basedOn w:val="DefaultParagraphFont"/>
    <w:link w:val="Footer"/>
    <w:uiPriority w:val="99"/>
    <w:locked/>
    <w:rsid w:val="00F92D1C"/>
    <w:rPr>
      <w:rFonts w:ascii="Times New Roman" w:hAnsi="Times New Roman" w:cs="Times New Roman"/>
      <w:sz w:val="28"/>
      <w:szCs w:val="28"/>
      <w:lang w:val="ro-RO"/>
    </w:rPr>
  </w:style>
  <w:style w:type="character" w:styleId="PageNumber">
    <w:name w:val="page number"/>
    <w:basedOn w:val="DefaultParagraphFont"/>
    <w:uiPriority w:val="99"/>
    <w:rsid w:val="00F92D1C"/>
  </w:style>
  <w:style w:type="paragraph" w:styleId="Title">
    <w:name w:val="Title"/>
    <w:basedOn w:val="Normal"/>
    <w:link w:val="TitleChar"/>
    <w:uiPriority w:val="99"/>
    <w:qFormat/>
    <w:rsid w:val="00F92D1C"/>
    <w:pPr>
      <w:spacing w:after="0" w:line="240" w:lineRule="auto"/>
      <w:jc w:val="center"/>
    </w:pPr>
    <w:rPr>
      <w:rFonts w:ascii="Times New Roman" w:hAnsi="Times New Roman" w:cs="Times New Roman"/>
      <w:b/>
      <w:bCs/>
      <w:sz w:val="28"/>
      <w:szCs w:val="28"/>
      <w:lang w:val="ro-RO"/>
    </w:rPr>
  </w:style>
  <w:style w:type="character" w:customStyle="1" w:styleId="TitleChar">
    <w:name w:val="Title Char"/>
    <w:basedOn w:val="DefaultParagraphFont"/>
    <w:link w:val="Title"/>
    <w:uiPriority w:val="99"/>
    <w:locked/>
    <w:rsid w:val="00F92D1C"/>
    <w:rPr>
      <w:rFonts w:ascii="Times New Roman" w:hAnsi="Times New Roman" w:cs="Times New Roman"/>
      <w:b/>
      <w:bCs/>
      <w:sz w:val="20"/>
      <w:szCs w:val="20"/>
      <w:lang w:val="ro-RO"/>
    </w:rPr>
  </w:style>
  <w:style w:type="paragraph" w:styleId="BodyText">
    <w:name w:val="Body Text"/>
    <w:basedOn w:val="Normal"/>
    <w:link w:val="BodyTextChar"/>
    <w:uiPriority w:val="99"/>
    <w:rsid w:val="00F92D1C"/>
    <w:pPr>
      <w:keepNext/>
      <w:keepLines/>
      <w:tabs>
        <w:tab w:val="num" w:pos="1060"/>
      </w:tabs>
      <w:spacing w:after="120" w:line="240" w:lineRule="auto"/>
      <w:ind w:left="-321" w:firstLine="1021"/>
      <w:jc w:val="both"/>
    </w:pPr>
    <w:rPr>
      <w:rFonts w:ascii="Times New Roman" w:hAnsi="Times New Roman" w:cs="Times New Roman"/>
      <w:sz w:val="28"/>
      <w:szCs w:val="28"/>
      <w:lang w:val="ro-RO"/>
    </w:rPr>
  </w:style>
  <w:style w:type="character" w:customStyle="1" w:styleId="BodyTextChar">
    <w:name w:val="Body Text Char"/>
    <w:basedOn w:val="DefaultParagraphFont"/>
    <w:link w:val="BodyText"/>
    <w:uiPriority w:val="99"/>
    <w:locked/>
    <w:rsid w:val="00F92D1C"/>
    <w:rPr>
      <w:rFonts w:ascii="Times New Roman" w:hAnsi="Times New Roman"/>
      <w:sz w:val="28"/>
      <w:szCs w:val="28"/>
      <w:lang w:val="ro-RO"/>
    </w:rPr>
  </w:style>
  <w:style w:type="paragraph" w:styleId="BalloonText">
    <w:name w:val="Balloon Text"/>
    <w:basedOn w:val="Normal"/>
    <w:link w:val="BalloonTextChar"/>
    <w:uiPriority w:val="99"/>
    <w:semiHidden/>
    <w:rsid w:val="00F92D1C"/>
    <w:pPr>
      <w:keepNext/>
      <w:keepLines/>
      <w:spacing w:after="120" w:line="240" w:lineRule="auto"/>
      <w:jc w:val="both"/>
    </w:pPr>
    <w:rPr>
      <w:rFonts w:ascii="Tahoma" w:hAnsi="Tahoma" w:cs="Tahoma"/>
      <w:sz w:val="16"/>
      <w:szCs w:val="16"/>
      <w:lang w:val="ro-RO"/>
    </w:rPr>
  </w:style>
  <w:style w:type="character" w:customStyle="1" w:styleId="BalloonTextChar">
    <w:name w:val="Balloon Text Char"/>
    <w:basedOn w:val="DefaultParagraphFont"/>
    <w:link w:val="BalloonText"/>
    <w:uiPriority w:val="99"/>
    <w:semiHidden/>
    <w:locked/>
    <w:rsid w:val="00F92D1C"/>
    <w:rPr>
      <w:rFonts w:ascii="Tahoma" w:hAnsi="Tahoma" w:cs="Tahoma"/>
      <w:sz w:val="16"/>
      <w:szCs w:val="16"/>
      <w:lang w:val="ro-RO"/>
    </w:rPr>
  </w:style>
  <w:style w:type="paragraph" w:styleId="Header">
    <w:name w:val="header"/>
    <w:basedOn w:val="Normal"/>
    <w:link w:val="HeaderChar"/>
    <w:uiPriority w:val="99"/>
    <w:rsid w:val="00F92D1C"/>
    <w:pPr>
      <w:keepNext/>
      <w:keepLines/>
      <w:tabs>
        <w:tab w:val="center" w:pos="4703"/>
        <w:tab w:val="right" w:pos="9406"/>
      </w:tabs>
      <w:spacing w:after="120" w:line="240" w:lineRule="auto"/>
      <w:jc w:val="both"/>
    </w:pPr>
    <w:rPr>
      <w:rFonts w:ascii="Times New Roman" w:hAnsi="Times New Roman" w:cs="Times New Roman"/>
      <w:sz w:val="28"/>
      <w:szCs w:val="28"/>
      <w:lang w:val="ro-RO"/>
    </w:rPr>
  </w:style>
  <w:style w:type="character" w:customStyle="1" w:styleId="HeaderChar">
    <w:name w:val="Header Char"/>
    <w:basedOn w:val="DefaultParagraphFont"/>
    <w:link w:val="Header"/>
    <w:uiPriority w:val="99"/>
    <w:locked/>
    <w:rsid w:val="00F92D1C"/>
    <w:rPr>
      <w:rFonts w:ascii="Times New Roman" w:hAnsi="Times New Roman" w:cs="Times New Roman"/>
      <w:sz w:val="28"/>
      <w:szCs w:val="28"/>
      <w:lang w:val="ro-RO"/>
    </w:rPr>
  </w:style>
  <w:style w:type="table" w:styleId="TableGrid">
    <w:name w:val="Table Grid"/>
    <w:basedOn w:val="TableNormal"/>
    <w:uiPriority w:val="59"/>
    <w:rsid w:val="00F92D1C"/>
    <w:pPr>
      <w:keepNext/>
      <w:keepLines/>
      <w:spacing w:after="120"/>
      <w:jc w:val="both"/>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F92D1C"/>
    <w:rPr>
      <w:sz w:val="16"/>
      <w:szCs w:val="16"/>
    </w:rPr>
  </w:style>
  <w:style w:type="paragraph" w:styleId="CommentText">
    <w:name w:val="annotation text"/>
    <w:basedOn w:val="Normal"/>
    <w:link w:val="CommentTextChar"/>
    <w:uiPriority w:val="99"/>
    <w:semiHidden/>
    <w:rsid w:val="00F92D1C"/>
    <w:pPr>
      <w:keepNext/>
      <w:keepLines/>
      <w:spacing w:after="120" w:line="240" w:lineRule="auto"/>
      <w:jc w:val="both"/>
    </w:pPr>
    <w:rPr>
      <w:rFonts w:ascii="Times New Roman" w:hAnsi="Times New Roman" w:cs="Times New Roman"/>
      <w:sz w:val="20"/>
      <w:szCs w:val="20"/>
      <w:lang w:val="ro-RO"/>
    </w:rPr>
  </w:style>
  <w:style w:type="character" w:customStyle="1" w:styleId="CommentTextChar">
    <w:name w:val="Comment Text Char"/>
    <w:basedOn w:val="DefaultParagraphFont"/>
    <w:link w:val="CommentText"/>
    <w:uiPriority w:val="99"/>
    <w:semiHidden/>
    <w:locked/>
    <w:rsid w:val="00F92D1C"/>
    <w:rPr>
      <w:rFonts w:ascii="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F92D1C"/>
    <w:rPr>
      <w:b/>
      <w:bCs/>
    </w:rPr>
  </w:style>
  <w:style w:type="character" w:customStyle="1" w:styleId="CommentSubjectChar">
    <w:name w:val="Comment Subject Char"/>
    <w:basedOn w:val="CommentTextChar"/>
    <w:link w:val="CommentSubject"/>
    <w:uiPriority w:val="99"/>
    <w:semiHidden/>
    <w:locked/>
    <w:rsid w:val="00F92D1C"/>
    <w:rPr>
      <w:rFonts w:ascii="Times New Roman" w:hAnsi="Times New Roman" w:cs="Times New Roman"/>
      <w:b/>
      <w:bCs/>
      <w:sz w:val="20"/>
      <w:szCs w:val="20"/>
      <w:lang w:val="ro-RO"/>
    </w:rPr>
  </w:style>
  <w:style w:type="paragraph" w:styleId="Caption">
    <w:name w:val="caption"/>
    <w:aliases w:val="Map Char,Map,Map Char Char Char Char Char,Caption Char Char Car Car,Caption Char Char Car Car Car,Map Char Char Char Car Car,Caption Char Char,Map Char Char,Map Char Char Char,Caption Char1,Titlu Tabel"/>
    <w:basedOn w:val="Normal"/>
    <w:next w:val="Normal"/>
    <w:link w:val="CaptionChar"/>
    <w:uiPriority w:val="99"/>
    <w:qFormat/>
    <w:rsid w:val="00F92D1C"/>
    <w:pPr>
      <w:spacing w:after="0" w:line="240" w:lineRule="auto"/>
    </w:pPr>
    <w:rPr>
      <w:rFonts w:ascii="Times New Roman" w:hAnsi="Times New Roman" w:cs="Times New Roman"/>
      <w:b/>
      <w:bCs/>
      <w:sz w:val="20"/>
      <w:szCs w:val="20"/>
      <w:lang w:eastAsia="ro-RO"/>
    </w:rPr>
  </w:style>
  <w:style w:type="character" w:customStyle="1" w:styleId="CaptionChar">
    <w:name w:val="Caption Char"/>
    <w:aliases w:val="Map Char Char1,Map Char1,Map Char Char Char Char Char Char,Caption Char Char Car Car Char,Caption Char Char Car Car Car Char,Map Char Char Char Car Car Char,Caption Char Char Char,Map Char Char Char1,Map Char Char Char Char,Titlu Tabel Char"/>
    <w:link w:val="Caption"/>
    <w:uiPriority w:val="99"/>
    <w:locked/>
    <w:rsid w:val="00F92D1C"/>
    <w:rPr>
      <w:rFonts w:ascii="Times New Roman" w:hAnsi="Times New Roman" w:cs="Times New Roman"/>
      <w:b/>
      <w:bCs/>
      <w:sz w:val="20"/>
      <w:szCs w:val="20"/>
    </w:rPr>
  </w:style>
  <w:style w:type="paragraph" w:customStyle="1" w:styleId="Normal-FrontpageHeading1">
    <w:name w:val="Normal - Frontpage Heading 1"/>
    <w:basedOn w:val="Normal"/>
    <w:link w:val="Normal-FrontpageHeading1Char"/>
    <w:uiPriority w:val="99"/>
    <w:semiHidden/>
    <w:rsid w:val="00F92D1C"/>
    <w:pPr>
      <w:spacing w:after="0" w:line="720" w:lineRule="atLeast"/>
    </w:pPr>
    <w:rPr>
      <w:rFonts w:ascii="Verdana" w:hAnsi="Verdana" w:cs="Verdana"/>
      <w:b/>
      <w:bCs/>
      <w:caps/>
      <w:color w:val="4D4D4D"/>
      <w:sz w:val="24"/>
      <w:szCs w:val="24"/>
      <w:lang w:val="en-GB" w:eastAsia="da-DK"/>
    </w:rPr>
  </w:style>
  <w:style w:type="character" w:customStyle="1" w:styleId="Normal-FrontpageHeading1Char">
    <w:name w:val="Normal - Frontpage Heading 1 Char"/>
    <w:link w:val="Normal-FrontpageHeading1"/>
    <w:uiPriority w:val="99"/>
    <w:semiHidden/>
    <w:locked/>
    <w:rsid w:val="00F92D1C"/>
    <w:rPr>
      <w:rFonts w:ascii="Verdana" w:hAnsi="Verdana" w:cs="Verdana"/>
      <w:b/>
      <w:bCs/>
      <w:caps/>
      <w:color w:val="4D4D4D"/>
      <w:sz w:val="24"/>
      <w:szCs w:val="24"/>
      <w:lang w:val="en-GB" w:eastAsia="da-DK"/>
    </w:rPr>
  </w:style>
  <w:style w:type="paragraph" w:customStyle="1" w:styleId="Normal-FrontpageHeading2">
    <w:name w:val="Normal - Frontpage Heading 2"/>
    <w:basedOn w:val="Normal-FrontpageHeading1"/>
    <w:link w:val="Normal-FrontpageHeading2Char"/>
    <w:uiPriority w:val="99"/>
    <w:semiHidden/>
    <w:rsid w:val="00F92D1C"/>
    <w:rPr>
      <w:color w:val="009DE0"/>
    </w:rPr>
  </w:style>
  <w:style w:type="character" w:customStyle="1" w:styleId="Normal-FrontpageHeading2Char">
    <w:name w:val="Normal - Frontpage Heading 2 Char"/>
    <w:link w:val="Normal-FrontpageHeading2"/>
    <w:uiPriority w:val="99"/>
    <w:semiHidden/>
    <w:locked/>
    <w:rsid w:val="00F92D1C"/>
    <w:rPr>
      <w:rFonts w:ascii="Verdana" w:hAnsi="Verdana" w:cs="Verdana"/>
      <w:b/>
      <w:bCs/>
      <w:caps/>
      <w:color w:val="009DE0"/>
      <w:sz w:val="24"/>
      <w:szCs w:val="24"/>
      <w:lang w:val="en-GB" w:eastAsia="da-DK"/>
    </w:rPr>
  </w:style>
  <w:style w:type="paragraph" w:customStyle="1" w:styleId="Normal-Documentdataleadtext">
    <w:name w:val="Normal - Document data leadtext"/>
    <w:basedOn w:val="Normal"/>
    <w:uiPriority w:val="99"/>
    <w:semiHidden/>
    <w:rsid w:val="00F92D1C"/>
    <w:pPr>
      <w:spacing w:after="0" w:line="240" w:lineRule="atLeast"/>
    </w:pPr>
    <w:rPr>
      <w:rFonts w:ascii="Verdana" w:hAnsi="Verdana" w:cs="Verdana"/>
      <w:sz w:val="14"/>
      <w:szCs w:val="14"/>
      <w:lang w:val="en-GB" w:eastAsia="da-DK"/>
    </w:rPr>
  </w:style>
  <w:style w:type="paragraph" w:customStyle="1" w:styleId="Normal-Documentdatatext">
    <w:name w:val="Normal - Document data text"/>
    <w:basedOn w:val="Normal"/>
    <w:uiPriority w:val="99"/>
    <w:semiHidden/>
    <w:rsid w:val="00F92D1C"/>
    <w:pPr>
      <w:spacing w:after="0" w:line="240" w:lineRule="atLeast"/>
    </w:pPr>
    <w:rPr>
      <w:rFonts w:ascii="Verdana" w:hAnsi="Verdana" w:cs="Verdana"/>
      <w:b/>
      <w:bCs/>
      <w:sz w:val="18"/>
      <w:szCs w:val="18"/>
      <w:lang w:val="en-GB" w:eastAsia="da-DK"/>
    </w:rPr>
  </w:style>
  <w:style w:type="paragraph" w:styleId="ListParagraph">
    <w:name w:val="List Paragraph"/>
    <w:aliases w:val="LIT,List Paragraph11"/>
    <w:basedOn w:val="Normal"/>
    <w:qFormat/>
    <w:rsid w:val="00A81E36"/>
    <w:pPr>
      <w:ind w:left="720"/>
    </w:pPr>
  </w:style>
  <w:style w:type="character" w:customStyle="1" w:styleId="tpa1">
    <w:name w:val="tpa1"/>
    <w:basedOn w:val="DefaultParagraphFont"/>
    <w:uiPriority w:val="99"/>
    <w:rsid w:val="001348F5"/>
  </w:style>
  <w:style w:type="paragraph" w:customStyle="1" w:styleId="ListParagraph1">
    <w:name w:val="List Paragraph1"/>
    <w:basedOn w:val="Normal"/>
    <w:uiPriority w:val="99"/>
    <w:rsid w:val="001348F5"/>
    <w:pPr>
      <w:spacing w:after="0" w:line="240" w:lineRule="auto"/>
      <w:ind w:left="720"/>
    </w:pPr>
    <w:rPr>
      <w:rFonts w:eastAsia="MS ??"/>
      <w:lang w:val="en-IE" w:eastAsia="en-IE"/>
    </w:rPr>
  </w:style>
  <w:style w:type="paragraph" w:customStyle="1" w:styleId="BULLET">
    <w:name w:val="BULLET"/>
    <w:basedOn w:val="Normal"/>
    <w:qFormat/>
    <w:rsid w:val="00FC16B9"/>
    <w:pPr>
      <w:numPr>
        <w:numId w:val="2"/>
      </w:numPr>
      <w:spacing w:after="60"/>
      <w:jc w:val="both"/>
    </w:pPr>
    <w:rPr>
      <w:rFonts w:ascii="Times New Roman" w:eastAsia="Calibri" w:hAnsi="Times New Roman" w:cs="Times New Roman"/>
      <w:szCs w:val="24"/>
    </w:rPr>
  </w:style>
  <w:style w:type="paragraph" w:styleId="NoSpacing">
    <w:name w:val="No Spacing"/>
    <w:uiPriority w:val="1"/>
    <w:qFormat/>
    <w:rsid w:val="00FC16B9"/>
    <w:rPr>
      <w:rFonts w:cs="Calibri"/>
    </w:rPr>
  </w:style>
  <w:style w:type="character" w:customStyle="1" w:styleId="EndnoteTextChar">
    <w:name w:val="Endnote Text Char"/>
    <w:basedOn w:val="DefaultParagraphFont"/>
    <w:link w:val="EndnoteText"/>
    <w:uiPriority w:val="99"/>
    <w:semiHidden/>
    <w:rsid w:val="00FC16B9"/>
    <w:rPr>
      <w:rFonts w:cs="Calibri"/>
      <w:sz w:val="20"/>
      <w:szCs w:val="20"/>
    </w:rPr>
  </w:style>
  <w:style w:type="paragraph" w:styleId="EndnoteText">
    <w:name w:val="endnote text"/>
    <w:basedOn w:val="Normal"/>
    <w:link w:val="EndnoteTextChar"/>
    <w:uiPriority w:val="99"/>
    <w:semiHidden/>
    <w:unhideWhenUsed/>
    <w:locked/>
    <w:rsid w:val="00FC16B9"/>
    <w:pPr>
      <w:spacing w:after="0" w:line="240" w:lineRule="auto"/>
    </w:pPr>
    <w:rPr>
      <w:sz w:val="20"/>
      <w:szCs w:val="20"/>
    </w:rPr>
  </w:style>
  <w:style w:type="paragraph" w:styleId="NormalWeb">
    <w:name w:val="Normal (Web)"/>
    <w:basedOn w:val="Normal"/>
    <w:uiPriority w:val="99"/>
    <w:semiHidden/>
    <w:unhideWhenUsed/>
    <w:locked/>
    <w:rsid w:val="00FC16B9"/>
    <w:pPr>
      <w:spacing w:before="100" w:beforeAutospacing="1" w:after="100" w:afterAutospacing="1" w:line="240" w:lineRule="auto"/>
    </w:pPr>
    <w:rPr>
      <w:rFonts w:ascii="Times New Roman" w:hAnsi="Times New Roman" w:cs="Times New Roman"/>
      <w:sz w:val="24"/>
      <w:szCs w:val="24"/>
      <w:lang w:val="ro-RO" w:eastAsia="ro-RO"/>
    </w:rPr>
  </w:style>
  <w:style w:type="character" w:styleId="IntenseEmphasis">
    <w:name w:val="Intense Emphasis"/>
    <w:basedOn w:val="DefaultParagraphFont"/>
    <w:uiPriority w:val="21"/>
    <w:qFormat/>
    <w:rsid w:val="00FC16B9"/>
    <w:rPr>
      <w:b/>
      <w:bCs/>
      <w:i/>
      <w:iCs/>
      <w:color w:val="4F81BD"/>
    </w:rPr>
  </w:style>
  <w:style w:type="character" w:styleId="Strong">
    <w:name w:val="Strong"/>
    <w:basedOn w:val="DefaultParagraphFont"/>
    <w:uiPriority w:val="22"/>
    <w:qFormat/>
    <w:locked/>
    <w:rsid w:val="00BC0E73"/>
    <w:rPr>
      <w:b/>
      <w:bCs/>
    </w:rPr>
  </w:style>
  <w:style w:type="character" w:styleId="Hyperlink">
    <w:name w:val="Hyperlink"/>
    <w:basedOn w:val="DefaultParagraphFont"/>
    <w:uiPriority w:val="99"/>
    <w:locked/>
    <w:rsid w:val="009D208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3AFC"/>
    <w:pPr>
      <w:spacing w:after="200" w:line="276" w:lineRule="auto"/>
    </w:pPr>
    <w:rPr>
      <w:rFonts w:cs="Calibri"/>
    </w:rPr>
  </w:style>
  <w:style w:type="paragraph" w:styleId="Titlu1">
    <w:name w:val="heading 1"/>
    <w:basedOn w:val="Normal"/>
    <w:next w:val="Normal"/>
    <w:link w:val="Titlu1Caracter"/>
    <w:qFormat/>
    <w:rsid w:val="00F92D1C"/>
    <w:pPr>
      <w:keepNext/>
      <w:keepLines/>
      <w:spacing w:after="120" w:line="240" w:lineRule="auto"/>
      <w:ind w:left="700"/>
      <w:jc w:val="both"/>
      <w:outlineLvl w:val="0"/>
    </w:pPr>
    <w:rPr>
      <w:rFonts w:ascii="Times New Roman" w:hAnsi="Times New Roman" w:cs="Times New Roman"/>
      <w:b/>
      <w:bCs/>
      <w:sz w:val="28"/>
      <w:szCs w:val="28"/>
      <w:lang w:val="ro-RO"/>
    </w:rPr>
  </w:style>
  <w:style w:type="paragraph" w:styleId="Titlu2">
    <w:name w:val="heading 2"/>
    <w:basedOn w:val="Normal"/>
    <w:next w:val="Normal"/>
    <w:link w:val="Titlu2Caracter"/>
    <w:uiPriority w:val="9"/>
    <w:qFormat/>
    <w:rsid w:val="00F92D1C"/>
    <w:pPr>
      <w:keepNext/>
      <w:keepLines/>
      <w:spacing w:after="120" w:line="240" w:lineRule="auto"/>
      <w:jc w:val="both"/>
      <w:outlineLvl w:val="1"/>
    </w:pPr>
    <w:rPr>
      <w:rFonts w:ascii="Times New Roman" w:hAnsi="Times New Roman" w:cs="Times New Roman"/>
      <w:b/>
      <w:bCs/>
      <w:sz w:val="28"/>
      <w:szCs w:val="28"/>
      <w:lang w:val="ro-RO"/>
    </w:rPr>
  </w:style>
  <w:style w:type="paragraph" w:styleId="Titlu3">
    <w:name w:val="heading 3"/>
    <w:basedOn w:val="Normal"/>
    <w:next w:val="Normal"/>
    <w:link w:val="Titlu3Caracter"/>
    <w:uiPriority w:val="9"/>
    <w:qFormat/>
    <w:rsid w:val="00F92D1C"/>
    <w:pPr>
      <w:keepNext/>
      <w:keepLines/>
      <w:spacing w:after="120" w:line="240" w:lineRule="auto"/>
      <w:jc w:val="center"/>
      <w:outlineLvl w:val="2"/>
    </w:pPr>
    <w:rPr>
      <w:rFonts w:ascii="Times New Roman" w:hAnsi="Times New Roman" w:cs="Times New Roman"/>
      <w:b/>
      <w:bCs/>
      <w:sz w:val="28"/>
      <w:szCs w:val="28"/>
      <w:lang w:val="ro-RO"/>
    </w:rPr>
  </w:style>
  <w:style w:type="paragraph" w:styleId="Titlu4">
    <w:name w:val="heading 4"/>
    <w:basedOn w:val="Normal"/>
    <w:next w:val="Normal"/>
    <w:link w:val="Titlu4Caracter"/>
    <w:uiPriority w:val="9"/>
    <w:unhideWhenUsed/>
    <w:qFormat/>
    <w:locked/>
    <w:rsid w:val="00FC16B9"/>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9"/>
    <w:qFormat/>
    <w:locked/>
    <w:rsid w:val="001348F5"/>
    <w:pPr>
      <w:numPr>
        <w:numId w:val="1"/>
      </w:numPr>
      <w:spacing w:before="240" w:after="60" w:line="240" w:lineRule="auto"/>
      <w:outlineLvl w:val="4"/>
    </w:pPr>
    <w:rPr>
      <w:rFonts w:ascii="Times New Roman" w:hAnsi="Times New Roman" w:cs="Times New Roman"/>
      <w:b/>
      <w:bCs/>
      <w:i/>
      <w:iCs/>
      <w:sz w:val="26"/>
      <w:szCs w:val="26"/>
      <w:lang w:val="ro-RO" w:eastAsia="ro-RO"/>
    </w:rPr>
  </w:style>
  <w:style w:type="paragraph" w:styleId="Titlu8">
    <w:name w:val="heading 8"/>
    <w:basedOn w:val="Normal"/>
    <w:next w:val="Normal"/>
    <w:link w:val="Titlu8Caracter"/>
    <w:uiPriority w:val="9"/>
    <w:unhideWhenUsed/>
    <w:qFormat/>
    <w:locked/>
    <w:rsid w:val="00FC16B9"/>
    <w:pPr>
      <w:spacing w:before="240" w:after="60"/>
      <w:ind w:left="720"/>
      <w:jc w:val="both"/>
      <w:outlineLvl w:val="7"/>
    </w:pPr>
    <w:rPr>
      <w:rFonts w:cs="Times New Roman"/>
      <w:i/>
      <w:iCs/>
      <w:szCs w:val="24"/>
    </w:rPr>
  </w:style>
  <w:style w:type="paragraph" w:styleId="Titlu9">
    <w:name w:val="heading 9"/>
    <w:basedOn w:val="Normal"/>
    <w:next w:val="Normal"/>
    <w:link w:val="Titlu9Caracter"/>
    <w:uiPriority w:val="9"/>
    <w:semiHidden/>
    <w:unhideWhenUsed/>
    <w:qFormat/>
    <w:locked/>
    <w:rsid w:val="00FC16B9"/>
    <w:pPr>
      <w:spacing w:before="240" w:after="60"/>
      <w:ind w:left="5760"/>
      <w:jc w:val="both"/>
      <w:outlineLvl w:val="8"/>
    </w:pPr>
    <w:rPr>
      <w:rFonts w:ascii="Cambria" w:hAnsi="Cambria"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F92D1C"/>
    <w:rPr>
      <w:rFonts w:ascii="Times New Roman" w:hAnsi="Times New Roman" w:cs="Times New Roman"/>
      <w:b/>
      <w:bCs/>
      <w:sz w:val="28"/>
      <w:szCs w:val="28"/>
      <w:lang w:val="ro-RO"/>
    </w:rPr>
  </w:style>
  <w:style w:type="character" w:customStyle="1" w:styleId="Titlu2Caracter">
    <w:name w:val="Titlu 2 Caracter"/>
    <w:basedOn w:val="Fontdeparagrafimplicit"/>
    <w:link w:val="Titlu2"/>
    <w:uiPriority w:val="99"/>
    <w:locked/>
    <w:rsid w:val="00F92D1C"/>
    <w:rPr>
      <w:rFonts w:ascii="Times New Roman" w:hAnsi="Times New Roman" w:cs="Times New Roman"/>
      <w:b/>
      <w:bCs/>
      <w:sz w:val="28"/>
      <w:szCs w:val="28"/>
      <w:lang w:val="ro-RO"/>
    </w:rPr>
  </w:style>
  <w:style w:type="character" w:customStyle="1" w:styleId="Titlu3Caracter">
    <w:name w:val="Titlu 3 Caracter"/>
    <w:basedOn w:val="Fontdeparagrafimplicit"/>
    <w:link w:val="Titlu3"/>
    <w:uiPriority w:val="99"/>
    <w:locked/>
    <w:rsid w:val="00F92D1C"/>
    <w:rPr>
      <w:rFonts w:ascii="Times New Roman" w:hAnsi="Times New Roman" w:cs="Times New Roman"/>
      <w:b/>
      <w:bCs/>
      <w:sz w:val="28"/>
      <w:szCs w:val="28"/>
      <w:lang w:val="ro-RO"/>
    </w:rPr>
  </w:style>
  <w:style w:type="character" w:customStyle="1" w:styleId="Titlu4Caracter">
    <w:name w:val="Titlu 4 Caracter"/>
    <w:basedOn w:val="Fontdeparagrafimplicit"/>
    <w:link w:val="Titlu4"/>
    <w:uiPriority w:val="9"/>
    <w:rsid w:val="00FC16B9"/>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9"/>
    <w:locked/>
    <w:rsid w:val="001348F5"/>
    <w:rPr>
      <w:rFonts w:ascii="Times New Roman" w:hAnsi="Times New Roman"/>
      <w:b/>
      <w:bCs/>
      <w:i/>
      <w:iCs/>
      <w:sz w:val="26"/>
      <w:szCs w:val="26"/>
      <w:lang w:val="ro-RO" w:eastAsia="ro-RO"/>
    </w:rPr>
  </w:style>
  <w:style w:type="character" w:customStyle="1" w:styleId="Titlu8Caracter">
    <w:name w:val="Titlu 8 Caracter"/>
    <w:basedOn w:val="Fontdeparagrafimplicit"/>
    <w:link w:val="Titlu8"/>
    <w:uiPriority w:val="9"/>
    <w:rsid w:val="00FC16B9"/>
    <w:rPr>
      <w:i/>
      <w:iCs/>
      <w:szCs w:val="24"/>
    </w:rPr>
  </w:style>
  <w:style w:type="character" w:customStyle="1" w:styleId="Titlu9Caracter">
    <w:name w:val="Titlu 9 Caracter"/>
    <w:basedOn w:val="Fontdeparagrafimplicit"/>
    <w:link w:val="Titlu9"/>
    <w:uiPriority w:val="9"/>
    <w:semiHidden/>
    <w:rsid w:val="00FC16B9"/>
    <w:rPr>
      <w:rFonts w:ascii="Cambria" w:hAnsi="Cambria"/>
    </w:rPr>
  </w:style>
  <w:style w:type="paragraph" w:styleId="Textnotdesubsol">
    <w:name w:val="footnote text"/>
    <w:basedOn w:val="Normal"/>
    <w:link w:val="TextnotdesubsolCaracter"/>
    <w:rsid w:val="00F92D1C"/>
    <w:pPr>
      <w:keepNext/>
      <w:keepLines/>
      <w:spacing w:after="120" w:line="240" w:lineRule="auto"/>
      <w:jc w:val="both"/>
    </w:pPr>
    <w:rPr>
      <w:rFonts w:ascii="Times New Roman" w:hAnsi="Times New Roman" w:cs="Times New Roman"/>
      <w:sz w:val="20"/>
      <w:szCs w:val="20"/>
      <w:lang w:val="ro-RO"/>
    </w:rPr>
  </w:style>
  <w:style w:type="character" w:customStyle="1" w:styleId="TextnotdesubsolCaracter">
    <w:name w:val="Text notă de subsol Caracter"/>
    <w:basedOn w:val="Fontdeparagrafimplicit"/>
    <w:link w:val="Textnotdesubsol"/>
    <w:locked/>
    <w:rsid w:val="00F92D1C"/>
    <w:rPr>
      <w:rFonts w:ascii="Times New Roman" w:hAnsi="Times New Roman" w:cs="Times New Roman"/>
      <w:sz w:val="28"/>
      <w:szCs w:val="28"/>
      <w:lang w:val="ro-RO"/>
    </w:rPr>
  </w:style>
  <w:style w:type="character" w:styleId="Referinnotdesubsol">
    <w:name w:val="footnote reference"/>
    <w:basedOn w:val="Fontdeparagrafimplicit"/>
    <w:uiPriority w:val="99"/>
    <w:rsid w:val="00F92D1C"/>
    <w:rPr>
      <w:vertAlign w:val="superscript"/>
    </w:rPr>
  </w:style>
  <w:style w:type="paragraph" w:styleId="Indentcorptext">
    <w:name w:val="Body Text Indent"/>
    <w:basedOn w:val="Normal"/>
    <w:link w:val="IndentcorptextCaracter"/>
    <w:uiPriority w:val="99"/>
    <w:rsid w:val="00F92D1C"/>
    <w:pPr>
      <w:keepNext/>
      <w:keepLines/>
      <w:spacing w:after="120" w:line="240" w:lineRule="auto"/>
      <w:ind w:left="700"/>
      <w:jc w:val="both"/>
    </w:pPr>
    <w:rPr>
      <w:rFonts w:ascii="Times New Roman" w:hAnsi="Times New Roman" w:cs="Times New Roman"/>
      <w:sz w:val="28"/>
      <w:szCs w:val="28"/>
      <w:lang w:val="ro-RO"/>
    </w:rPr>
  </w:style>
  <w:style w:type="character" w:customStyle="1" w:styleId="IndentcorptextCaracter">
    <w:name w:val="Indent corp text Caracter"/>
    <w:basedOn w:val="Fontdeparagrafimplicit"/>
    <w:link w:val="Indentcorptext"/>
    <w:uiPriority w:val="99"/>
    <w:locked/>
    <w:rsid w:val="00F92D1C"/>
    <w:rPr>
      <w:rFonts w:ascii="Times New Roman" w:hAnsi="Times New Roman" w:cs="Times New Roman"/>
      <w:sz w:val="28"/>
      <w:szCs w:val="28"/>
      <w:lang w:val="ro-RO"/>
    </w:rPr>
  </w:style>
  <w:style w:type="paragraph" w:styleId="Subsol">
    <w:name w:val="footer"/>
    <w:basedOn w:val="Normal"/>
    <w:link w:val="SubsolCaracter"/>
    <w:uiPriority w:val="99"/>
    <w:rsid w:val="00F92D1C"/>
    <w:pPr>
      <w:keepNext/>
      <w:keepLines/>
      <w:tabs>
        <w:tab w:val="center" w:pos="4320"/>
        <w:tab w:val="right" w:pos="8640"/>
      </w:tabs>
      <w:spacing w:after="120" w:line="240" w:lineRule="auto"/>
      <w:jc w:val="both"/>
    </w:pPr>
    <w:rPr>
      <w:rFonts w:ascii="Times New Roman" w:hAnsi="Times New Roman" w:cs="Times New Roman"/>
      <w:sz w:val="28"/>
      <w:szCs w:val="28"/>
      <w:lang w:val="ro-RO"/>
    </w:rPr>
  </w:style>
  <w:style w:type="character" w:customStyle="1" w:styleId="SubsolCaracter">
    <w:name w:val="Subsol Caracter"/>
    <w:basedOn w:val="Fontdeparagrafimplicit"/>
    <w:link w:val="Subsol"/>
    <w:uiPriority w:val="99"/>
    <w:locked/>
    <w:rsid w:val="00F92D1C"/>
    <w:rPr>
      <w:rFonts w:ascii="Times New Roman" w:hAnsi="Times New Roman" w:cs="Times New Roman"/>
      <w:sz w:val="28"/>
      <w:szCs w:val="28"/>
      <w:lang w:val="ro-RO"/>
    </w:rPr>
  </w:style>
  <w:style w:type="character" w:styleId="Numrdepagin">
    <w:name w:val="page number"/>
    <w:basedOn w:val="Fontdeparagrafimplicit"/>
    <w:uiPriority w:val="99"/>
    <w:rsid w:val="00F92D1C"/>
  </w:style>
  <w:style w:type="paragraph" w:styleId="Titlu">
    <w:name w:val="Title"/>
    <w:basedOn w:val="Normal"/>
    <w:link w:val="TitluCaracter"/>
    <w:uiPriority w:val="99"/>
    <w:qFormat/>
    <w:rsid w:val="00F92D1C"/>
    <w:pPr>
      <w:spacing w:after="0" w:line="240" w:lineRule="auto"/>
      <w:jc w:val="center"/>
    </w:pPr>
    <w:rPr>
      <w:rFonts w:ascii="Times New Roman" w:hAnsi="Times New Roman" w:cs="Times New Roman"/>
      <w:b/>
      <w:bCs/>
      <w:sz w:val="28"/>
      <w:szCs w:val="28"/>
      <w:lang w:val="ro-RO"/>
    </w:rPr>
  </w:style>
  <w:style w:type="character" w:customStyle="1" w:styleId="TitluCaracter">
    <w:name w:val="Titlu Caracter"/>
    <w:basedOn w:val="Fontdeparagrafimplicit"/>
    <w:link w:val="Titlu"/>
    <w:uiPriority w:val="99"/>
    <w:locked/>
    <w:rsid w:val="00F92D1C"/>
    <w:rPr>
      <w:rFonts w:ascii="Times New Roman" w:hAnsi="Times New Roman" w:cs="Times New Roman"/>
      <w:b/>
      <w:bCs/>
      <w:sz w:val="20"/>
      <w:szCs w:val="20"/>
      <w:lang w:val="ro-RO"/>
    </w:rPr>
  </w:style>
  <w:style w:type="paragraph" w:styleId="Corptext">
    <w:name w:val="Body Text"/>
    <w:basedOn w:val="Normal"/>
    <w:link w:val="CorptextCaracter"/>
    <w:uiPriority w:val="99"/>
    <w:rsid w:val="00F92D1C"/>
    <w:pPr>
      <w:keepNext/>
      <w:keepLines/>
      <w:tabs>
        <w:tab w:val="num" w:pos="1060"/>
      </w:tabs>
      <w:spacing w:after="120" w:line="240" w:lineRule="auto"/>
      <w:ind w:left="-321" w:firstLine="1021"/>
      <w:jc w:val="both"/>
    </w:pPr>
    <w:rPr>
      <w:rFonts w:ascii="Times New Roman" w:hAnsi="Times New Roman" w:cs="Times New Roman"/>
      <w:sz w:val="28"/>
      <w:szCs w:val="28"/>
      <w:lang w:val="ro-RO"/>
    </w:rPr>
  </w:style>
  <w:style w:type="character" w:customStyle="1" w:styleId="CorptextCaracter">
    <w:name w:val="Corp text Caracter"/>
    <w:basedOn w:val="Fontdeparagrafimplicit"/>
    <w:link w:val="Corptext"/>
    <w:uiPriority w:val="99"/>
    <w:locked/>
    <w:rsid w:val="00F92D1C"/>
    <w:rPr>
      <w:rFonts w:ascii="Times New Roman" w:hAnsi="Times New Roman"/>
      <w:sz w:val="28"/>
      <w:szCs w:val="28"/>
      <w:lang w:val="ro-RO"/>
    </w:rPr>
  </w:style>
  <w:style w:type="paragraph" w:styleId="TextnBalon">
    <w:name w:val="Balloon Text"/>
    <w:basedOn w:val="Normal"/>
    <w:link w:val="TextnBalonCaracter"/>
    <w:uiPriority w:val="99"/>
    <w:semiHidden/>
    <w:rsid w:val="00F92D1C"/>
    <w:pPr>
      <w:keepNext/>
      <w:keepLines/>
      <w:spacing w:after="120" w:line="240" w:lineRule="auto"/>
      <w:jc w:val="both"/>
    </w:pPr>
    <w:rPr>
      <w:rFonts w:ascii="Tahoma" w:hAnsi="Tahoma" w:cs="Tahoma"/>
      <w:sz w:val="16"/>
      <w:szCs w:val="16"/>
      <w:lang w:val="ro-RO"/>
    </w:rPr>
  </w:style>
  <w:style w:type="character" w:customStyle="1" w:styleId="TextnBalonCaracter">
    <w:name w:val="Text în Balon Caracter"/>
    <w:basedOn w:val="Fontdeparagrafimplicit"/>
    <w:link w:val="TextnBalon"/>
    <w:uiPriority w:val="99"/>
    <w:semiHidden/>
    <w:locked/>
    <w:rsid w:val="00F92D1C"/>
    <w:rPr>
      <w:rFonts w:ascii="Tahoma" w:hAnsi="Tahoma" w:cs="Tahoma"/>
      <w:sz w:val="16"/>
      <w:szCs w:val="16"/>
      <w:lang w:val="ro-RO"/>
    </w:rPr>
  </w:style>
  <w:style w:type="paragraph" w:styleId="Antet">
    <w:name w:val="header"/>
    <w:basedOn w:val="Normal"/>
    <w:link w:val="AntetCaracter"/>
    <w:uiPriority w:val="99"/>
    <w:rsid w:val="00F92D1C"/>
    <w:pPr>
      <w:keepNext/>
      <w:keepLines/>
      <w:tabs>
        <w:tab w:val="center" w:pos="4703"/>
        <w:tab w:val="right" w:pos="9406"/>
      </w:tabs>
      <w:spacing w:after="120" w:line="240" w:lineRule="auto"/>
      <w:jc w:val="both"/>
    </w:pPr>
    <w:rPr>
      <w:rFonts w:ascii="Times New Roman" w:hAnsi="Times New Roman" w:cs="Times New Roman"/>
      <w:sz w:val="28"/>
      <w:szCs w:val="28"/>
      <w:lang w:val="ro-RO"/>
    </w:rPr>
  </w:style>
  <w:style w:type="character" w:customStyle="1" w:styleId="AntetCaracter">
    <w:name w:val="Antet Caracter"/>
    <w:basedOn w:val="Fontdeparagrafimplicit"/>
    <w:link w:val="Antet"/>
    <w:uiPriority w:val="99"/>
    <w:locked/>
    <w:rsid w:val="00F92D1C"/>
    <w:rPr>
      <w:rFonts w:ascii="Times New Roman" w:hAnsi="Times New Roman" w:cs="Times New Roman"/>
      <w:sz w:val="28"/>
      <w:szCs w:val="28"/>
      <w:lang w:val="ro-RO"/>
    </w:rPr>
  </w:style>
  <w:style w:type="table" w:styleId="GrilTabel">
    <w:name w:val="Table Grid"/>
    <w:basedOn w:val="TabelNormal"/>
    <w:uiPriority w:val="59"/>
    <w:rsid w:val="00F92D1C"/>
    <w:pPr>
      <w:keepNext/>
      <w:keepLines/>
      <w:spacing w:after="120"/>
      <w:jc w:val="both"/>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erincomentariu">
    <w:name w:val="annotation reference"/>
    <w:basedOn w:val="Fontdeparagrafimplicit"/>
    <w:uiPriority w:val="99"/>
    <w:semiHidden/>
    <w:rsid w:val="00F92D1C"/>
    <w:rPr>
      <w:sz w:val="16"/>
      <w:szCs w:val="16"/>
    </w:rPr>
  </w:style>
  <w:style w:type="paragraph" w:styleId="Textcomentariu">
    <w:name w:val="annotation text"/>
    <w:basedOn w:val="Normal"/>
    <w:link w:val="TextcomentariuCaracter"/>
    <w:uiPriority w:val="99"/>
    <w:semiHidden/>
    <w:rsid w:val="00F92D1C"/>
    <w:pPr>
      <w:keepNext/>
      <w:keepLines/>
      <w:spacing w:after="120" w:line="240" w:lineRule="auto"/>
      <w:jc w:val="both"/>
    </w:pPr>
    <w:rPr>
      <w:rFonts w:ascii="Times New Roman" w:hAnsi="Times New Roman" w:cs="Times New Roman"/>
      <w:sz w:val="20"/>
      <w:szCs w:val="20"/>
      <w:lang w:val="ro-RO"/>
    </w:rPr>
  </w:style>
  <w:style w:type="character" w:customStyle="1" w:styleId="TextcomentariuCaracter">
    <w:name w:val="Text comentariu Caracter"/>
    <w:basedOn w:val="Fontdeparagrafimplicit"/>
    <w:link w:val="Textcomentariu"/>
    <w:uiPriority w:val="99"/>
    <w:semiHidden/>
    <w:locked/>
    <w:rsid w:val="00F92D1C"/>
    <w:rPr>
      <w:rFonts w:ascii="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rsid w:val="00F92D1C"/>
    <w:rPr>
      <w:b/>
      <w:bCs/>
    </w:rPr>
  </w:style>
  <w:style w:type="character" w:customStyle="1" w:styleId="SubiectComentariuCaracter">
    <w:name w:val="Subiect Comentariu Caracter"/>
    <w:basedOn w:val="TextcomentariuCaracter"/>
    <w:link w:val="SubiectComentariu"/>
    <w:uiPriority w:val="99"/>
    <w:semiHidden/>
    <w:locked/>
    <w:rsid w:val="00F92D1C"/>
    <w:rPr>
      <w:rFonts w:ascii="Times New Roman" w:hAnsi="Times New Roman" w:cs="Times New Roman"/>
      <w:b/>
      <w:bCs/>
      <w:sz w:val="20"/>
      <w:szCs w:val="20"/>
      <w:lang w:val="ro-RO"/>
    </w:rPr>
  </w:style>
  <w:style w:type="paragraph" w:styleId="Legend">
    <w:name w:val="caption"/>
    <w:aliases w:val="Map Char,Map,Map Char Char Char Char Char,Caption Char Char Car Car,Caption Char Char Car Car Car,Map Char Char Char Car Car,Caption Char Char,Map Char Char,Map Char Char Char,Caption Char1,Titlu Tabel"/>
    <w:basedOn w:val="Normal"/>
    <w:next w:val="Normal"/>
    <w:link w:val="LegendCaracter"/>
    <w:uiPriority w:val="99"/>
    <w:qFormat/>
    <w:rsid w:val="00F92D1C"/>
    <w:pPr>
      <w:spacing w:after="0" w:line="240" w:lineRule="auto"/>
    </w:pPr>
    <w:rPr>
      <w:rFonts w:ascii="Times New Roman" w:hAnsi="Times New Roman" w:cs="Times New Roman"/>
      <w:b/>
      <w:bCs/>
      <w:sz w:val="20"/>
      <w:szCs w:val="20"/>
      <w:lang w:eastAsia="ro-RO"/>
    </w:rPr>
  </w:style>
  <w:style w:type="character" w:customStyle="1" w:styleId="LegendCaracter">
    <w:name w:val="Legendă Caracter"/>
    <w:aliases w:val="Map Char Caracter,Map Caracter,Map Char Char Char Char Char Caracter,Caption Char Char Car Car Caracter,Caption Char Char Car Car Car Caracter,Map Char Char Char Car Car Caracter,Caption Char Char Caracter,Map Char Char Caracter"/>
    <w:link w:val="Legend"/>
    <w:uiPriority w:val="99"/>
    <w:locked/>
    <w:rsid w:val="00F92D1C"/>
    <w:rPr>
      <w:rFonts w:ascii="Times New Roman" w:hAnsi="Times New Roman" w:cs="Times New Roman"/>
      <w:b/>
      <w:bCs/>
      <w:sz w:val="20"/>
      <w:szCs w:val="20"/>
    </w:rPr>
  </w:style>
  <w:style w:type="paragraph" w:customStyle="1" w:styleId="Normal-FrontpageHeading1">
    <w:name w:val="Normal - Frontpage Heading 1"/>
    <w:basedOn w:val="Normal"/>
    <w:link w:val="Normal-FrontpageHeading1Char"/>
    <w:uiPriority w:val="99"/>
    <w:semiHidden/>
    <w:rsid w:val="00F92D1C"/>
    <w:pPr>
      <w:spacing w:after="0" w:line="720" w:lineRule="atLeast"/>
    </w:pPr>
    <w:rPr>
      <w:rFonts w:ascii="Verdana" w:hAnsi="Verdana" w:cs="Verdana"/>
      <w:b/>
      <w:bCs/>
      <w:caps/>
      <w:color w:val="4D4D4D"/>
      <w:sz w:val="24"/>
      <w:szCs w:val="24"/>
      <w:lang w:val="en-GB" w:eastAsia="da-DK"/>
    </w:rPr>
  </w:style>
  <w:style w:type="character" w:customStyle="1" w:styleId="Normal-FrontpageHeading1Char">
    <w:name w:val="Normal - Frontpage Heading 1 Char"/>
    <w:link w:val="Normal-FrontpageHeading1"/>
    <w:uiPriority w:val="99"/>
    <w:semiHidden/>
    <w:locked/>
    <w:rsid w:val="00F92D1C"/>
    <w:rPr>
      <w:rFonts w:ascii="Verdana" w:hAnsi="Verdana" w:cs="Verdana"/>
      <w:b/>
      <w:bCs/>
      <w:caps/>
      <w:color w:val="4D4D4D"/>
      <w:sz w:val="24"/>
      <w:szCs w:val="24"/>
      <w:lang w:val="en-GB" w:eastAsia="da-DK"/>
    </w:rPr>
  </w:style>
  <w:style w:type="paragraph" w:customStyle="1" w:styleId="Normal-FrontpageHeading2">
    <w:name w:val="Normal - Frontpage Heading 2"/>
    <w:basedOn w:val="Normal-FrontpageHeading1"/>
    <w:link w:val="Normal-FrontpageHeading2Char"/>
    <w:uiPriority w:val="99"/>
    <w:semiHidden/>
    <w:rsid w:val="00F92D1C"/>
    <w:rPr>
      <w:color w:val="009DE0"/>
    </w:rPr>
  </w:style>
  <w:style w:type="character" w:customStyle="1" w:styleId="Normal-FrontpageHeading2Char">
    <w:name w:val="Normal - Frontpage Heading 2 Char"/>
    <w:link w:val="Normal-FrontpageHeading2"/>
    <w:uiPriority w:val="99"/>
    <w:semiHidden/>
    <w:locked/>
    <w:rsid w:val="00F92D1C"/>
    <w:rPr>
      <w:rFonts w:ascii="Verdana" w:hAnsi="Verdana" w:cs="Verdana"/>
      <w:b/>
      <w:bCs/>
      <w:caps/>
      <w:color w:val="009DE0"/>
      <w:sz w:val="24"/>
      <w:szCs w:val="24"/>
      <w:lang w:val="en-GB" w:eastAsia="da-DK"/>
    </w:rPr>
  </w:style>
  <w:style w:type="paragraph" w:customStyle="1" w:styleId="Normal-Documentdataleadtext">
    <w:name w:val="Normal - Document data leadtext"/>
    <w:basedOn w:val="Normal"/>
    <w:uiPriority w:val="99"/>
    <w:semiHidden/>
    <w:rsid w:val="00F92D1C"/>
    <w:pPr>
      <w:spacing w:after="0" w:line="240" w:lineRule="atLeast"/>
    </w:pPr>
    <w:rPr>
      <w:rFonts w:ascii="Verdana" w:hAnsi="Verdana" w:cs="Verdana"/>
      <w:sz w:val="14"/>
      <w:szCs w:val="14"/>
      <w:lang w:val="en-GB" w:eastAsia="da-DK"/>
    </w:rPr>
  </w:style>
  <w:style w:type="paragraph" w:customStyle="1" w:styleId="Normal-Documentdatatext">
    <w:name w:val="Normal - Document data text"/>
    <w:basedOn w:val="Normal"/>
    <w:uiPriority w:val="99"/>
    <w:semiHidden/>
    <w:rsid w:val="00F92D1C"/>
    <w:pPr>
      <w:spacing w:after="0" w:line="240" w:lineRule="atLeast"/>
    </w:pPr>
    <w:rPr>
      <w:rFonts w:ascii="Verdana" w:hAnsi="Verdana" w:cs="Verdana"/>
      <w:b/>
      <w:bCs/>
      <w:sz w:val="18"/>
      <w:szCs w:val="18"/>
      <w:lang w:val="en-GB" w:eastAsia="da-DK"/>
    </w:rPr>
  </w:style>
  <w:style w:type="paragraph" w:styleId="Listparagraf">
    <w:name w:val="List Paragraph"/>
    <w:aliases w:val="LIT,List Paragraph11"/>
    <w:basedOn w:val="Normal"/>
    <w:qFormat/>
    <w:rsid w:val="00A81E36"/>
    <w:pPr>
      <w:ind w:left="720"/>
    </w:pPr>
  </w:style>
  <w:style w:type="character" w:customStyle="1" w:styleId="tpa1">
    <w:name w:val="tpa1"/>
    <w:basedOn w:val="Fontdeparagrafimplicit"/>
    <w:uiPriority w:val="99"/>
    <w:rsid w:val="001348F5"/>
  </w:style>
  <w:style w:type="paragraph" w:customStyle="1" w:styleId="ListParagraph1">
    <w:name w:val="List Paragraph1"/>
    <w:basedOn w:val="Normal"/>
    <w:uiPriority w:val="99"/>
    <w:rsid w:val="001348F5"/>
    <w:pPr>
      <w:spacing w:after="0" w:line="240" w:lineRule="auto"/>
      <w:ind w:left="720"/>
    </w:pPr>
    <w:rPr>
      <w:rFonts w:eastAsia="MS ??"/>
      <w:lang w:val="en-IE" w:eastAsia="en-IE"/>
    </w:rPr>
  </w:style>
  <w:style w:type="paragraph" w:customStyle="1" w:styleId="BULLET">
    <w:name w:val="BULLET"/>
    <w:basedOn w:val="Normal"/>
    <w:qFormat/>
    <w:rsid w:val="00FC16B9"/>
    <w:pPr>
      <w:numPr>
        <w:numId w:val="3"/>
      </w:numPr>
      <w:spacing w:after="60"/>
      <w:jc w:val="both"/>
    </w:pPr>
    <w:rPr>
      <w:rFonts w:ascii="Times New Roman" w:eastAsia="Calibri" w:hAnsi="Times New Roman" w:cs="Times New Roman"/>
      <w:szCs w:val="24"/>
    </w:rPr>
  </w:style>
  <w:style w:type="paragraph" w:styleId="Frspaiere">
    <w:name w:val="No Spacing"/>
    <w:uiPriority w:val="1"/>
    <w:qFormat/>
    <w:rsid w:val="00FC16B9"/>
    <w:rPr>
      <w:rFonts w:cs="Calibri"/>
    </w:rPr>
  </w:style>
  <w:style w:type="character" w:customStyle="1" w:styleId="TextnotdefinalCaracter">
    <w:name w:val="Text notă de final Caracter"/>
    <w:basedOn w:val="Fontdeparagrafimplicit"/>
    <w:link w:val="Textnotdefinal"/>
    <w:uiPriority w:val="99"/>
    <w:semiHidden/>
    <w:rsid w:val="00FC16B9"/>
    <w:rPr>
      <w:rFonts w:cs="Calibri"/>
      <w:sz w:val="20"/>
      <w:szCs w:val="20"/>
    </w:rPr>
  </w:style>
  <w:style w:type="paragraph" w:styleId="Textnotdefinal">
    <w:name w:val="endnote text"/>
    <w:basedOn w:val="Normal"/>
    <w:link w:val="TextnotdefinalCaracter"/>
    <w:uiPriority w:val="99"/>
    <w:semiHidden/>
    <w:unhideWhenUsed/>
    <w:locked/>
    <w:rsid w:val="00FC16B9"/>
    <w:pPr>
      <w:spacing w:after="0" w:line="240" w:lineRule="auto"/>
    </w:pPr>
    <w:rPr>
      <w:sz w:val="20"/>
      <w:szCs w:val="20"/>
    </w:rPr>
  </w:style>
  <w:style w:type="paragraph" w:styleId="NormalWeb">
    <w:name w:val="Normal (Web)"/>
    <w:basedOn w:val="Normal"/>
    <w:uiPriority w:val="99"/>
    <w:semiHidden/>
    <w:unhideWhenUsed/>
    <w:locked/>
    <w:rsid w:val="00FC16B9"/>
    <w:pPr>
      <w:spacing w:before="100" w:beforeAutospacing="1" w:after="100" w:afterAutospacing="1" w:line="240" w:lineRule="auto"/>
    </w:pPr>
    <w:rPr>
      <w:rFonts w:ascii="Times New Roman" w:hAnsi="Times New Roman" w:cs="Times New Roman"/>
      <w:sz w:val="24"/>
      <w:szCs w:val="24"/>
      <w:lang w:val="ro-RO" w:eastAsia="ro-RO"/>
    </w:rPr>
  </w:style>
  <w:style w:type="character" w:styleId="Accentuareintens">
    <w:name w:val="Intense Emphasis"/>
    <w:basedOn w:val="Fontdeparagrafimplicit"/>
    <w:uiPriority w:val="21"/>
    <w:qFormat/>
    <w:rsid w:val="00FC16B9"/>
    <w:rPr>
      <w:b/>
      <w:bCs/>
      <w:i/>
      <w:iCs/>
      <w:color w:val="4F81BD"/>
    </w:rPr>
  </w:style>
  <w:style w:type="character" w:styleId="Robust">
    <w:name w:val="Strong"/>
    <w:basedOn w:val="Fontdeparagrafimplicit"/>
    <w:uiPriority w:val="22"/>
    <w:qFormat/>
    <w:locked/>
    <w:rsid w:val="00BC0E73"/>
    <w:rPr>
      <w:b/>
      <w:bCs/>
    </w:rPr>
  </w:style>
  <w:style w:type="character" w:styleId="Hyperlink">
    <w:name w:val="Hyperlink"/>
    <w:basedOn w:val="Fontdeparagrafimplicit"/>
    <w:uiPriority w:val="99"/>
    <w:locked/>
    <w:rsid w:val="009D208D"/>
    <w:rPr>
      <w:color w:val="0000FF"/>
      <w:u w:val="single"/>
    </w:rPr>
  </w:style>
</w:styles>
</file>

<file path=word/webSettings.xml><?xml version="1.0" encoding="utf-8"?>
<w:webSettings xmlns:r="http://schemas.openxmlformats.org/officeDocument/2006/relationships" xmlns:w="http://schemas.openxmlformats.org/wordprocessingml/2006/main">
  <w:divs>
    <w:div w:id="287510783">
      <w:marLeft w:val="0"/>
      <w:marRight w:val="0"/>
      <w:marTop w:val="0"/>
      <w:marBottom w:val="0"/>
      <w:divBdr>
        <w:top w:val="none" w:sz="0" w:space="0" w:color="auto"/>
        <w:left w:val="none" w:sz="0" w:space="0" w:color="auto"/>
        <w:bottom w:val="none" w:sz="0" w:space="0" w:color="auto"/>
        <w:right w:val="none" w:sz="0" w:space="0" w:color="auto"/>
      </w:divBdr>
    </w:div>
    <w:div w:id="287510784">
      <w:marLeft w:val="0"/>
      <w:marRight w:val="0"/>
      <w:marTop w:val="0"/>
      <w:marBottom w:val="0"/>
      <w:divBdr>
        <w:top w:val="none" w:sz="0" w:space="0" w:color="auto"/>
        <w:left w:val="none" w:sz="0" w:space="0" w:color="auto"/>
        <w:bottom w:val="none" w:sz="0" w:space="0" w:color="auto"/>
        <w:right w:val="none" w:sz="0" w:space="0" w:color="auto"/>
      </w:divBdr>
    </w:div>
    <w:div w:id="1831821372">
      <w:bodyDiv w:val="1"/>
      <w:marLeft w:val="0"/>
      <w:marRight w:val="0"/>
      <w:marTop w:val="0"/>
      <w:marBottom w:val="0"/>
      <w:divBdr>
        <w:top w:val="none" w:sz="0" w:space="0" w:color="auto"/>
        <w:left w:val="none" w:sz="0" w:space="0" w:color="auto"/>
        <w:bottom w:val="none" w:sz="0" w:space="0" w:color="auto"/>
        <w:right w:val="none" w:sz="0" w:space="0" w:color="auto"/>
      </w:divBdr>
    </w:div>
    <w:div w:id="205561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stic.ro" TargetMode="External"/><Relationship Id="rId4" Type="http://schemas.openxmlformats.org/officeDocument/2006/relationships/settings" Target="settings.xml"/><Relationship Id="rId9" Type="http://schemas.openxmlformats.org/officeDocument/2006/relationships/hyperlink" Target="mailto:director@plastic.ro"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3033B-8608-4E4D-BE46-EB2F6D11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97</Pages>
  <Words>38693</Words>
  <Characters>220554</Characters>
  <Application>Microsoft Office Word</Application>
  <DocSecurity>0</DocSecurity>
  <Lines>1837</Lines>
  <Paragraphs>517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CAIET DE SARCINI – CADRU AL SERVICIULUI DE SALUBRIZARE</vt:lpstr>
      <vt:lpstr>CAIET DE SARCINI – CADRU AL SERVICIULUI DE SALUBRIZARE</vt:lpstr>
    </vt:vector>
  </TitlesOfParts>
  <Company>Grizli777</Company>
  <LinksUpToDate>false</LinksUpToDate>
  <CharactersWithSpaces>258730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CAIET DE SARCINI – CADRU AL SERVICIULUI DE SALUBRIZARE</dc:title>
  <dc:creator>emachines</dc:creator>
  <cp:lastModifiedBy>Vlad</cp:lastModifiedBy>
  <cp:revision>73</cp:revision>
  <dcterms:created xsi:type="dcterms:W3CDTF">2017-07-09T10:52:00Z</dcterms:created>
  <dcterms:modified xsi:type="dcterms:W3CDTF">2017-07-10T18:00:00Z</dcterms:modified>
</cp:coreProperties>
</file>